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AD117D" w14:textId="77777777" w:rsidR="00B53D09" w:rsidRPr="00755D3B" w:rsidRDefault="008857CF" w:rsidP="000176FB">
      <w:pPr>
        <w:pStyle w:val="TT-CoverClientName"/>
        <w:ind w:left="634"/>
      </w:pPr>
      <w:r w:rsidRPr="00755D3B">
        <w:t>Publi</w:t>
      </w:r>
      <w:bookmarkStart w:id="0" w:name="_GoBack"/>
      <w:bookmarkEnd w:id="0"/>
      <w:r w:rsidRPr="00755D3B">
        <w:t>c Utility Commission</w:t>
      </w:r>
      <w:r w:rsidRPr="00755D3B">
        <w:br/>
        <w:t>of Texas</w:t>
      </w:r>
    </w:p>
    <w:p w14:paraId="4C84C0C0" w14:textId="77777777" w:rsidR="00B53D09" w:rsidRPr="00755D3B" w:rsidRDefault="00B53D09" w:rsidP="00356DD2">
      <w:pPr>
        <w:pStyle w:val="TT-StyleCoverNarrative"/>
      </w:pPr>
    </w:p>
    <w:p w14:paraId="1BE36583" w14:textId="77777777" w:rsidR="00D524F4" w:rsidRPr="00755D3B" w:rsidRDefault="008857CF" w:rsidP="00356DD2">
      <w:pPr>
        <w:pStyle w:val="TT-StyleCoverNarrative"/>
      </w:pPr>
      <w:r w:rsidRPr="00755D3B">
        <w:t>Texas Technical Reference Manual</w:t>
      </w:r>
      <w:r w:rsidR="00133479" w:rsidRPr="00755D3B">
        <w:t xml:space="preserve"> </w:t>
      </w:r>
    </w:p>
    <w:p w14:paraId="7DBA0B4F" w14:textId="135BEBA5" w:rsidR="00B53D09" w:rsidRPr="00755D3B" w:rsidRDefault="00133479" w:rsidP="00356DD2">
      <w:pPr>
        <w:pStyle w:val="TT-StyleCoverNarrative"/>
      </w:pPr>
      <w:r w:rsidRPr="00755D3B">
        <w:t xml:space="preserve">Version </w:t>
      </w:r>
      <w:del w:id="1" w:author="McKay, Rob" w:date="2020-09-03T00:52:00Z">
        <w:r w:rsidR="00737F14">
          <w:delText>7</w:delText>
        </w:r>
      </w:del>
      <w:ins w:id="2" w:author="McKay, Rob" w:date="2020-09-03T00:52:00Z">
        <w:r w:rsidR="492D081B">
          <w:t>8</w:t>
        </w:r>
      </w:ins>
      <w:r w:rsidRPr="00755D3B">
        <w:t>.0</w:t>
      </w:r>
    </w:p>
    <w:p w14:paraId="6550C2CB" w14:textId="32C8E5C0" w:rsidR="00133479" w:rsidRPr="00755D3B" w:rsidRDefault="00133479" w:rsidP="00356DD2">
      <w:pPr>
        <w:pStyle w:val="TT-StyleCoverNarrative"/>
      </w:pPr>
      <w:r w:rsidRPr="00755D3B">
        <w:t>Volume 1: Overview</w:t>
      </w:r>
      <w:r w:rsidR="00F6777D">
        <w:t xml:space="preserve"> and</w:t>
      </w:r>
      <w:r w:rsidR="009B7E44">
        <w:t xml:space="preserve"> </w:t>
      </w:r>
      <w:r w:rsidRPr="00755D3B">
        <w:t>User Guide</w:t>
      </w:r>
    </w:p>
    <w:p w14:paraId="69736CC2" w14:textId="439E25FE" w:rsidR="00356DD2" w:rsidRPr="00755D3B" w:rsidRDefault="00D524F4" w:rsidP="00356DD2">
      <w:pPr>
        <w:pStyle w:val="TT-StyleCoverNarrative"/>
      </w:pPr>
      <w:r w:rsidRPr="00755D3B">
        <w:t xml:space="preserve">Program Year </w:t>
      </w:r>
      <w:r w:rsidR="00737F14">
        <w:t>202</w:t>
      </w:r>
      <w:ins w:id="3" w:author="McKay, Rob" w:date="2020-09-03T00:53:00Z">
        <w:r w:rsidR="0BA3C83E">
          <w:t>1</w:t>
        </w:r>
      </w:ins>
      <w:del w:id="4" w:author="McKay, Rob" w:date="2020-09-03T00:53:00Z">
        <w:r w:rsidDel="00737F14">
          <w:delText>0</w:delText>
        </w:r>
      </w:del>
    </w:p>
    <w:p w14:paraId="526D9020" w14:textId="34B0444E" w:rsidR="00B53D09" w:rsidRPr="00755D3B" w:rsidRDefault="00B53D09" w:rsidP="00356DD2">
      <w:pPr>
        <w:pStyle w:val="TT-StyleCoverNarrative"/>
      </w:pPr>
    </w:p>
    <w:p w14:paraId="503EFD68" w14:textId="77777777" w:rsidR="00B53D09" w:rsidRPr="00755D3B" w:rsidRDefault="00133479" w:rsidP="00356DD2">
      <w:pPr>
        <w:pStyle w:val="TT-StyleCoverNarrative"/>
      </w:pPr>
      <w:r w:rsidRPr="00755D3B">
        <w:rPr>
          <w:noProof/>
        </w:rPr>
        <w:drawing>
          <wp:anchor distT="0" distB="0" distL="114300" distR="114300" simplePos="0" relativeHeight="251658240" behindDoc="1" locked="0" layoutInCell="1" allowOverlap="1" wp14:anchorId="337A6A02" wp14:editId="7A41A9B0">
            <wp:simplePos x="0" y="0"/>
            <wp:positionH relativeFrom="column">
              <wp:align>right</wp:align>
            </wp:positionH>
            <wp:positionV relativeFrom="paragraph">
              <wp:posOffset>164465</wp:posOffset>
            </wp:positionV>
            <wp:extent cx="3785616" cy="3401568"/>
            <wp:effectExtent l="0" t="0" r="5715" b="889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85616" cy="3401568"/>
                    </a:xfrm>
                    <a:prstGeom prst="rect">
                      <a:avLst/>
                    </a:prstGeom>
                    <a:noFill/>
                  </pic:spPr>
                </pic:pic>
              </a:graphicData>
            </a:graphic>
            <wp14:sizeRelH relativeFrom="margin">
              <wp14:pctWidth>0</wp14:pctWidth>
            </wp14:sizeRelH>
            <wp14:sizeRelV relativeFrom="margin">
              <wp14:pctHeight>0</wp14:pctHeight>
            </wp14:sizeRelV>
          </wp:anchor>
        </w:drawing>
      </w:r>
      <w:r w:rsidR="00C456E1" w:rsidRPr="00755D3B">
        <w:t xml:space="preserve"> </w:t>
      </w:r>
    </w:p>
    <w:p w14:paraId="1B8C5A32" w14:textId="77777777" w:rsidR="00B53D09" w:rsidRPr="00755D3B" w:rsidRDefault="008857CF" w:rsidP="00356DD2">
      <w:pPr>
        <w:pStyle w:val="TT-StyleCoverNarrative"/>
      </w:pPr>
      <w:r w:rsidRPr="00755D3B">
        <w:t>Last Revision Date:</w:t>
      </w:r>
    </w:p>
    <w:p w14:paraId="726CFAB7" w14:textId="0AAEE090" w:rsidR="00B53D09" w:rsidRPr="00755D3B" w:rsidRDefault="00102BC1" w:rsidP="00356DD2">
      <w:pPr>
        <w:pStyle w:val="TT-StyleCoverNarrative"/>
      </w:pPr>
      <w:del w:id="5" w:author="McKay, Rob" w:date="2020-09-03T00:52:00Z">
        <w:r>
          <w:delText>November</w:delText>
        </w:r>
      </w:del>
      <w:ins w:id="6" w:author="McKay, Rob" w:date="2020-09-03T00:52:00Z">
        <w:r w:rsidR="4FF19EB8">
          <w:t>October</w:t>
        </w:r>
      </w:ins>
      <w:r>
        <w:t xml:space="preserve"> </w:t>
      </w:r>
      <w:r w:rsidR="00F911FE">
        <w:t>20</w:t>
      </w:r>
      <w:ins w:id="7" w:author="McKay, Rob" w:date="2020-09-03T00:52:00Z">
        <w:r w:rsidR="54C0481B">
          <w:t>20</w:t>
        </w:r>
      </w:ins>
      <w:del w:id="8" w:author="McKay, Rob" w:date="2020-09-03T00:52:00Z">
        <w:r w:rsidDel="00F911FE">
          <w:delText>1</w:delText>
        </w:r>
        <w:r w:rsidDel="00737F14">
          <w:delText>9</w:delText>
        </w:r>
      </w:del>
    </w:p>
    <w:p w14:paraId="59DB346B" w14:textId="77777777" w:rsidR="00AB6D39" w:rsidRPr="00755D3B" w:rsidRDefault="00AB6D39" w:rsidP="00AB6D39">
      <w:bookmarkStart w:id="9" w:name="start"/>
      <w:bookmarkEnd w:id="9"/>
    </w:p>
    <w:p w14:paraId="4976C31D" w14:textId="77777777" w:rsidR="00D252B7" w:rsidRPr="00755D3B" w:rsidRDefault="00D252B7" w:rsidP="00AB6D39">
      <w:pPr>
        <w:sectPr w:rsidR="00D252B7" w:rsidRPr="00755D3B" w:rsidSect="00C13795">
          <w:footerReference w:type="even" r:id="rId12"/>
          <w:pgSz w:w="12240" w:h="15840" w:code="1"/>
          <w:pgMar w:top="1440" w:right="1440" w:bottom="1440" w:left="1440" w:header="720" w:footer="720" w:gutter="0"/>
          <w:pgNumType w:fmt="lowerRoman" w:start="1"/>
          <w:cols w:space="720"/>
          <w:docGrid w:linePitch="299"/>
        </w:sectPr>
      </w:pPr>
    </w:p>
    <w:p w14:paraId="6C280BFF" w14:textId="5E003762" w:rsidR="00F839A0" w:rsidRPr="00755D3B" w:rsidRDefault="00F839A0" w:rsidP="00F839A0">
      <w:pPr>
        <w:pStyle w:val="TT-CoverClientName"/>
        <w:ind w:left="634"/>
      </w:pPr>
      <w:r w:rsidRPr="00755D3B">
        <w:lastRenderedPageBreak/>
        <w:t>Public Utility Commission</w:t>
      </w:r>
      <w:r w:rsidRPr="00755D3B">
        <w:br/>
        <w:t>of Texas</w:t>
      </w:r>
    </w:p>
    <w:p w14:paraId="57611505" w14:textId="49599599" w:rsidR="00F839A0" w:rsidRPr="00755D3B" w:rsidRDefault="00F839A0" w:rsidP="00356DD2">
      <w:pPr>
        <w:pStyle w:val="TT-StyleCoverNarrative"/>
      </w:pPr>
    </w:p>
    <w:p w14:paraId="4270437F" w14:textId="2E30AF8F" w:rsidR="00D27396" w:rsidRPr="00755D3B" w:rsidRDefault="00F839A0" w:rsidP="00356DD2">
      <w:pPr>
        <w:pStyle w:val="TT-StyleCoverNarrative"/>
      </w:pPr>
      <w:r w:rsidRPr="00755D3B">
        <w:t xml:space="preserve">Texas Technical Reference Manual </w:t>
      </w:r>
    </w:p>
    <w:p w14:paraId="67DA4171" w14:textId="6138F0A8" w:rsidR="00F839A0" w:rsidRPr="00755D3B" w:rsidRDefault="00F839A0" w:rsidP="00356DD2">
      <w:pPr>
        <w:pStyle w:val="TT-StyleCoverNarrative"/>
      </w:pPr>
      <w:r w:rsidRPr="00755D3B">
        <w:t xml:space="preserve">Version </w:t>
      </w:r>
      <w:del w:id="10" w:author="McKay, Rob" w:date="2020-09-03T00:53:00Z">
        <w:r w:rsidR="00737F14">
          <w:delText>7</w:delText>
        </w:r>
      </w:del>
      <w:ins w:id="11" w:author="McKay, Rob" w:date="2020-09-03T00:53:00Z">
        <w:r w:rsidR="64C59D12">
          <w:t>8</w:t>
        </w:r>
      </w:ins>
      <w:r w:rsidRPr="00755D3B">
        <w:t>.0</w:t>
      </w:r>
    </w:p>
    <w:p w14:paraId="3B0D71E1" w14:textId="25BCD22B" w:rsidR="00F839A0" w:rsidRPr="00755D3B" w:rsidRDefault="00F839A0" w:rsidP="00356DD2">
      <w:pPr>
        <w:pStyle w:val="TT-StyleCoverNarrative"/>
      </w:pPr>
      <w:r w:rsidRPr="00755D3B">
        <w:t xml:space="preserve">Volume 1: Overview </w:t>
      </w:r>
      <w:r w:rsidR="00691A05">
        <w:t>and</w:t>
      </w:r>
      <w:r w:rsidRPr="00755D3B">
        <w:t xml:space="preserve"> User Guide</w:t>
      </w:r>
    </w:p>
    <w:p w14:paraId="0DD698D0" w14:textId="46B29F7C" w:rsidR="00F839A0" w:rsidRPr="00755D3B" w:rsidRDefault="00F839A0" w:rsidP="00356DD2">
      <w:pPr>
        <w:pStyle w:val="TT-StyleCoverNarrative"/>
      </w:pPr>
      <w:r w:rsidRPr="00755D3B">
        <w:t xml:space="preserve">Program Year </w:t>
      </w:r>
      <w:r>
        <w:t>20</w:t>
      </w:r>
      <w:r w:rsidR="00737F14">
        <w:t>2</w:t>
      </w:r>
      <w:ins w:id="12" w:author="McKay, Rob" w:date="2020-09-03T00:53:00Z">
        <w:r w:rsidR="323B6E65">
          <w:t>1</w:t>
        </w:r>
      </w:ins>
      <w:del w:id="13" w:author="McKay, Rob" w:date="2020-09-03T00:53:00Z">
        <w:r w:rsidDel="00737F14">
          <w:delText>0</w:delText>
        </w:r>
      </w:del>
    </w:p>
    <w:p w14:paraId="7CB10F64" w14:textId="68BACD4E" w:rsidR="00F839A0" w:rsidRPr="00755D3B" w:rsidRDefault="00F839A0" w:rsidP="00356DD2">
      <w:pPr>
        <w:pStyle w:val="TT-StyleCoverNarrative"/>
      </w:pPr>
    </w:p>
    <w:p w14:paraId="2FA8797F" w14:textId="616329C3" w:rsidR="00F839A0" w:rsidRPr="00755D3B" w:rsidRDefault="00F839A0" w:rsidP="00356DD2">
      <w:pPr>
        <w:pStyle w:val="TT-StyleCoverNarrative"/>
      </w:pPr>
    </w:p>
    <w:p w14:paraId="6D49D4E0" w14:textId="7D2449E5" w:rsidR="00F839A0" w:rsidRPr="00755D3B" w:rsidRDefault="00F839A0" w:rsidP="00356DD2">
      <w:pPr>
        <w:pStyle w:val="TT-StyleCoverNarrative"/>
      </w:pPr>
      <w:r w:rsidRPr="00755D3B">
        <w:t>Last Revision Date:</w:t>
      </w:r>
    </w:p>
    <w:p w14:paraId="44788A1D" w14:textId="46D60F77" w:rsidR="006D214A" w:rsidRPr="00755D3B" w:rsidRDefault="00102BC1" w:rsidP="00356DD2">
      <w:pPr>
        <w:pStyle w:val="TT-StyleCoverNarrative"/>
        <w:rPr>
          <w:lang w:val="en-GB" w:eastAsia="en-GB"/>
        </w:rPr>
        <w:sectPr w:rsidR="006D214A" w:rsidRPr="00755D3B" w:rsidSect="00C13795">
          <w:footerReference w:type="even" r:id="rId13"/>
          <w:pgSz w:w="12240" w:h="15840" w:code="1"/>
          <w:pgMar w:top="1440" w:right="1440" w:bottom="1440" w:left="1440" w:header="720" w:footer="720" w:gutter="0"/>
          <w:pgNumType w:fmt="lowerRoman"/>
          <w:cols w:space="720"/>
          <w:docGrid w:linePitch="299"/>
        </w:sectPr>
      </w:pPr>
      <w:del w:id="14" w:author="McKay, Rob" w:date="2020-09-03T00:53:00Z">
        <w:r>
          <w:delText>November</w:delText>
        </w:r>
      </w:del>
      <w:ins w:id="15" w:author="McKay, Rob" w:date="2020-09-03T00:53:00Z">
        <w:r w:rsidR="5CA82C00">
          <w:t>October</w:t>
        </w:r>
      </w:ins>
      <w:r>
        <w:t xml:space="preserve"> </w:t>
      </w:r>
      <w:r w:rsidR="00427C69">
        <w:t>20</w:t>
      </w:r>
      <w:ins w:id="16" w:author="McKay, Rob" w:date="2020-09-03T00:53:00Z">
        <w:r w:rsidR="49C34C39">
          <w:t>20</w:t>
        </w:r>
      </w:ins>
      <w:r w:rsidR="00427C69">
        <w:t>1</w:t>
      </w:r>
      <w:r w:rsidR="00737F14">
        <w:t>9</w:t>
      </w:r>
    </w:p>
    <w:p w14:paraId="04F88968" w14:textId="77777777" w:rsidR="00691A05" w:rsidRDefault="00691A05" w:rsidP="00691A05">
      <w:pPr>
        <w:pStyle w:val="TOCHeading"/>
      </w:pPr>
      <w:r>
        <w:lastRenderedPageBreak/>
        <w:t>Table of Contents</w:t>
      </w:r>
    </w:p>
    <w:p w14:paraId="4B8D0E95" w14:textId="5A52998C" w:rsidR="00DC5C07" w:rsidRDefault="00691A05">
      <w:pPr>
        <w:pStyle w:val="TOC1"/>
        <w:rPr>
          <w:rFonts w:asciiTheme="minorHAnsi" w:eastAsiaTheme="minorEastAsia" w:hAnsiTheme="minorHAnsi" w:cstheme="minorBidi"/>
          <w:b w:val="0"/>
          <w:szCs w:val="22"/>
        </w:rPr>
      </w:pPr>
      <w:r>
        <w:rPr>
          <w:b w:val="0"/>
        </w:rPr>
        <w:fldChar w:fldCharType="begin"/>
      </w:r>
      <w:r>
        <w:rPr>
          <w:b w:val="0"/>
        </w:rPr>
        <w:instrText xml:space="preserve"> TOC \o "1-3" \h \z \t "Executive Summary Heading,1-6" </w:instrText>
      </w:r>
      <w:r>
        <w:rPr>
          <w:b w:val="0"/>
        </w:rPr>
        <w:fldChar w:fldCharType="separate"/>
      </w:r>
      <w:hyperlink w:anchor="_Toc24698209" w:history="1">
        <w:r w:rsidR="00DC5C07" w:rsidRPr="009C36CD">
          <w:rPr>
            <w:rStyle w:val="Hyperlink"/>
          </w:rPr>
          <w:t>1.</w:t>
        </w:r>
        <w:r w:rsidR="00DC5C07">
          <w:rPr>
            <w:rFonts w:asciiTheme="minorHAnsi" w:eastAsiaTheme="minorEastAsia" w:hAnsiTheme="minorHAnsi" w:cstheme="minorBidi"/>
            <w:b w:val="0"/>
            <w:szCs w:val="22"/>
          </w:rPr>
          <w:tab/>
        </w:r>
        <w:r w:rsidR="00DC5C07" w:rsidRPr="009C36CD">
          <w:rPr>
            <w:rStyle w:val="Hyperlink"/>
          </w:rPr>
          <w:t>TRM Purpose and Scope</w:t>
        </w:r>
        <w:r w:rsidR="00DC5C07">
          <w:rPr>
            <w:webHidden/>
          </w:rPr>
          <w:tab/>
        </w:r>
        <w:r w:rsidR="00DC5C07">
          <w:rPr>
            <w:webHidden/>
          </w:rPr>
          <w:fldChar w:fldCharType="begin"/>
        </w:r>
        <w:r w:rsidR="00DC5C07">
          <w:rPr>
            <w:webHidden/>
          </w:rPr>
          <w:instrText xml:space="preserve"> PAGEREF _Toc24698209 \h </w:instrText>
        </w:r>
        <w:r w:rsidR="00DC5C07">
          <w:rPr>
            <w:webHidden/>
          </w:rPr>
        </w:r>
        <w:r w:rsidR="00DC5C07">
          <w:rPr>
            <w:webHidden/>
          </w:rPr>
          <w:fldChar w:fldCharType="separate"/>
        </w:r>
        <w:r w:rsidR="003205AA">
          <w:rPr>
            <w:webHidden/>
          </w:rPr>
          <w:t>5</w:t>
        </w:r>
        <w:r w:rsidR="00DC5C07">
          <w:rPr>
            <w:webHidden/>
          </w:rPr>
          <w:fldChar w:fldCharType="end"/>
        </w:r>
      </w:hyperlink>
    </w:p>
    <w:p w14:paraId="7D754264" w14:textId="6B6AA311" w:rsidR="00DC5C07" w:rsidRDefault="00682A64">
      <w:pPr>
        <w:pStyle w:val="TOC2"/>
        <w:rPr>
          <w:rFonts w:asciiTheme="minorHAnsi" w:eastAsiaTheme="minorEastAsia" w:hAnsiTheme="minorHAnsi" w:cstheme="minorBidi"/>
          <w:szCs w:val="22"/>
        </w:rPr>
      </w:pPr>
      <w:hyperlink w:anchor="_Toc24698210" w:history="1">
        <w:r w:rsidR="00DC5C07" w:rsidRPr="009C36CD">
          <w:rPr>
            <w:rStyle w:val="Hyperlink"/>
          </w:rPr>
          <w:t>1.1</w:t>
        </w:r>
        <w:r w:rsidR="00DC5C07">
          <w:rPr>
            <w:rFonts w:asciiTheme="minorHAnsi" w:eastAsiaTheme="minorEastAsia" w:hAnsiTheme="minorHAnsi" w:cstheme="minorBidi"/>
            <w:szCs w:val="22"/>
          </w:rPr>
          <w:tab/>
        </w:r>
        <w:r w:rsidR="00DC5C07" w:rsidRPr="009C36CD">
          <w:rPr>
            <w:rStyle w:val="Hyperlink"/>
          </w:rPr>
          <w:t>Deemed Savings Discussion</w:t>
        </w:r>
        <w:r w:rsidR="00DC5C07">
          <w:rPr>
            <w:webHidden/>
          </w:rPr>
          <w:tab/>
        </w:r>
        <w:r w:rsidR="00DC5C07">
          <w:rPr>
            <w:webHidden/>
          </w:rPr>
          <w:fldChar w:fldCharType="begin"/>
        </w:r>
        <w:r w:rsidR="00DC5C07">
          <w:rPr>
            <w:webHidden/>
          </w:rPr>
          <w:instrText xml:space="preserve"> PAGEREF _Toc24698210 \h </w:instrText>
        </w:r>
        <w:r w:rsidR="00DC5C07">
          <w:rPr>
            <w:webHidden/>
          </w:rPr>
        </w:r>
        <w:r w:rsidR="00DC5C07">
          <w:rPr>
            <w:webHidden/>
          </w:rPr>
          <w:fldChar w:fldCharType="separate"/>
        </w:r>
        <w:r w:rsidR="003205AA">
          <w:rPr>
            <w:webHidden/>
          </w:rPr>
          <w:t>5</w:t>
        </w:r>
        <w:r w:rsidR="00DC5C07">
          <w:rPr>
            <w:webHidden/>
          </w:rPr>
          <w:fldChar w:fldCharType="end"/>
        </w:r>
      </w:hyperlink>
    </w:p>
    <w:p w14:paraId="1680F57C" w14:textId="68DFDCEB" w:rsidR="00DC5C07" w:rsidRDefault="00682A64">
      <w:pPr>
        <w:pStyle w:val="TOC2"/>
        <w:rPr>
          <w:rFonts w:asciiTheme="minorHAnsi" w:eastAsiaTheme="minorEastAsia" w:hAnsiTheme="minorHAnsi" w:cstheme="minorBidi"/>
          <w:szCs w:val="22"/>
        </w:rPr>
      </w:pPr>
      <w:hyperlink w:anchor="_Toc24698211" w:history="1">
        <w:r w:rsidR="00DC5C07" w:rsidRPr="009C36CD">
          <w:rPr>
            <w:rStyle w:val="Hyperlink"/>
          </w:rPr>
          <w:t>1.2</w:t>
        </w:r>
        <w:r w:rsidR="00DC5C07">
          <w:rPr>
            <w:rFonts w:asciiTheme="minorHAnsi" w:eastAsiaTheme="minorEastAsia" w:hAnsiTheme="minorHAnsi" w:cstheme="minorBidi"/>
            <w:szCs w:val="22"/>
          </w:rPr>
          <w:tab/>
        </w:r>
        <w:r w:rsidR="00DC5C07" w:rsidRPr="009C36CD">
          <w:rPr>
            <w:rStyle w:val="Hyperlink"/>
          </w:rPr>
          <w:t>TRM Scope and Development Cycle</w:t>
        </w:r>
        <w:r w:rsidR="00DC5C07">
          <w:rPr>
            <w:webHidden/>
          </w:rPr>
          <w:tab/>
        </w:r>
        <w:r w:rsidR="00DC5C07">
          <w:rPr>
            <w:webHidden/>
          </w:rPr>
          <w:fldChar w:fldCharType="begin"/>
        </w:r>
        <w:r w:rsidR="00DC5C07">
          <w:rPr>
            <w:webHidden/>
          </w:rPr>
          <w:instrText xml:space="preserve"> PAGEREF _Toc24698211 \h </w:instrText>
        </w:r>
        <w:r w:rsidR="00DC5C07">
          <w:rPr>
            <w:webHidden/>
          </w:rPr>
        </w:r>
        <w:r w:rsidR="00DC5C07">
          <w:rPr>
            <w:webHidden/>
          </w:rPr>
          <w:fldChar w:fldCharType="separate"/>
        </w:r>
        <w:r w:rsidR="003205AA">
          <w:rPr>
            <w:webHidden/>
          </w:rPr>
          <w:t>6</w:t>
        </w:r>
        <w:r w:rsidR="00DC5C07">
          <w:rPr>
            <w:webHidden/>
          </w:rPr>
          <w:fldChar w:fldCharType="end"/>
        </w:r>
      </w:hyperlink>
    </w:p>
    <w:p w14:paraId="6C5652F6" w14:textId="640F1AF0" w:rsidR="00DC5C07" w:rsidRDefault="00682A64">
      <w:pPr>
        <w:pStyle w:val="TOC2"/>
        <w:rPr>
          <w:rFonts w:asciiTheme="minorHAnsi" w:eastAsiaTheme="minorEastAsia" w:hAnsiTheme="minorHAnsi" w:cstheme="minorBidi"/>
          <w:szCs w:val="22"/>
        </w:rPr>
      </w:pPr>
      <w:hyperlink w:anchor="_Toc24698212" w:history="1">
        <w:r w:rsidR="00DC5C07" w:rsidRPr="009C36CD">
          <w:rPr>
            <w:rStyle w:val="Hyperlink"/>
          </w:rPr>
          <w:t>1.3</w:t>
        </w:r>
        <w:r w:rsidR="00DC5C07">
          <w:rPr>
            <w:rFonts w:asciiTheme="minorHAnsi" w:eastAsiaTheme="minorEastAsia" w:hAnsiTheme="minorHAnsi" w:cstheme="minorBidi"/>
            <w:szCs w:val="22"/>
          </w:rPr>
          <w:tab/>
        </w:r>
        <w:r w:rsidR="00DC5C07" w:rsidRPr="009C36CD">
          <w:rPr>
            <w:rStyle w:val="Hyperlink"/>
          </w:rPr>
          <w:t>TRM Layout</w:t>
        </w:r>
        <w:r w:rsidR="00DC5C07">
          <w:rPr>
            <w:webHidden/>
          </w:rPr>
          <w:tab/>
        </w:r>
        <w:r w:rsidR="00DC5C07">
          <w:rPr>
            <w:webHidden/>
          </w:rPr>
          <w:fldChar w:fldCharType="begin"/>
        </w:r>
        <w:r w:rsidR="00DC5C07">
          <w:rPr>
            <w:webHidden/>
          </w:rPr>
          <w:instrText xml:space="preserve"> PAGEREF _Toc24698212 \h </w:instrText>
        </w:r>
        <w:r w:rsidR="00DC5C07">
          <w:rPr>
            <w:webHidden/>
          </w:rPr>
        </w:r>
        <w:r w:rsidR="00DC5C07">
          <w:rPr>
            <w:webHidden/>
          </w:rPr>
          <w:fldChar w:fldCharType="separate"/>
        </w:r>
        <w:r w:rsidR="003205AA">
          <w:rPr>
            <w:webHidden/>
          </w:rPr>
          <w:t>6</w:t>
        </w:r>
        <w:r w:rsidR="00DC5C07">
          <w:rPr>
            <w:webHidden/>
          </w:rPr>
          <w:fldChar w:fldCharType="end"/>
        </w:r>
      </w:hyperlink>
    </w:p>
    <w:p w14:paraId="46B99B0E" w14:textId="56F4342E" w:rsidR="00DC5C07" w:rsidRDefault="00682A64">
      <w:pPr>
        <w:pStyle w:val="TOC1"/>
        <w:rPr>
          <w:rFonts w:asciiTheme="minorHAnsi" w:eastAsiaTheme="minorEastAsia" w:hAnsiTheme="minorHAnsi" w:cstheme="minorBidi"/>
          <w:b w:val="0"/>
          <w:szCs w:val="22"/>
        </w:rPr>
      </w:pPr>
      <w:hyperlink w:anchor="_Toc24698213" w:history="1">
        <w:r w:rsidR="00DC5C07" w:rsidRPr="009C36CD">
          <w:rPr>
            <w:rStyle w:val="Hyperlink"/>
          </w:rPr>
          <w:t>2.</w:t>
        </w:r>
        <w:r w:rsidR="00DC5C07">
          <w:rPr>
            <w:rFonts w:asciiTheme="minorHAnsi" w:eastAsiaTheme="minorEastAsia" w:hAnsiTheme="minorHAnsi" w:cstheme="minorBidi"/>
            <w:b w:val="0"/>
            <w:szCs w:val="22"/>
          </w:rPr>
          <w:tab/>
        </w:r>
        <w:r w:rsidR="00DC5C07" w:rsidRPr="009C36CD">
          <w:rPr>
            <w:rStyle w:val="Hyperlink"/>
          </w:rPr>
          <w:t>TRM Update Process and Version Rollout</w:t>
        </w:r>
        <w:r w:rsidR="00DC5C07">
          <w:rPr>
            <w:webHidden/>
          </w:rPr>
          <w:tab/>
        </w:r>
        <w:r w:rsidR="00DC5C07">
          <w:rPr>
            <w:webHidden/>
          </w:rPr>
          <w:fldChar w:fldCharType="begin"/>
        </w:r>
        <w:r w:rsidR="00DC5C07">
          <w:rPr>
            <w:webHidden/>
          </w:rPr>
          <w:instrText xml:space="preserve"> PAGEREF _Toc24698213 \h </w:instrText>
        </w:r>
        <w:r w:rsidR="00DC5C07">
          <w:rPr>
            <w:webHidden/>
          </w:rPr>
        </w:r>
        <w:r w:rsidR="00DC5C07">
          <w:rPr>
            <w:webHidden/>
          </w:rPr>
          <w:fldChar w:fldCharType="separate"/>
        </w:r>
        <w:r w:rsidR="003205AA">
          <w:rPr>
            <w:webHidden/>
          </w:rPr>
          <w:t>8</w:t>
        </w:r>
        <w:r w:rsidR="00DC5C07">
          <w:rPr>
            <w:webHidden/>
          </w:rPr>
          <w:fldChar w:fldCharType="end"/>
        </w:r>
      </w:hyperlink>
    </w:p>
    <w:p w14:paraId="597E534F" w14:textId="3C60845C" w:rsidR="00DC5C07" w:rsidRDefault="00682A64">
      <w:pPr>
        <w:pStyle w:val="TOC2"/>
        <w:rPr>
          <w:rFonts w:asciiTheme="minorHAnsi" w:eastAsiaTheme="minorEastAsia" w:hAnsiTheme="minorHAnsi" w:cstheme="minorBidi"/>
          <w:szCs w:val="22"/>
        </w:rPr>
      </w:pPr>
      <w:hyperlink w:anchor="_Toc24698214" w:history="1">
        <w:r w:rsidR="00DC5C07" w:rsidRPr="009C36CD">
          <w:rPr>
            <w:rStyle w:val="Hyperlink"/>
          </w:rPr>
          <w:t>2.1</w:t>
        </w:r>
        <w:r w:rsidR="00DC5C07">
          <w:rPr>
            <w:rFonts w:asciiTheme="minorHAnsi" w:eastAsiaTheme="minorEastAsia" w:hAnsiTheme="minorHAnsi" w:cstheme="minorBidi"/>
            <w:szCs w:val="22"/>
          </w:rPr>
          <w:tab/>
        </w:r>
        <w:r w:rsidR="00DC5C07" w:rsidRPr="009C36CD">
          <w:rPr>
            <w:rStyle w:val="Hyperlink"/>
          </w:rPr>
          <w:t>TRM Versions</w:t>
        </w:r>
        <w:r w:rsidR="00DC5C07">
          <w:rPr>
            <w:webHidden/>
          </w:rPr>
          <w:tab/>
        </w:r>
        <w:r w:rsidR="00DC5C07">
          <w:rPr>
            <w:webHidden/>
          </w:rPr>
          <w:fldChar w:fldCharType="begin"/>
        </w:r>
        <w:r w:rsidR="00DC5C07">
          <w:rPr>
            <w:webHidden/>
          </w:rPr>
          <w:instrText xml:space="preserve"> PAGEREF _Toc24698214 \h </w:instrText>
        </w:r>
        <w:r w:rsidR="00DC5C07">
          <w:rPr>
            <w:webHidden/>
          </w:rPr>
        </w:r>
        <w:r w:rsidR="00DC5C07">
          <w:rPr>
            <w:webHidden/>
          </w:rPr>
          <w:fldChar w:fldCharType="separate"/>
        </w:r>
        <w:r w:rsidR="003205AA">
          <w:rPr>
            <w:webHidden/>
          </w:rPr>
          <w:t>8</w:t>
        </w:r>
        <w:r w:rsidR="00DC5C07">
          <w:rPr>
            <w:webHidden/>
          </w:rPr>
          <w:fldChar w:fldCharType="end"/>
        </w:r>
      </w:hyperlink>
    </w:p>
    <w:p w14:paraId="5E4ED4C4" w14:textId="0C9C3DBD" w:rsidR="00DC5C07" w:rsidRDefault="00682A64">
      <w:pPr>
        <w:pStyle w:val="TOC2"/>
        <w:rPr>
          <w:rFonts w:asciiTheme="minorHAnsi" w:eastAsiaTheme="minorEastAsia" w:hAnsiTheme="minorHAnsi" w:cstheme="minorBidi"/>
          <w:szCs w:val="22"/>
        </w:rPr>
      </w:pPr>
      <w:hyperlink w:anchor="_Toc24698215" w:history="1">
        <w:r w:rsidR="00DC5C07" w:rsidRPr="009C36CD">
          <w:rPr>
            <w:rStyle w:val="Hyperlink"/>
          </w:rPr>
          <w:t>2.2</w:t>
        </w:r>
        <w:r w:rsidR="00DC5C07">
          <w:rPr>
            <w:rFonts w:asciiTheme="minorHAnsi" w:eastAsiaTheme="minorEastAsia" w:hAnsiTheme="minorHAnsi" w:cstheme="minorBidi"/>
            <w:szCs w:val="22"/>
          </w:rPr>
          <w:tab/>
        </w:r>
        <w:r w:rsidR="00DC5C07" w:rsidRPr="009C36CD">
          <w:rPr>
            <w:rStyle w:val="Hyperlink"/>
          </w:rPr>
          <w:t>TRM Update Process</w:t>
        </w:r>
        <w:r w:rsidR="00DC5C07">
          <w:rPr>
            <w:webHidden/>
          </w:rPr>
          <w:tab/>
        </w:r>
        <w:r w:rsidR="00DC5C07">
          <w:rPr>
            <w:webHidden/>
          </w:rPr>
          <w:fldChar w:fldCharType="begin"/>
        </w:r>
        <w:r w:rsidR="00DC5C07">
          <w:rPr>
            <w:webHidden/>
          </w:rPr>
          <w:instrText xml:space="preserve"> PAGEREF _Toc24698215 \h </w:instrText>
        </w:r>
        <w:r w:rsidR="00DC5C07">
          <w:rPr>
            <w:webHidden/>
          </w:rPr>
        </w:r>
        <w:r w:rsidR="00DC5C07">
          <w:rPr>
            <w:webHidden/>
          </w:rPr>
          <w:fldChar w:fldCharType="separate"/>
        </w:r>
        <w:r w:rsidR="003205AA">
          <w:rPr>
            <w:webHidden/>
          </w:rPr>
          <w:t>9</w:t>
        </w:r>
        <w:r w:rsidR="00DC5C07">
          <w:rPr>
            <w:webHidden/>
          </w:rPr>
          <w:fldChar w:fldCharType="end"/>
        </w:r>
      </w:hyperlink>
    </w:p>
    <w:p w14:paraId="11453F98" w14:textId="55DF3D5D" w:rsidR="00DC5C07" w:rsidRDefault="00682A64">
      <w:pPr>
        <w:pStyle w:val="TOC2"/>
        <w:rPr>
          <w:rFonts w:asciiTheme="minorHAnsi" w:eastAsiaTheme="minorEastAsia" w:hAnsiTheme="minorHAnsi" w:cstheme="minorBidi"/>
          <w:szCs w:val="22"/>
        </w:rPr>
      </w:pPr>
      <w:hyperlink w:anchor="_Toc24698216" w:history="1">
        <w:r w:rsidR="00DC5C07" w:rsidRPr="009C36CD">
          <w:rPr>
            <w:rStyle w:val="Hyperlink"/>
          </w:rPr>
          <w:t>2.3</w:t>
        </w:r>
        <w:r w:rsidR="00DC5C07">
          <w:rPr>
            <w:rFonts w:asciiTheme="minorHAnsi" w:eastAsiaTheme="minorEastAsia" w:hAnsiTheme="minorHAnsi" w:cstheme="minorBidi"/>
            <w:szCs w:val="22"/>
          </w:rPr>
          <w:tab/>
        </w:r>
        <w:r w:rsidR="00DC5C07" w:rsidRPr="009C36CD">
          <w:rPr>
            <w:rStyle w:val="Hyperlink"/>
          </w:rPr>
          <w:t>TRM Schedule</w:t>
        </w:r>
        <w:r w:rsidR="00DC5C07">
          <w:rPr>
            <w:webHidden/>
          </w:rPr>
          <w:tab/>
        </w:r>
        <w:r w:rsidR="00DC5C07">
          <w:rPr>
            <w:webHidden/>
          </w:rPr>
          <w:fldChar w:fldCharType="begin"/>
        </w:r>
        <w:r w:rsidR="00DC5C07">
          <w:rPr>
            <w:webHidden/>
          </w:rPr>
          <w:instrText xml:space="preserve"> PAGEREF _Toc24698216 \h </w:instrText>
        </w:r>
        <w:r w:rsidR="00DC5C07">
          <w:rPr>
            <w:webHidden/>
          </w:rPr>
        </w:r>
        <w:r w:rsidR="00DC5C07">
          <w:rPr>
            <w:webHidden/>
          </w:rPr>
          <w:fldChar w:fldCharType="separate"/>
        </w:r>
        <w:r w:rsidR="003205AA">
          <w:rPr>
            <w:webHidden/>
          </w:rPr>
          <w:t>9</w:t>
        </w:r>
        <w:r w:rsidR="00DC5C07">
          <w:rPr>
            <w:webHidden/>
          </w:rPr>
          <w:fldChar w:fldCharType="end"/>
        </w:r>
      </w:hyperlink>
    </w:p>
    <w:p w14:paraId="28A55C46" w14:textId="2F5B9AE6" w:rsidR="00DC5C07" w:rsidRDefault="00682A64">
      <w:pPr>
        <w:pStyle w:val="TOC1"/>
        <w:rPr>
          <w:rFonts w:asciiTheme="minorHAnsi" w:eastAsiaTheme="minorEastAsia" w:hAnsiTheme="minorHAnsi" w:cstheme="minorBidi"/>
          <w:b w:val="0"/>
          <w:szCs w:val="22"/>
        </w:rPr>
      </w:pPr>
      <w:hyperlink w:anchor="_Toc24698217" w:history="1">
        <w:r w:rsidR="00DC5C07" w:rsidRPr="009C36CD">
          <w:rPr>
            <w:rStyle w:val="Hyperlink"/>
          </w:rPr>
          <w:t>3.</w:t>
        </w:r>
        <w:r w:rsidR="00DC5C07">
          <w:rPr>
            <w:rFonts w:asciiTheme="minorHAnsi" w:eastAsiaTheme="minorEastAsia" w:hAnsiTheme="minorHAnsi" w:cstheme="minorBidi"/>
            <w:b w:val="0"/>
            <w:szCs w:val="22"/>
          </w:rPr>
          <w:tab/>
        </w:r>
        <w:r w:rsidR="00DC5C07" w:rsidRPr="009C36CD">
          <w:rPr>
            <w:rStyle w:val="Hyperlink"/>
          </w:rPr>
          <w:t>Weather Data For Weather-Sensitive Measures</w:t>
        </w:r>
        <w:r w:rsidR="00DC5C07">
          <w:rPr>
            <w:webHidden/>
          </w:rPr>
          <w:tab/>
        </w:r>
        <w:r w:rsidR="00DC5C07">
          <w:rPr>
            <w:webHidden/>
          </w:rPr>
          <w:fldChar w:fldCharType="begin"/>
        </w:r>
        <w:r w:rsidR="00DC5C07">
          <w:rPr>
            <w:webHidden/>
          </w:rPr>
          <w:instrText xml:space="preserve"> PAGEREF _Toc24698217 \h </w:instrText>
        </w:r>
        <w:r w:rsidR="00DC5C07">
          <w:rPr>
            <w:webHidden/>
          </w:rPr>
        </w:r>
        <w:r w:rsidR="00DC5C07">
          <w:rPr>
            <w:webHidden/>
          </w:rPr>
          <w:fldChar w:fldCharType="separate"/>
        </w:r>
        <w:r w:rsidR="003205AA">
          <w:rPr>
            <w:webHidden/>
          </w:rPr>
          <w:t>11</w:t>
        </w:r>
        <w:r w:rsidR="00DC5C07">
          <w:rPr>
            <w:webHidden/>
          </w:rPr>
          <w:fldChar w:fldCharType="end"/>
        </w:r>
      </w:hyperlink>
    </w:p>
    <w:p w14:paraId="6AD1A9CA" w14:textId="34EAE2A5" w:rsidR="00DC5C07" w:rsidRDefault="00682A64">
      <w:pPr>
        <w:pStyle w:val="TOC2"/>
        <w:rPr>
          <w:rFonts w:asciiTheme="minorHAnsi" w:eastAsiaTheme="minorEastAsia" w:hAnsiTheme="minorHAnsi" w:cstheme="minorBidi"/>
          <w:szCs w:val="22"/>
        </w:rPr>
      </w:pPr>
      <w:hyperlink w:anchor="_Toc24698218" w:history="1">
        <w:r w:rsidR="00DC5C07" w:rsidRPr="009C36CD">
          <w:rPr>
            <w:rStyle w:val="Hyperlink"/>
          </w:rPr>
          <w:t>3.1</w:t>
        </w:r>
        <w:r w:rsidR="00DC5C07">
          <w:rPr>
            <w:rFonts w:asciiTheme="minorHAnsi" w:eastAsiaTheme="minorEastAsia" w:hAnsiTheme="minorHAnsi" w:cstheme="minorBidi"/>
            <w:szCs w:val="22"/>
          </w:rPr>
          <w:tab/>
        </w:r>
        <w:r w:rsidR="00DC5C07" w:rsidRPr="009C36CD">
          <w:rPr>
            <w:rStyle w:val="Hyperlink"/>
          </w:rPr>
          <w:t>TRM Climate Zones/Regions</w:t>
        </w:r>
        <w:r w:rsidR="00DC5C07">
          <w:rPr>
            <w:webHidden/>
          </w:rPr>
          <w:tab/>
        </w:r>
        <w:r w:rsidR="00DC5C07">
          <w:rPr>
            <w:webHidden/>
          </w:rPr>
          <w:fldChar w:fldCharType="begin"/>
        </w:r>
        <w:r w:rsidR="00DC5C07">
          <w:rPr>
            <w:webHidden/>
          </w:rPr>
          <w:instrText xml:space="preserve"> PAGEREF _Toc24698218 \h </w:instrText>
        </w:r>
        <w:r w:rsidR="00DC5C07">
          <w:rPr>
            <w:webHidden/>
          </w:rPr>
        </w:r>
        <w:r w:rsidR="00DC5C07">
          <w:rPr>
            <w:webHidden/>
          </w:rPr>
          <w:fldChar w:fldCharType="separate"/>
        </w:r>
        <w:r w:rsidR="003205AA">
          <w:rPr>
            <w:webHidden/>
          </w:rPr>
          <w:t>11</w:t>
        </w:r>
        <w:r w:rsidR="00DC5C07">
          <w:rPr>
            <w:webHidden/>
          </w:rPr>
          <w:fldChar w:fldCharType="end"/>
        </w:r>
      </w:hyperlink>
    </w:p>
    <w:p w14:paraId="086BABB6" w14:textId="1B061014" w:rsidR="00DC5C07" w:rsidRDefault="00682A64">
      <w:pPr>
        <w:pStyle w:val="TOC2"/>
        <w:rPr>
          <w:rFonts w:asciiTheme="minorHAnsi" w:eastAsiaTheme="minorEastAsia" w:hAnsiTheme="minorHAnsi" w:cstheme="minorBidi"/>
          <w:szCs w:val="22"/>
        </w:rPr>
      </w:pPr>
      <w:hyperlink w:anchor="_Toc24698219" w:history="1">
        <w:r w:rsidR="00DC5C07" w:rsidRPr="009C36CD">
          <w:rPr>
            <w:rStyle w:val="Hyperlink"/>
          </w:rPr>
          <w:t>3.2</w:t>
        </w:r>
        <w:r w:rsidR="00DC5C07">
          <w:rPr>
            <w:rFonts w:asciiTheme="minorHAnsi" w:eastAsiaTheme="minorEastAsia" w:hAnsiTheme="minorHAnsi" w:cstheme="minorBidi"/>
            <w:szCs w:val="22"/>
          </w:rPr>
          <w:tab/>
        </w:r>
        <w:r w:rsidR="00DC5C07" w:rsidRPr="009C36CD">
          <w:rPr>
            <w:rStyle w:val="Hyperlink"/>
          </w:rPr>
          <w:t>History and Status of Weather Station Applications</w:t>
        </w:r>
        <w:r w:rsidR="00DC5C07">
          <w:rPr>
            <w:webHidden/>
          </w:rPr>
          <w:tab/>
        </w:r>
        <w:r w:rsidR="00DC5C07">
          <w:rPr>
            <w:webHidden/>
          </w:rPr>
          <w:fldChar w:fldCharType="begin"/>
        </w:r>
        <w:r w:rsidR="00DC5C07">
          <w:rPr>
            <w:webHidden/>
          </w:rPr>
          <w:instrText xml:space="preserve"> PAGEREF _Toc24698219 \h </w:instrText>
        </w:r>
        <w:r w:rsidR="00DC5C07">
          <w:rPr>
            <w:webHidden/>
          </w:rPr>
        </w:r>
        <w:r w:rsidR="00DC5C07">
          <w:rPr>
            <w:webHidden/>
          </w:rPr>
          <w:fldChar w:fldCharType="separate"/>
        </w:r>
        <w:r w:rsidR="003205AA">
          <w:rPr>
            <w:webHidden/>
          </w:rPr>
          <w:t>12</w:t>
        </w:r>
        <w:r w:rsidR="00DC5C07">
          <w:rPr>
            <w:webHidden/>
          </w:rPr>
          <w:fldChar w:fldCharType="end"/>
        </w:r>
      </w:hyperlink>
    </w:p>
    <w:p w14:paraId="25A72C60" w14:textId="66C17A59" w:rsidR="00DC5C07" w:rsidRDefault="00682A64">
      <w:pPr>
        <w:pStyle w:val="TOC1"/>
        <w:rPr>
          <w:rFonts w:asciiTheme="minorHAnsi" w:eastAsiaTheme="minorEastAsia" w:hAnsiTheme="minorHAnsi" w:cstheme="minorBidi"/>
          <w:b w:val="0"/>
          <w:szCs w:val="22"/>
        </w:rPr>
      </w:pPr>
      <w:hyperlink w:anchor="_Toc24698220" w:history="1">
        <w:r w:rsidR="00DC5C07" w:rsidRPr="009C36CD">
          <w:rPr>
            <w:rStyle w:val="Hyperlink"/>
          </w:rPr>
          <w:t>4.</w:t>
        </w:r>
        <w:r w:rsidR="00DC5C07">
          <w:rPr>
            <w:rFonts w:asciiTheme="minorHAnsi" w:eastAsiaTheme="minorEastAsia" w:hAnsiTheme="minorHAnsi" w:cstheme="minorBidi"/>
            <w:b w:val="0"/>
            <w:szCs w:val="22"/>
          </w:rPr>
          <w:tab/>
        </w:r>
        <w:r w:rsidR="00DC5C07" w:rsidRPr="009C36CD">
          <w:rPr>
            <w:rStyle w:val="Hyperlink"/>
          </w:rPr>
          <w:t>Peak Demand Definitions</w:t>
        </w:r>
        <w:r w:rsidR="00DC5C07">
          <w:rPr>
            <w:webHidden/>
          </w:rPr>
          <w:tab/>
        </w:r>
        <w:r w:rsidR="00DC5C07">
          <w:rPr>
            <w:webHidden/>
          </w:rPr>
          <w:fldChar w:fldCharType="begin"/>
        </w:r>
        <w:r w:rsidR="00DC5C07">
          <w:rPr>
            <w:webHidden/>
          </w:rPr>
          <w:instrText xml:space="preserve"> PAGEREF _Toc24698220 \h </w:instrText>
        </w:r>
        <w:r w:rsidR="00DC5C07">
          <w:rPr>
            <w:webHidden/>
          </w:rPr>
        </w:r>
        <w:r w:rsidR="00DC5C07">
          <w:rPr>
            <w:webHidden/>
          </w:rPr>
          <w:fldChar w:fldCharType="separate"/>
        </w:r>
        <w:r w:rsidR="003205AA">
          <w:rPr>
            <w:webHidden/>
          </w:rPr>
          <w:t>15</w:t>
        </w:r>
        <w:r w:rsidR="00DC5C07">
          <w:rPr>
            <w:webHidden/>
          </w:rPr>
          <w:fldChar w:fldCharType="end"/>
        </w:r>
      </w:hyperlink>
    </w:p>
    <w:p w14:paraId="195E2EC0" w14:textId="63F64988" w:rsidR="00DC5C07" w:rsidRDefault="00682A64">
      <w:pPr>
        <w:pStyle w:val="TOC2"/>
        <w:rPr>
          <w:rFonts w:asciiTheme="minorHAnsi" w:eastAsiaTheme="minorEastAsia" w:hAnsiTheme="minorHAnsi" w:cstheme="minorBidi"/>
          <w:szCs w:val="22"/>
        </w:rPr>
      </w:pPr>
      <w:hyperlink w:anchor="_Toc24698221" w:history="1">
        <w:r w:rsidR="00DC5C07" w:rsidRPr="009C36CD">
          <w:rPr>
            <w:rStyle w:val="Hyperlink"/>
          </w:rPr>
          <w:t>4.1</w:t>
        </w:r>
        <w:r w:rsidR="00DC5C07">
          <w:rPr>
            <w:rFonts w:asciiTheme="minorHAnsi" w:eastAsiaTheme="minorEastAsia" w:hAnsiTheme="minorHAnsi" w:cstheme="minorBidi"/>
            <w:szCs w:val="22"/>
          </w:rPr>
          <w:tab/>
        </w:r>
        <w:r w:rsidR="00DC5C07" w:rsidRPr="009C36CD">
          <w:rPr>
            <w:rStyle w:val="Hyperlink"/>
          </w:rPr>
          <w:t>Overview</w:t>
        </w:r>
        <w:r w:rsidR="00DC5C07">
          <w:rPr>
            <w:webHidden/>
          </w:rPr>
          <w:tab/>
        </w:r>
        <w:r w:rsidR="00DC5C07">
          <w:rPr>
            <w:webHidden/>
          </w:rPr>
          <w:fldChar w:fldCharType="begin"/>
        </w:r>
        <w:r w:rsidR="00DC5C07">
          <w:rPr>
            <w:webHidden/>
          </w:rPr>
          <w:instrText xml:space="preserve"> PAGEREF _Toc24698221 \h </w:instrText>
        </w:r>
        <w:r w:rsidR="00DC5C07">
          <w:rPr>
            <w:webHidden/>
          </w:rPr>
        </w:r>
        <w:r w:rsidR="00DC5C07">
          <w:rPr>
            <w:webHidden/>
          </w:rPr>
          <w:fldChar w:fldCharType="separate"/>
        </w:r>
        <w:r w:rsidR="003205AA">
          <w:rPr>
            <w:webHidden/>
          </w:rPr>
          <w:t>15</w:t>
        </w:r>
        <w:r w:rsidR="00DC5C07">
          <w:rPr>
            <w:webHidden/>
          </w:rPr>
          <w:fldChar w:fldCharType="end"/>
        </w:r>
      </w:hyperlink>
    </w:p>
    <w:p w14:paraId="4D34475A" w14:textId="2DD86F6B" w:rsidR="00DC5C07" w:rsidRDefault="00682A64">
      <w:pPr>
        <w:pStyle w:val="TOC2"/>
        <w:rPr>
          <w:rFonts w:asciiTheme="minorHAnsi" w:eastAsiaTheme="minorEastAsia" w:hAnsiTheme="minorHAnsi" w:cstheme="minorBidi"/>
          <w:szCs w:val="22"/>
        </w:rPr>
      </w:pPr>
      <w:hyperlink w:anchor="_Toc24698222" w:history="1">
        <w:r w:rsidR="00DC5C07" w:rsidRPr="009C36CD">
          <w:rPr>
            <w:rStyle w:val="Hyperlink"/>
          </w:rPr>
          <w:t>4.2</w:t>
        </w:r>
        <w:r w:rsidR="00DC5C07">
          <w:rPr>
            <w:rFonts w:asciiTheme="minorHAnsi" w:eastAsiaTheme="minorEastAsia" w:hAnsiTheme="minorHAnsi" w:cstheme="minorBidi"/>
            <w:szCs w:val="22"/>
          </w:rPr>
          <w:tab/>
        </w:r>
        <w:r w:rsidR="00DC5C07" w:rsidRPr="009C36CD">
          <w:rPr>
            <w:rStyle w:val="Hyperlink"/>
          </w:rPr>
          <w:t>Approach to Identifying Peak Hours</w:t>
        </w:r>
        <w:r w:rsidR="00DC5C07">
          <w:rPr>
            <w:webHidden/>
          </w:rPr>
          <w:tab/>
        </w:r>
        <w:r w:rsidR="00DC5C07">
          <w:rPr>
            <w:webHidden/>
          </w:rPr>
          <w:fldChar w:fldCharType="begin"/>
        </w:r>
        <w:r w:rsidR="00DC5C07">
          <w:rPr>
            <w:webHidden/>
          </w:rPr>
          <w:instrText xml:space="preserve"> PAGEREF _Toc24698222 \h </w:instrText>
        </w:r>
        <w:r w:rsidR="00DC5C07">
          <w:rPr>
            <w:webHidden/>
          </w:rPr>
        </w:r>
        <w:r w:rsidR="00DC5C07">
          <w:rPr>
            <w:webHidden/>
          </w:rPr>
          <w:fldChar w:fldCharType="separate"/>
        </w:r>
        <w:r w:rsidR="003205AA">
          <w:rPr>
            <w:webHidden/>
          </w:rPr>
          <w:t>16</w:t>
        </w:r>
        <w:r w:rsidR="00DC5C07">
          <w:rPr>
            <w:webHidden/>
          </w:rPr>
          <w:fldChar w:fldCharType="end"/>
        </w:r>
      </w:hyperlink>
    </w:p>
    <w:p w14:paraId="69A22C19" w14:textId="589E5295" w:rsidR="00DC5C07" w:rsidRDefault="00682A64">
      <w:pPr>
        <w:pStyle w:val="TOC3"/>
        <w:rPr>
          <w:rFonts w:asciiTheme="minorHAnsi" w:eastAsiaTheme="minorEastAsia" w:hAnsiTheme="minorHAnsi" w:cstheme="minorBidi"/>
          <w:szCs w:val="22"/>
        </w:rPr>
      </w:pPr>
      <w:hyperlink w:anchor="_Toc24698223" w:history="1">
        <w:r w:rsidR="00DC5C07" w:rsidRPr="009C36CD">
          <w:rPr>
            <w:rStyle w:val="Hyperlink"/>
          </w:rPr>
          <w:t>4.2.1</w:t>
        </w:r>
        <w:r w:rsidR="00DC5C07">
          <w:rPr>
            <w:rFonts w:asciiTheme="minorHAnsi" w:eastAsiaTheme="minorEastAsia" w:hAnsiTheme="minorHAnsi" w:cstheme="minorBidi"/>
            <w:szCs w:val="22"/>
          </w:rPr>
          <w:tab/>
        </w:r>
        <w:r w:rsidR="00DC5C07" w:rsidRPr="009C36CD">
          <w:rPr>
            <w:rStyle w:val="Hyperlink"/>
          </w:rPr>
          <w:t>Mapping Weather Zones to Utility Service Areas</w:t>
        </w:r>
        <w:r w:rsidR="00DC5C07">
          <w:rPr>
            <w:webHidden/>
          </w:rPr>
          <w:tab/>
        </w:r>
        <w:r w:rsidR="00DC5C07">
          <w:rPr>
            <w:webHidden/>
          </w:rPr>
          <w:fldChar w:fldCharType="begin"/>
        </w:r>
        <w:r w:rsidR="00DC5C07">
          <w:rPr>
            <w:webHidden/>
          </w:rPr>
          <w:instrText xml:space="preserve"> PAGEREF _Toc24698223 \h </w:instrText>
        </w:r>
        <w:r w:rsidR="00DC5C07">
          <w:rPr>
            <w:webHidden/>
          </w:rPr>
        </w:r>
        <w:r w:rsidR="00DC5C07">
          <w:rPr>
            <w:webHidden/>
          </w:rPr>
          <w:fldChar w:fldCharType="separate"/>
        </w:r>
        <w:r w:rsidR="003205AA">
          <w:rPr>
            <w:webHidden/>
          </w:rPr>
          <w:t>16</w:t>
        </w:r>
        <w:r w:rsidR="00DC5C07">
          <w:rPr>
            <w:webHidden/>
          </w:rPr>
          <w:fldChar w:fldCharType="end"/>
        </w:r>
      </w:hyperlink>
    </w:p>
    <w:p w14:paraId="0D82A436" w14:textId="538881E3" w:rsidR="00DC5C07" w:rsidRDefault="00682A64">
      <w:pPr>
        <w:pStyle w:val="TOC3"/>
        <w:rPr>
          <w:rFonts w:asciiTheme="minorHAnsi" w:eastAsiaTheme="minorEastAsia" w:hAnsiTheme="minorHAnsi" w:cstheme="minorBidi"/>
          <w:szCs w:val="22"/>
        </w:rPr>
      </w:pPr>
      <w:hyperlink w:anchor="_Toc24698224" w:history="1">
        <w:r w:rsidR="00DC5C07" w:rsidRPr="009C36CD">
          <w:rPr>
            <w:rStyle w:val="Hyperlink"/>
          </w:rPr>
          <w:t>4.2.2</w:t>
        </w:r>
        <w:r w:rsidR="00DC5C07">
          <w:rPr>
            <w:rFonts w:asciiTheme="minorHAnsi" w:eastAsiaTheme="minorEastAsia" w:hAnsiTheme="minorHAnsi" w:cstheme="minorBidi"/>
            <w:szCs w:val="22"/>
          </w:rPr>
          <w:tab/>
        </w:r>
        <w:r w:rsidR="00DC5C07" w:rsidRPr="009C36CD">
          <w:rPr>
            <w:rStyle w:val="Hyperlink"/>
          </w:rPr>
          <w:t>Identifying the Most Probable Hours for System Peaks</w:t>
        </w:r>
        <w:r w:rsidR="00DC5C07">
          <w:rPr>
            <w:webHidden/>
          </w:rPr>
          <w:tab/>
        </w:r>
        <w:r w:rsidR="00DC5C07">
          <w:rPr>
            <w:webHidden/>
          </w:rPr>
          <w:fldChar w:fldCharType="begin"/>
        </w:r>
        <w:r w:rsidR="00DC5C07">
          <w:rPr>
            <w:webHidden/>
          </w:rPr>
          <w:instrText xml:space="preserve"> PAGEREF _Toc24698224 \h </w:instrText>
        </w:r>
        <w:r w:rsidR="00DC5C07">
          <w:rPr>
            <w:webHidden/>
          </w:rPr>
        </w:r>
        <w:r w:rsidR="00DC5C07">
          <w:rPr>
            <w:webHidden/>
          </w:rPr>
          <w:fldChar w:fldCharType="separate"/>
        </w:r>
        <w:r w:rsidR="003205AA">
          <w:rPr>
            <w:webHidden/>
          </w:rPr>
          <w:t>18</w:t>
        </w:r>
        <w:r w:rsidR="00DC5C07">
          <w:rPr>
            <w:webHidden/>
          </w:rPr>
          <w:fldChar w:fldCharType="end"/>
        </w:r>
      </w:hyperlink>
    </w:p>
    <w:p w14:paraId="67E25906" w14:textId="0DCAE202" w:rsidR="00DC5C07" w:rsidRDefault="00682A64">
      <w:pPr>
        <w:pStyle w:val="TOC2"/>
        <w:rPr>
          <w:rFonts w:asciiTheme="minorHAnsi" w:eastAsiaTheme="minorEastAsia" w:hAnsiTheme="minorHAnsi" w:cstheme="minorBidi"/>
          <w:szCs w:val="22"/>
        </w:rPr>
      </w:pPr>
      <w:hyperlink w:anchor="_Toc24698225" w:history="1">
        <w:r w:rsidR="00DC5C07" w:rsidRPr="009C36CD">
          <w:rPr>
            <w:rStyle w:val="Hyperlink"/>
          </w:rPr>
          <w:t>4.3</w:t>
        </w:r>
        <w:r w:rsidR="00DC5C07">
          <w:rPr>
            <w:rFonts w:asciiTheme="minorHAnsi" w:eastAsiaTheme="minorEastAsia" w:hAnsiTheme="minorHAnsi" w:cstheme="minorBidi"/>
            <w:szCs w:val="22"/>
          </w:rPr>
          <w:tab/>
        </w:r>
        <w:r w:rsidR="00DC5C07" w:rsidRPr="009C36CD">
          <w:rPr>
            <w:rStyle w:val="Hyperlink"/>
          </w:rPr>
          <w:t>Estimating Peak Coincident Demand Reductions</w:t>
        </w:r>
        <w:r w:rsidR="00DC5C07">
          <w:rPr>
            <w:webHidden/>
          </w:rPr>
          <w:tab/>
        </w:r>
        <w:r w:rsidR="00DC5C07">
          <w:rPr>
            <w:webHidden/>
          </w:rPr>
          <w:fldChar w:fldCharType="begin"/>
        </w:r>
        <w:r w:rsidR="00DC5C07">
          <w:rPr>
            <w:webHidden/>
          </w:rPr>
          <w:instrText xml:space="preserve"> PAGEREF _Toc24698225 \h </w:instrText>
        </w:r>
        <w:r w:rsidR="00DC5C07">
          <w:rPr>
            <w:webHidden/>
          </w:rPr>
        </w:r>
        <w:r w:rsidR="00DC5C07">
          <w:rPr>
            <w:webHidden/>
          </w:rPr>
          <w:fldChar w:fldCharType="separate"/>
        </w:r>
        <w:r w:rsidR="003205AA">
          <w:rPr>
            <w:webHidden/>
          </w:rPr>
          <w:t>19</w:t>
        </w:r>
        <w:r w:rsidR="00DC5C07">
          <w:rPr>
            <w:webHidden/>
          </w:rPr>
          <w:fldChar w:fldCharType="end"/>
        </w:r>
      </w:hyperlink>
    </w:p>
    <w:p w14:paraId="717E17DD" w14:textId="1AFB2BA6" w:rsidR="00DC5C07" w:rsidRDefault="00682A64">
      <w:pPr>
        <w:pStyle w:val="TOC3"/>
        <w:rPr>
          <w:rFonts w:asciiTheme="minorHAnsi" w:eastAsiaTheme="minorEastAsia" w:hAnsiTheme="minorHAnsi" w:cstheme="minorBidi"/>
          <w:szCs w:val="22"/>
        </w:rPr>
      </w:pPr>
      <w:hyperlink w:anchor="_Toc24698226" w:history="1">
        <w:r w:rsidR="00DC5C07" w:rsidRPr="009C36CD">
          <w:rPr>
            <w:rStyle w:val="Hyperlink"/>
            <w:i/>
          </w:rPr>
          <w:t>Example 1: Measures Using Building Simulation Models</w:t>
        </w:r>
        <w:r w:rsidR="00DC5C07">
          <w:rPr>
            <w:webHidden/>
          </w:rPr>
          <w:tab/>
        </w:r>
        <w:r w:rsidR="00DC5C07">
          <w:rPr>
            <w:webHidden/>
          </w:rPr>
          <w:fldChar w:fldCharType="begin"/>
        </w:r>
        <w:r w:rsidR="00DC5C07">
          <w:rPr>
            <w:webHidden/>
          </w:rPr>
          <w:instrText xml:space="preserve"> PAGEREF _Toc24698226 \h </w:instrText>
        </w:r>
        <w:r w:rsidR="00DC5C07">
          <w:rPr>
            <w:webHidden/>
          </w:rPr>
        </w:r>
        <w:r w:rsidR="00DC5C07">
          <w:rPr>
            <w:webHidden/>
          </w:rPr>
          <w:fldChar w:fldCharType="separate"/>
        </w:r>
        <w:r w:rsidR="003205AA">
          <w:rPr>
            <w:webHidden/>
          </w:rPr>
          <w:t>20</w:t>
        </w:r>
        <w:r w:rsidR="00DC5C07">
          <w:rPr>
            <w:webHidden/>
          </w:rPr>
          <w:fldChar w:fldCharType="end"/>
        </w:r>
      </w:hyperlink>
    </w:p>
    <w:p w14:paraId="0D666D94" w14:textId="3E7FF55D" w:rsidR="00DC5C07" w:rsidRDefault="00682A64">
      <w:pPr>
        <w:pStyle w:val="TOC3"/>
        <w:rPr>
          <w:rFonts w:asciiTheme="minorHAnsi" w:eastAsiaTheme="minorEastAsia" w:hAnsiTheme="minorHAnsi" w:cstheme="minorBidi"/>
          <w:szCs w:val="22"/>
        </w:rPr>
      </w:pPr>
      <w:hyperlink w:anchor="_Toc24698227" w:history="1">
        <w:r w:rsidR="00DC5C07" w:rsidRPr="009C36CD">
          <w:rPr>
            <w:rStyle w:val="Hyperlink"/>
            <w:i/>
          </w:rPr>
          <w:t>Example 2: Measures Using Normalized Load Shapes</w:t>
        </w:r>
        <w:r w:rsidR="00DC5C07">
          <w:rPr>
            <w:webHidden/>
          </w:rPr>
          <w:tab/>
        </w:r>
        <w:r w:rsidR="00DC5C07">
          <w:rPr>
            <w:webHidden/>
          </w:rPr>
          <w:fldChar w:fldCharType="begin"/>
        </w:r>
        <w:r w:rsidR="00DC5C07">
          <w:rPr>
            <w:webHidden/>
          </w:rPr>
          <w:instrText xml:space="preserve"> PAGEREF _Toc24698227 \h </w:instrText>
        </w:r>
        <w:r w:rsidR="00DC5C07">
          <w:rPr>
            <w:webHidden/>
          </w:rPr>
        </w:r>
        <w:r w:rsidR="00DC5C07">
          <w:rPr>
            <w:webHidden/>
          </w:rPr>
          <w:fldChar w:fldCharType="separate"/>
        </w:r>
        <w:r w:rsidR="003205AA">
          <w:rPr>
            <w:webHidden/>
          </w:rPr>
          <w:t>23</w:t>
        </w:r>
        <w:r w:rsidR="00DC5C07">
          <w:rPr>
            <w:webHidden/>
          </w:rPr>
          <w:fldChar w:fldCharType="end"/>
        </w:r>
      </w:hyperlink>
    </w:p>
    <w:p w14:paraId="2D8676A5" w14:textId="422DF7E2" w:rsidR="00DC5C07" w:rsidRDefault="00682A64">
      <w:pPr>
        <w:pStyle w:val="TOC2"/>
        <w:rPr>
          <w:rFonts w:asciiTheme="minorHAnsi" w:eastAsiaTheme="minorEastAsia" w:hAnsiTheme="minorHAnsi" w:cstheme="minorBidi"/>
          <w:szCs w:val="22"/>
        </w:rPr>
      </w:pPr>
      <w:hyperlink w:anchor="_Toc24698228" w:history="1">
        <w:r w:rsidR="00DC5C07" w:rsidRPr="009C36CD">
          <w:rPr>
            <w:rStyle w:val="Hyperlink"/>
          </w:rPr>
          <w:t>4.4</w:t>
        </w:r>
        <w:r w:rsidR="00DC5C07">
          <w:rPr>
            <w:rFonts w:asciiTheme="minorHAnsi" w:eastAsiaTheme="minorEastAsia" w:hAnsiTheme="minorHAnsi" w:cstheme="minorBidi"/>
            <w:szCs w:val="22"/>
          </w:rPr>
          <w:tab/>
        </w:r>
        <w:r w:rsidR="00DC5C07" w:rsidRPr="009C36CD">
          <w:rPr>
            <w:rStyle w:val="Hyperlink"/>
          </w:rPr>
          <w:t>Consistency with EE Rule</w:t>
        </w:r>
        <w:r w:rsidR="00DC5C07">
          <w:rPr>
            <w:webHidden/>
          </w:rPr>
          <w:tab/>
        </w:r>
        <w:r w:rsidR="00DC5C07">
          <w:rPr>
            <w:webHidden/>
          </w:rPr>
          <w:fldChar w:fldCharType="begin"/>
        </w:r>
        <w:r w:rsidR="00DC5C07">
          <w:rPr>
            <w:webHidden/>
          </w:rPr>
          <w:instrText xml:space="preserve"> PAGEREF _Toc24698228 \h </w:instrText>
        </w:r>
        <w:r w:rsidR="00DC5C07">
          <w:rPr>
            <w:webHidden/>
          </w:rPr>
        </w:r>
        <w:r w:rsidR="00DC5C07">
          <w:rPr>
            <w:webHidden/>
          </w:rPr>
          <w:fldChar w:fldCharType="separate"/>
        </w:r>
        <w:r w:rsidR="003205AA">
          <w:rPr>
            <w:webHidden/>
          </w:rPr>
          <w:t>26</w:t>
        </w:r>
        <w:r w:rsidR="00DC5C07">
          <w:rPr>
            <w:webHidden/>
          </w:rPr>
          <w:fldChar w:fldCharType="end"/>
        </w:r>
      </w:hyperlink>
    </w:p>
    <w:p w14:paraId="1A827468" w14:textId="1AE1C0E9" w:rsidR="00DC5C07" w:rsidRDefault="00682A64">
      <w:pPr>
        <w:pStyle w:val="TOC2"/>
        <w:rPr>
          <w:rFonts w:asciiTheme="minorHAnsi" w:eastAsiaTheme="minorEastAsia" w:hAnsiTheme="minorHAnsi" w:cstheme="minorBidi"/>
          <w:szCs w:val="22"/>
        </w:rPr>
      </w:pPr>
      <w:hyperlink w:anchor="_Toc24698229" w:history="1">
        <w:r w:rsidR="00DC5C07" w:rsidRPr="009C36CD">
          <w:rPr>
            <w:rStyle w:val="Hyperlink"/>
          </w:rPr>
          <w:t>4.5</w:t>
        </w:r>
        <w:r w:rsidR="00DC5C07">
          <w:rPr>
            <w:rFonts w:asciiTheme="minorHAnsi" w:eastAsiaTheme="minorEastAsia" w:hAnsiTheme="minorHAnsi" w:cstheme="minorBidi"/>
            <w:szCs w:val="22"/>
          </w:rPr>
          <w:tab/>
        </w:r>
        <w:r w:rsidR="00DC5C07" w:rsidRPr="009C36CD">
          <w:rPr>
            <w:rStyle w:val="Hyperlink"/>
          </w:rPr>
          <w:t>Documentation and Tracking Requirements</w:t>
        </w:r>
        <w:r w:rsidR="00DC5C07">
          <w:rPr>
            <w:webHidden/>
          </w:rPr>
          <w:tab/>
        </w:r>
        <w:r w:rsidR="00DC5C07">
          <w:rPr>
            <w:webHidden/>
          </w:rPr>
          <w:fldChar w:fldCharType="begin"/>
        </w:r>
        <w:r w:rsidR="00DC5C07">
          <w:rPr>
            <w:webHidden/>
          </w:rPr>
          <w:instrText xml:space="preserve"> PAGEREF _Toc24698229 \h </w:instrText>
        </w:r>
        <w:r w:rsidR="00DC5C07">
          <w:rPr>
            <w:webHidden/>
          </w:rPr>
        </w:r>
        <w:r w:rsidR="00DC5C07">
          <w:rPr>
            <w:webHidden/>
          </w:rPr>
          <w:fldChar w:fldCharType="separate"/>
        </w:r>
        <w:r w:rsidR="003205AA">
          <w:rPr>
            <w:webHidden/>
          </w:rPr>
          <w:t>27</w:t>
        </w:r>
        <w:r w:rsidR="00DC5C07">
          <w:rPr>
            <w:webHidden/>
          </w:rPr>
          <w:fldChar w:fldCharType="end"/>
        </w:r>
      </w:hyperlink>
    </w:p>
    <w:p w14:paraId="19B872CE" w14:textId="1766682C" w:rsidR="00DC5C07" w:rsidRDefault="00682A64">
      <w:pPr>
        <w:pStyle w:val="TOC2"/>
        <w:rPr>
          <w:rFonts w:asciiTheme="minorHAnsi" w:eastAsiaTheme="minorEastAsia" w:hAnsiTheme="minorHAnsi" w:cstheme="minorBidi"/>
          <w:szCs w:val="22"/>
        </w:rPr>
      </w:pPr>
      <w:hyperlink w:anchor="_Toc24698230" w:history="1">
        <w:r w:rsidR="00DC5C07" w:rsidRPr="009C36CD">
          <w:rPr>
            <w:rStyle w:val="Hyperlink"/>
          </w:rPr>
          <w:t>4.6</w:t>
        </w:r>
        <w:r w:rsidR="00DC5C07">
          <w:rPr>
            <w:rFonts w:asciiTheme="minorHAnsi" w:eastAsiaTheme="minorEastAsia" w:hAnsiTheme="minorHAnsi" w:cstheme="minorBidi"/>
            <w:szCs w:val="22"/>
          </w:rPr>
          <w:tab/>
        </w:r>
        <w:r w:rsidR="00DC5C07" w:rsidRPr="009C36CD">
          <w:rPr>
            <w:rStyle w:val="Hyperlink"/>
          </w:rPr>
          <w:t>Multifamily Guidance</w:t>
        </w:r>
        <w:r w:rsidR="00DC5C07">
          <w:rPr>
            <w:webHidden/>
          </w:rPr>
          <w:tab/>
        </w:r>
        <w:r w:rsidR="00DC5C07">
          <w:rPr>
            <w:webHidden/>
          </w:rPr>
          <w:fldChar w:fldCharType="begin"/>
        </w:r>
        <w:r w:rsidR="00DC5C07">
          <w:rPr>
            <w:webHidden/>
          </w:rPr>
          <w:instrText xml:space="preserve"> PAGEREF _Toc24698230 \h </w:instrText>
        </w:r>
        <w:r w:rsidR="00DC5C07">
          <w:rPr>
            <w:webHidden/>
          </w:rPr>
        </w:r>
        <w:r w:rsidR="00DC5C07">
          <w:rPr>
            <w:webHidden/>
          </w:rPr>
          <w:fldChar w:fldCharType="separate"/>
        </w:r>
        <w:r w:rsidR="003205AA">
          <w:rPr>
            <w:webHidden/>
          </w:rPr>
          <w:t>27</w:t>
        </w:r>
        <w:r w:rsidR="00DC5C07">
          <w:rPr>
            <w:webHidden/>
          </w:rPr>
          <w:fldChar w:fldCharType="end"/>
        </w:r>
      </w:hyperlink>
    </w:p>
    <w:p w14:paraId="54190514" w14:textId="615E1CEF" w:rsidR="00DC5C07" w:rsidRDefault="00682A64">
      <w:pPr>
        <w:pStyle w:val="TOC2"/>
        <w:rPr>
          <w:rFonts w:asciiTheme="minorHAnsi" w:eastAsiaTheme="minorEastAsia" w:hAnsiTheme="minorHAnsi" w:cstheme="minorBidi"/>
          <w:szCs w:val="22"/>
        </w:rPr>
      </w:pPr>
      <w:hyperlink w:anchor="_Toc24698231" w:history="1">
        <w:r w:rsidR="00DC5C07" w:rsidRPr="009C36CD">
          <w:rPr>
            <w:rStyle w:val="Hyperlink"/>
          </w:rPr>
          <w:t>4.7</w:t>
        </w:r>
        <w:r w:rsidR="00DC5C07">
          <w:rPr>
            <w:rFonts w:asciiTheme="minorHAnsi" w:eastAsiaTheme="minorEastAsia" w:hAnsiTheme="minorHAnsi" w:cstheme="minorBidi"/>
            <w:szCs w:val="22"/>
          </w:rPr>
          <w:tab/>
        </w:r>
        <w:r w:rsidR="00DC5C07" w:rsidRPr="009C36CD">
          <w:rPr>
            <w:rStyle w:val="Hyperlink"/>
          </w:rPr>
          <w:t>Peak Probability Analysis (PPA) Tables</w:t>
        </w:r>
        <w:r w:rsidR="00DC5C07">
          <w:rPr>
            <w:webHidden/>
          </w:rPr>
          <w:tab/>
        </w:r>
        <w:r w:rsidR="00DC5C07">
          <w:rPr>
            <w:webHidden/>
          </w:rPr>
          <w:fldChar w:fldCharType="begin"/>
        </w:r>
        <w:r w:rsidR="00DC5C07">
          <w:rPr>
            <w:webHidden/>
          </w:rPr>
          <w:instrText xml:space="preserve"> PAGEREF _Toc24698231 \h </w:instrText>
        </w:r>
        <w:r w:rsidR="00DC5C07">
          <w:rPr>
            <w:webHidden/>
          </w:rPr>
        </w:r>
        <w:r w:rsidR="00DC5C07">
          <w:rPr>
            <w:webHidden/>
          </w:rPr>
          <w:fldChar w:fldCharType="separate"/>
        </w:r>
        <w:r w:rsidR="003205AA">
          <w:rPr>
            <w:webHidden/>
          </w:rPr>
          <w:t>28</w:t>
        </w:r>
        <w:r w:rsidR="00DC5C07">
          <w:rPr>
            <w:webHidden/>
          </w:rPr>
          <w:fldChar w:fldCharType="end"/>
        </w:r>
      </w:hyperlink>
    </w:p>
    <w:p w14:paraId="5EE4AB9A" w14:textId="07A87D89" w:rsidR="00DC5C07" w:rsidRDefault="00682A64">
      <w:pPr>
        <w:pStyle w:val="TOC1"/>
        <w:rPr>
          <w:rFonts w:asciiTheme="minorHAnsi" w:eastAsiaTheme="minorEastAsia" w:hAnsiTheme="minorHAnsi" w:cstheme="minorBidi"/>
          <w:b w:val="0"/>
          <w:szCs w:val="22"/>
        </w:rPr>
      </w:pPr>
      <w:hyperlink w:anchor="_Toc24698232" w:history="1">
        <w:r w:rsidR="00DC5C07" w:rsidRPr="009C36CD">
          <w:rPr>
            <w:rStyle w:val="Hyperlink"/>
          </w:rPr>
          <w:t>5.</w:t>
        </w:r>
        <w:r w:rsidR="00DC5C07">
          <w:rPr>
            <w:rFonts w:asciiTheme="minorHAnsi" w:eastAsiaTheme="minorEastAsia" w:hAnsiTheme="minorHAnsi" w:cstheme="minorBidi"/>
            <w:b w:val="0"/>
            <w:szCs w:val="22"/>
          </w:rPr>
          <w:tab/>
        </w:r>
        <w:r w:rsidR="00DC5C07" w:rsidRPr="009C36CD">
          <w:rPr>
            <w:rStyle w:val="Hyperlink"/>
          </w:rPr>
          <w:t>Structure and Content</w:t>
        </w:r>
        <w:r w:rsidR="00DC5C07">
          <w:rPr>
            <w:webHidden/>
          </w:rPr>
          <w:tab/>
        </w:r>
        <w:r w:rsidR="00DC5C07">
          <w:rPr>
            <w:webHidden/>
          </w:rPr>
          <w:fldChar w:fldCharType="begin"/>
        </w:r>
        <w:r w:rsidR="00DC5C07">
          <w:rPr>
            <w:webHidden/>
          </w:rPr>
          <w:instrText xml:space="preserve"> PAGEREF _Toc24698232 \h </w:instrText>
        </w:r>
        <w:r w:rsidR="00DC5C07">
          <w:rPr>
            <w:webHidden/>
          </w:rPr>
        </w:r>
        <w:r w:rsidR="00DC5C07">
          <w:rPr>
            <w:webHidden/>
          </w:rPr>
          <w:fldChar w:fldCharType="separate"/>
        </w:r>
        <w:r w:rsidR="003205AA">
          <w:rPr>
            <w:webHidden/>
          </w:rPr>
          <w:t>56</w:t>
        </w:r>
        <w:r w:rsidR="00DC5C07">
          <w:rPr>
            <w:webHidden/>
          </w:rPr>
          <w:fldChar w:fldCharType="end"/>
        </w:r>
      </w:hyperlink>
    </w:p>
    <w:p w14:paraId="05981CE6" w14:textId="101ECF52" w:rsidR="00DC5C07" w:rsidRDefault="00682A64">
      <w:pPr>
        <w:pStyle w:val="TOC2"/>
        <w:rPr>
          <w:rFonts w:asciiTheme="minorHAnsi" w:eastAsiaTheme="minorEastAsia" w:hAnsiTheme="minorHAnsi" w:cstheme="minorBidi"/>
          <w:szCs w:val="22"/>
        </w:rPr>
      </w:pPr>
      <w:hyperlink w:anchor="_Toc24698233" w:history="1">
        <w:r w:rsidR="00DC5C07" w:rsidRPr="009C36CD">
          <w:rPr>
            <w:rStyle w:val="Hyperlink"/>
          </w:rPr>
          <w:t>5.1</w:t>
        </w:r>
        <w:r w:rsidR="00DC5C07">
          <w:rPr>
            <w:rFonts w:asciiTheme="minorHAnsi" w:eastAsiaTheme="minorEastAsia" w:hAnsiTheme="minorHAnsi" w:cstheme="minorBidi"/>
            <w:szCs w:val="22"/>
          </w:rPr>
          <w:tab/>
        </w:r>
        <w:r w:rsidR="00DC5C07" w:rsidRPr="009C36CD">
          <w:rPr>
            <w:rStyle w:val="Hyperlink"/>
          </w:rPr>
          <w:t>Measure Codes</w:t>
        </w:r>
        <w:r w:rsidR="00DC5C07">
          <w:rPr>
            <w:webHidden/>
          </w:rPr>
          <w:tab/>
        </w:r>
        <w:r w:rsidR="00DC5C07">
          <w:rPr>
            <w:webHidden/>
          </w:rPr>
          <w:fldChar w:fldCharType="begin"/>
        </w:r>
        <w:r w:rsidR="00DC5C07">
          <w:rPr>
            <w:webHidden/>
          </w:rPr>
          <w:instrText xml:space="preserve"> PAGEREF _Toc24698233 \h </w:instrText>
        </w:r>
        <w:r w:rsidR="00DC5C07">
          <w:rPr>
            <w:webHidden/>
          </w:rPr>
        </w:r>
        <w:r w:rsidR="00DC5C07">
          <w:rPr>
            <w:webHidden/>
          </w:rPr>
          <w:fldChar w:fldCharType="separate"/>
        </w:r>
        <w:r w:rsidR="003205AA">
          <w:rPr>
            <w:webHidden/>
          </w:rPr>
          <w:t>56</w:t>
        </w:r>
        <w:r w:rsidR="00DC5C07">
          <w:rPr>
            <w:webHidden/>
          </w:rPr>
          <w:fldChar w:fldCharType="end"/>
        </w:r>
      </w:hyperlink>
    </w:p>
    <w:p w14:paraId="379950E3" w14:textId="00943431" w:rsidR="00DC5C07" w:rsidRDefault="00682A64">
      <w:pPr>
        <w:pStyle w:val="TOC2"/>
        <w:rPr>
          <w:rFonts w:asciiTheme="minorHAnsi" w:eastAsiaTheme="minorEastAsia" w:hAnsiTheme="minorHAnsi" w:cstheme="minorBidi"/>
          <w:szCs w:val="22"/>
        </w:rPr>
      </w:pPr>
      <w:hyperlink w:anchor="_Toc24698234" w:history="1">
        <w:r w:rsidR="00DC5C07" w:rsidRPr="009C36CD">
          <w:rPr>
            <w:rStyle w:val="Hyperlink"/>
          </w:rPr>
          <w:t>5.2</w:t>
        </w:r>
        <w:r w:rsidR="00DC5C07">
          <w:rPr>
            <w:rFonts w:asciiTheme="minorHAnsi" w:eastAsiaTheme="minorEastAsia" w:hAnsiTheme="minorHAnsi" w:cstheme="minorBidi"/>
            <w:szCs w:val="22"/>
          </w:rPr>
          <w:tab/>
        </w:r>
        <w:r w:rsidR="00DC5C07" w:rsidRPr="009C36CD">
          <w:rPr>
            <w:rStyle w:val="Hyperlink"/>
          </w:rPr>
          <w:t>Measure Overview Layout</w:t>
        </w:r>
        <w:r w:rsidR="00DC5C07">
          <w:rPr>
            <w:webHidden/>
          </w:rPr>
          <w:tab/>
        </w:r>
        <w:r w:rsidR="00DC5C07">
          <w:rPr>
            <w:webHidden/>
          </w:rPr>
          <w:fldChar w:fldCharType="begin"/>
        </w:r>
        <w:r w:rsidR="00DC5C07">
          <w:rPr>
            <w:webHidden/>
          </w:rPr>
          <w:instrText xml:space="preserve"> PAGEREF _Toc24698234 \h </w:instrText>
        </w:r>
        <w:r w:rsidR="00DC5C07">
          <w:rPr>
            <w:webHidden/>
          </w:rPr>
        </w:r>
        <w:r w:rsidR="00DC5C07">
          <w:rPr>
            <w:webHidden/>
          </w:rPr>
          <w:fldChar w:fldCharType="separate"/>
        </w:r>
        <w:r w:rsidR="003205AA">
          <w:rPr>
            <w:webHidden/>
          </w:rPr>
          <w:t>59</w:t>
        </w:r>
        <w:r w:rsidR="00DC5C07">
          <w:rPr>
            <w:webHidden/>
          </w:rPr>
          <w:fldChar w:fldCharType="end"/>
        </w:r>
      </w:hyperlink>
    </w:p>
    <w:p w14:paraId="552A6989" w14:textId="23A351FD" w:rsidR="00691A05" w:rsidRDefault="00691A05" w:rsidP="00691A05">
      <w:pPr>
        <w:pStyle w:val="TOCHeading"/>
        <w:rPr>
          <w:b w:val="0"/>
          <w:caps/>
          <w:noProof/>
          <w:szCs w:val="22"/>
        </w:rPr>
      </w:pPr>
      <w:r>
        <w:rPr>
          <w:b w:val="0"/>
          <w:caps/>
          <w:noProof/>
          <w:szCs w:val="22"/>
        </w:rPr>
        <w:fldChar w:fldCharType="end"/>
      </w:r>
    </w:p>
    <w:p w14:paraId="73483F35" w14:textId="47DBC53C" w:rsidR="00691A05" w:rsidRPr="00691A05" w:rsidRDefault="00691A05" w:rsidP="00691A05">
      <w:pPr>
        <w:pStyle w:val="TOCHeading"/>
        <w:rPr>
          <w:szCs w:val="26"/>
        </w:rPr>
      </w:pPr>
      <w:r w:rsidRPr="00691A05">
        <w:rPr>
          <w:szCs w:val="26"/>
        </w:rPr>
        <w:t>Appendices</w:t>
      </w:r>
    </w:p>
    <w:p w14:paraId="30C6156D" w14:textId="45ED9915" w:rsidR="00DC5C07" w:rsidRDefault="00691A05">
      <w:pPr>
        <w:pStyle w:val="TOC1"/>
        <w:tabs>
          <w:tab w:val="left" w:pos="1701"/>
        </w:tabs>
        <w:rPr>
          <w:rFonts w:asciiTheme="minorHAnsi" w:eastAsiaTheme="minorEastAsia" w:hAnsiTheme="minorHAnsi" w:cstheme="minorBidi"/>
          <w:b w:val="0"/>
          <w:szCs w:val="22"/>
        </w:rPr>
      </w:pPr>
      <w:r>
        <w:fldChar w:fldCharType="begin"/>
      </w:r>
      <w:r>
        <w:instrText xml:space="preserve"> TOC \h \z \t "Heading 6,1" </w:instrText>
      </w:r>
      <w:r>
        <w:fldChar w:fldCharType="separate"/>
      </w:r>
      <w:hyperlink w:anchor="_Toc24698235" w:history="1">
        <w:r w:rsidR="00DC5C07" w:rsidRPr="00B764DB">
          <w:rPr>
            <w:rStyle w:val="Hyperlink"/>
          </w:rPr>
          <w:t>APPENDIX A:</w:t>
        </w:r>
        <w:r w:rsidR="00DC5C07">
          <w:rPr>
            <w:rFonts w:asciiTheme="minorHAnsi" w:eastAsiaTheme="minorEastAsia" w:hAnsiTheme="minorHAnsi" w:cstheme="minorBidi"/>
            <w:b w:val="0"/>
            <w:szCs w:val="22"/>
          </w:rPr>
          <w:tab/>
        </w:r>
        <w:r w:rsidR="00DC5C07" w:rsidRPr="00B764DB">
          <w:rPr>
            <w:rStyle w:val="Hyperlink"/>
          </w:rPr>
          <w:t>Glossary</w:t>
        </w:r>
        <w:r w:rsidR="00DC5C07">
          <w:rPr>
            <w:webHidden/>
          </w:rPr>
          <w:tab/>
        </w:r>
        <w:r w:rsidR="00DC5C07">
          <w:rPr>
            <w:webHidden/>
          </w:rPr>
          <w:fldChar w:fldCharType="begin"/>
        </w:r>
        <w:r w:rsidR="00DC5C07">
          <w:rPr>
            <w:webHidden/>
          </w:rPr>
          <w:instrText xml:space="preserve"> PAGEREF _Toc24698235 \h </w:instrText>
        </w:r>
        <w:r w:rsidR="00DC5C07">
          <w:rPr>
            <w:webHidden/>
          </w:rPr>
        </w:r>
        <w:r w:rsidR="00DC5C07">
          <w:rPr>
            <w:webHidden/>
          </w:rPr>
          <w:fldChar w:fldCharType="separate"/>
        </w:r>
        <w:r w:rsidR="003205AA">
          <w:rPr>
            <w:webHidden/>
          </w:rPr>
          <w:t>62</w:t>
        </w:r>
        <w:r w:rsidR="00DC5C07">
          <w:rPr>
            <w:webHidden/>
          </w:rPr>
          <w:fldChar w:fldCharType="end"/>
        </w:r>
      </w:hyperlink>
    </w:p>
    <w:p w14:paraId="3A30B2B1" w14:textId="4AD713E9" w:rsidR="00DC5C07" w:rsidRDefault="00682A64">
      <w:pPr>
        <w:pStyle w:val="TOC1"/>
        <w:tabs>
          <w:tab w:val="left" w:pos="1701"/>
        </w:tabs>
        <w:rPr>
          <w:rFonts w:asciiTheme="minorHAnsi" w:eastAsiaTheme="minorEastAsia" w:hAnsiTheme="minorHAnsi" w:cstheme="minorBidi"/>
          <w:b w:val="0"/>
          <w:szCs w:val="22"/>
        </w:rPr>
      </w:pPr>
      <w:hyperlink w:anchor="_Toc24698236" w:history="1">
        <w:r w:rsidR="00DC5C07" w:rsidRPr="00B764DB">
          <w:rPr>
            <w:rStyle w:val="Hyperlink"/>
          </w:rPr>
          <w:t>APPENDIX B:</w:t>
        </w:r>
        <w:r w:rsidR="00DC5C07">
          <w:rPr>
            <w:rFonts w:asciiTheme="minorHAnsi" w:eastAsiaTheme="minorEastAsia" w:hAnsiTheme="minorHAnsi" w:cstheme="minorBidi"/>
            <w:b w:val="0"/>
            <w:szCs w:val="22"/>
          </w:rPr>
          <w:tab/>
        </w:r>
        <w:r w:rsidR="00DC5C07" w:rsidRPr="00B764DB">
          <w:rPr>
            <w:rStyle w:val="Hyperlink"/>
          </w:rPr>
          <w:t>Peak Demand Reduction Documentation</w:t>
        </w:r>
        <w:r w:rsidR="00DC5C07">
          <w:rPr>
            <w:webHidden/>
          </w:rPr>
          <w:tab/>
        </w:r>
        <w:r w:rsidR="00DC5C07">
          <w:rPr>
            <w:webHidden/>
          </w:rPr>
          <w:fldChar w:fldCharType="begin"/>
        </w:r>
        <w:r w:rsidR="00DC5C07">
          <w:rPr>
            <w:webHidden/>
          </w:rPr>
          <w:instrText xml:space="preserve"> PAGEREF _Toc24698236 \h </w:instrText>
        </w:r>
        <w:r w:rsidR="00DC5C07">
          <w:rPr>
            <w:webHidden/>
          </w:rPr>
        </w:r>
        <w:r w:rsidR="00DC5C07">
          <w:rPr>
            <w:webHidden/>
          </w:rPr>
          <w:fldChar w:fldCharType="separate"/>
        </w:r>
        <w:r w:rsidR="003205AA">
          <w:rPr>
            <w:webHidden/>
          </w:rPr>
          <w:t>73</w:t>
        </w:r>
        <w:r w:rsidR="00DC5C07">
          <w:rPr>
            <w:webHidden/>
          </w:rPr>
          <w:fldChar w:fldCharType="end"/>
        </w:r>
      </w:hyperlink>
    </w:p>
    <w:p w14:paraId="35ADCA1E" w14:textId="245D77B5" w:rsidR="00691A05" w:rsidRDefault="00691A05" w:rsidP="00691A05">
      <w:r>
        <w:rPr>
          <w:b/>
          <w:bCs/>
          <w:noProof/>
        </w:rPr>
        <w:fldChar w:fldCharType="end"/>
      </w:r>
    </w:p>
    <w:p w14:paraId="500438CD" w14:textId="0670D631" w:rsidR="009B7E44" w:rsidRDefault="009B7E44" w:rsidP="00691A05">
      <w:pPr>
        <w:spacing w:before="0"/>
        <w:rPr>
          <w:b/>
          <w:color w:val="0069AA"/>
          <w:sz w:val="26"/>
        </w:rPr>
      </w:pPr>
      <w:r>
        <w:br w:type="page"/>
      </w:r>
    </w:p>
    <w:p w14:paraId="41BDFA2B" w14:textId="741E7891" w:rsidR="00FF7917" w:rsidRPr="00691A05" w:rsidRDefault="00FF7917" w:rsidP="00755D3B">
      <w:pPr>
        <w:pStyle w:val="TOCHeading"/>
        <w:rPr>
          <w:szCs w:val="26"/>
        </w:rPr>
      </w:pPr>
      <w:r w:rsidRPr="00691A05">
        <w:rPr>
          <w:szCs w:val="26"/>
        </w:rPr>
        <w:t>List of Figures</w:t>
      </w:r>
    </w:p>
    <w:p w14:paraId="57620527" w14:textId="492EFFF9" w:rsidR="00290677" w:rsidRDefault="00D514F1">
      <w:pPr>
        <w:pStyle w:val="TableofFigures"/>
        <w:rPr>
          <w:rFonts w:asciiTheme="minorHAnsi" w:eastAsiaTheme="minorEastAsia" w:hAnsiTheme="minorHAnsi" w:cstheme="minorBidi"/>
          <w:noProof/>
          <w:szCs w:val="22"/>
        </w:rPr>
      </w:pPr>
      <w:r w:rsidRPr="00755D3B">
        <w:fldChar w:fldCharType="begin"/>
      </w:r>
      <w:r w:rsidR="00DB0822" w:rsidRPr="00755D3B">
        <w:instrText xml:space="preserve"> TOC \h \z \c "Figure" </w:instrText>
      </w:r>
      <w:r w:rsidRPr="00755D3B">
        <w:fldChar w:fldCharType="separate"/>
      </w:r>
      <w:hyperlink w:anchor="_Toc24643640" w:history="1">
        <w:r w:rsidR="00290677" w:rsidRPr="00D23E6E">
          <w:rPr>
            <w:rStyle w:val="Hyperlink"/>
            <w:noProof/>
          </w:rPr>
          <w:t>Figure 1: TRM Climate Zone Assignments by County</w:t>
        </w:r>
        <w:r w:rsidR="00290677">
          <w:rPr>
            <w:noProof/>
            <w:webHidden/>
          </w:rPr>
          <w:tab/>
        </w:r>
        <w:r w:rsidR="00290677">
          <w:rPr>
            <w:noProof/>
            <w:webHidden/>
          </w:rPr>
          <w:fldChar w:fldCharType="begin"/>
        </w:r>
        <w:r w:rsidR="00290677">
          <w:rPr>
            <w:noProof/>
            <w:webHidden/>
          </w:rPr>
          <w:instrText xml:space="preserve"> PAGEREF _Toc24643640 \h </w:instrText>
        </w:r>
        <w:r w:rsidR="00290677">
          <w:rPr>
            <w:noProof/>
            <w:webHidden/>
          </w:rPr>
        </w:r>
        <w:r w:rsidR="00290677">
          <w:rPr>
            <w:noProof/>
            <w:webHidden/>
          </w:rPr>
          <w:fldChar w:fldCharType="separate"/>
        </w:r>
        <w:r w:rsidR="003205AA">
          <w:rPr>
            <w:noProof/>
            <w:webHidden/>
          </w:rPr>
          <w:t>12</w:t>
        </w:r>
        <w:r w:rsidR="00290677">
          <w:rPr>
            <w:noProof/>
            <w:webHidden/>
          </w:rPr>
          <w:fldChar w:fldCharType="end"/>
        </w:r>
      </w:hyperlink>
    </w:p>
    <w:p w14:paraId="666C7E22" w14:textId="5688DBDC" w:rsidR="00290677" w:rsidRDefault="00682A64">
      <w:pPr>
        <w:pStyle w:val="TableofFigures"/>
        <w:rPr>
          <w:rFonts w:asciiTheme="minorHAnsi" w:eastAsiaTheme="minorEastAsia" w:hAnsiTheme="minorHAnsi" w:cstheme="minorBidi"/>
          <w:noProof/>
          <w:szCs w:val="22"/>
        </w:rPr>
      </w:pPr>
      <w:hyperlink w:anchor="_Toc24643641" w:history="1">
        <w:r w:rsidR="00290677" w:rsidRPr="00D23E6E">
          <w:rPr>
            <w:rStyle w:val="Hyperlink"/>
            <w:noProof/>
          </w:rPr>
          <w:t>Figure 2: Example 3 Sample of Hourly kW Savings for VFD Controls Application</w:t>
        </w:r>
        <w:r w:rsidR="00290677">
          <w:rPr>
            <w:noProof/>
            <w:webHidden/>
          </w:rPr>
          <w:tab/>
        </w:r>
        <w:r w:rsidR="00290677">
          <w:rPr>
            <w:noProof/>
            <w:webHidden/>
          </w:rPr>
          <w:fldChar w:fldCharType="begin"/>
        </w:r>
        <w:r w:rsidR="00290677">
          <w:rPr>
            <w:noProof/>
            <w:webHidden/>
          </w:rPr>
          <w:instrText xml:space="preserve"> PAGEREF _Toc24643641 \h </w:instrText>
        </w:r>
        <w:r w:rsidR="00290677">
          <w:rPr>
            <w:noProof/>
            <w:webHidden/>
          </w:rPr>
        </w:r>
        <w:r w:rsidR="00290677">
          <w:rPr>
            <w:noProof/>
            <w:webHidden/>
          </w:rPr>
          <w:fldChar w:fldCharType="separate"/>
        </w:r>
        <w:r w:rsidR="003205AA">
          <w:rPr>
            <w:noProof/>
            <w:webHidden/>
          </w:rPr>
          <w:t>25</w:t>
        </w:r>
        <w:r w:rsidR="00290677">
          <w:rPr>
            <w:noProof/>
            <w:webHidden/>
          </w:rPr>
          <w:fldChar w:fldCharType="end"/>
        </w:r>
      </w:hyperlink>
    </w:p>
    <w:p w14:paraId="6D181359" w14:textId="506BECA3" w:rsidR="003A5AD2" w:rsidRPr="00755D3B" w:rsidRDefault="00D514F1" w:rsidP="009B7E44">
      <w:pPr>
        <w:spacing w:before="0"/>
        <w:rPr>
          <w:b/>
        </w:rPr>
      </w:pPr>
      <w:r w:rsidRPr="00755D3B">
        <w:fldChar w:fldCharType="end"/>
      </w:r>
    </w:p>
    <w:p w14:paraId="4FAB318C" w14:textId="77777777" w:rsidR="00FF7917" w:rsidRPr="00691A05" w:rsidRDefault="00FF7917" w:rsidP="00755D3B">
      <w:pPr>
        <w:pStyle w:val="TOCHeading"/>
        <w:rPr>
          <w:szCs w:val="26"/>
        </w:rPr>
      </w:pPr>
      <w:r w:rsidRPr="00691A05">
        <w:rPr>
          <w:szCs w:val="26"/>
        </w:rPr>
        <w:t>List of Tables</w:t>
      </w:r>
    </w:p>
    <w:p w14:paraId="7FB86288" w14:textId="2981B8CC" w:rsidR="00DC5C07" w:rsidRDefault="00D514F1">
      <w:pPr>
        <w:pStyle w:val="TableofFigures"/>
        <w:rPr>
          <w:rFonts w:asciiTheme="minorHAnsi" w:eastAsiaTheme="minorEastAsia" w:hAnsiTheme="minorHAnsi" w:cstheme="minorBidi"/>
          <w:noProof/>
          <w:szCs w:val="22"/>
        </w:rPr>
      </w:pPr>
      <w:r w:rsidRPr="00755D3B">
        <w:rPr>
          <w:b/>
        </w:rPr>
        <w:fldChar w:fldCharType="begin"/>
      </w:r>
      <w:r w:rsidR="00FF7917" w:rsidRPr="00755D3B">
        <w:rPr>
          <w:b/>
        </w:rPr>
        <w:instrText xml:space="preserve"> TOC \h \z \c "Table" </w:instrText>
      </w:r>
      <w:r w:rsidRPr="00755D3B">
        <w:rPr>
          <w:b/>
        </w:rPr>
        <w:fldChar w:fldCharType="separate"/>
      </w:r>
      <w:hyperlink w:anchor="_Toc24698237" w:history="1">
        <w:r w:rsidR="00DC5C07" w:rsidRPr="000C142B">
          <w:rPr>
            <w:rStyle w:val="Hyperlink"/>
            <w:noProof/>
          </w:rPr>
          <w:t>Table 1: TRM Rollout and Applicability to Utility Plans &amp; Program Evaluation</w:t>
        </w:r>
        <w:r w:rsidR="00DC5C07">
          <w:rPr>
            <w:noProof/>
            <w:webHidden/>
          </w:rPr>
          <w:tab/>
        </w:r>
        <w:r w:rsidR="00DC5C07">
          <w:rPr>
            <w:noProof/>
            <w:webHidden/>
          </w:rPr>
          <w:fldChar w:fldCharType="begin"/>
        </w:r>
        <w:r w:rsidR="00DC5C07">
          <w:rPr>
            <w:noProof/>
            <w:webHidden/>
          </w:rPr>
          <w:instrText xml:space="preserve"> PAGEREF _Toc24698237 \h </w:instrText>
        </w:r>
        <w:r w:rsidR="00DC5C07">
          <w:rPr>
            <w:noProof/>
            <w:webHidden/>
          </w:rPr>
        </w:r>
        <w:r w:rsidR="00DC5C07">
          <w:rPr>
            <w:noProof/>
            <w:webHidden/>
          </w:rPr>
          <w:fldChar w:fldCharType="separate"/>
        </w:r>
        <w:r w:rsidR="003205AA">
          <w:rPr>
            <w:noProof/>
            <w:webHidden/>
          </w:rPr>
          <w:t>10</w:t>
        </w:r>
        <w:r w:rsidR="00DC5C07">
          <w:rPr>
            <w:noProof/>
            <w:webHidden/>
          </w:rPr>
          <w:fldChar w:fldCharType="end"/>
        </w:r>
      </w:hyperlink>
    </w:p>
    <w:p w14:paraId="5FA8E6C7" w14:textId="0B5A6331" w:rsidR="00DC5C07" w:rsidRDefault="00682A64">
      <w:pPr>
        <w:pStyle w:val="TableofFigures"/>
        <w:rPr>
          <w:rFonts w:asciiTheme="minorHAnsi" w:eastAsiaTheme="minorEastAsia" w:hAnsiTheme="minorHAnsi" w:cstheme="minorBidi"/>
          <w:noProof/>
          <w:szCs w:val="22"/>
        </w:rPr>
      </w:pPr>
      <w:hyperlink w:anchor="_Toc24698238" w:history="1">
        <w:r w:rsidR="00DC5C07" w:rsidRPr="000C142B">
          <w:rPr>
            <w:rStyle w:val="Hyperlink"/>
            <w:noProof/>
          </w:rPr>
          <w:t>Table 2: Texas TRM Climate Zones</w:t>
        </w:r>
        <w:r w:rsidR="00DC5C07">
          <w:rPr>
            <w:noProof/>
            <w:webHidden/>
          </w:rPr>
          <w:tab/>
        </w:r>
        <w:r w:rsidR="00DC5C07">
          <w:rPr>
            <w:noProof/>
            <w:webHidden/>
          </w:rPr>
          <w:fldChar w:fldCharType="begin"/>
        </w:r>
        <w:r w:rsidR="00DC5C07">
          <w:rPr>
            <w:noProof/>
            <w:webHidden/>
          </w:rPr>
          <w:instrText xml:space="preserve"> PAGEREF _Toc24698238 \h </w:instrText>
        </w:r>
        <w:r w:rsidR="00DC5C07">
          <w:rPr>
            <w:noProof/>
            <w:webHidden/>
          </w:rPr>
        </w:r>
        <w:r w:rsidR="00DC5C07">
          <w:rPr>
            <w:noProof/>
            <w:webHidden/>
          </w:rPr>
          <w:fldChar w:fldCharType="separate"/>
        </w:r>
        <w:r w:rsidR="003205AA">
          <w:rPr>
            <w:noProof/>
            <w:webHidden/>
          </w:rPr>
          <w:t>12</w:t>
        </w:r>
        <w:r w:rsidR="00DC5C07">
          <w:rPr>
            <w:noProof/>
            <w:webHidden/>
          </w:rPr>
          <w:fldChar w:fldCharType="end"/>
        </w:r>
      </w:hyperlink>
    </w:p>
    <w:p w14:paraId="6DAA455E" w14:textId="6D666B95" w:rsidR="00DC5C07" w:rsidRDefault="00682A64">
      <w:pPr>
        <w:pStyle w:val="TableofFigures"/>
        <w:rPr>
          <w:rFonts w:asciiTheme="minorHAnsi" w:eastAsiaTheme="minorEastAsia" w:hAnsiTheme="minorHAnsi" w:cstheme="minorBidi"/>
          <w:noProof/>
          <w:szCs w:val="22"/>
        </w:rPr>
      </w:pPr>
      <w:hyperlink w:anchor="_Toc24698239" w:history="1">
        <w:r w:rsidR="00DC5C07" w:rsidRPr="000C142B">
          <w:rPr>
            <w:rStyle w:val="Hyperlink"/>
            <w:noProof/>
          </w:rPr>
          <w:t>Table 3: Weather Station Codes</w:t>
        </w:r>
        <w:r w:rsidR="00DC5C07">
          <w:rPr>
            <w:noProof/>
            <w:webHidden/>
          </w:rPr>
          <w:tab/>
        </w:r>
        <w:r w:rsidR="00DC5C07">
          <w:rPr>
            <w:noProof/>
            <w:webHidden/>
          </w:rPr>
          <w:fldChar w:fldCharType="begin"/>
        </w:r>
        <w:r w:rsidR="00DC5C07">
          <w:rPr>
            <w:noProof/>
            <w:webHidden/>
          </w:rPr>
          <w:instrText xml:space="preserve"> PAGEREF _Toc24698239 \h </w:instrText>
        </w:r>
        <w:r w:rsidR="00DC5C07">
          <w:rPr>
            <w:noProof/>
            <w:webHidden/>
          </w:rPr>
        </w:r>
        <w:r w:rsidR="00DC5C07">
          <w:rPr>
            <w:noProof/>
            <w:webHidden/>
          </w:rPr>
          <w:fldChar w:fldCharType="separate"/>
        </w:r>
        <w:r w:rsidR="003205AA">
          <w:rPr>
            <w:noProof/>
            <w:webHidden/>
          </w:rPr>
          <w:t>13</w:t>
        </w:r>
        <w:r w:rsidR="00DC5C07">
          <w:rPr>
            <w:noProof/>
            <w:webHidden/>
          </w:rPr>
          <w:fldChar w:fldCharType="end"/>
        </w:r>
      </w:hyperlink>
    </w:p>
    <w:p w14:paraId="383428A0" w14:textId="0B772526" w:rsidR="00DC5C07" w:rsidRDefault="00682A64">
      <w:pPr>
        <w:pStyle w:val="TableofFigures"/>
        <w:rPr>
          <w:rFonts w:asciiTheme="minorHAnsi" w:eastAsiaTheme="minorEastAsia" w:hAnsiTheme="minorHAnsi" w:cstheme="minorBidi"/>
          <w:noProof/>
          <w:szCs w:val="22"/>
        </w:rPr>
      </w:pPr>
      <w:hyperlink w:anchor="_Toc24698240" w:history="1">
        <w:r w:rsidR="00DC5C07" w:rsidRPr="000C142B">
          <w:rPr>
            <w:rStyle w:val="Hyperlink"/>
            <w:noProof/>
          </w:rPr>
          <w:t>Table 4: Summary of Weather Files Used for Energy Efficiency Measures</w:t>
        </w:r>
        <w:r w:rsidR="00DC5C07">
          <w:rPr>
            <w:noProof/>
            <w:webHidden/>
          </w:rPr>
          <w:tab/>
        </w:r>
        <w:r w:rsidR="00DC5C07">
          <w:rPr>
            <w:noProof/>
            <w:webHidden/>
          </w:rPr>
          <w:fldChar w:fldCharType="begin"/>
        </w:r>
        <w:r w:rsidR="00DC5C07">
          <w:rPr>
            <w:noProof/>
            <w:webHidden/>
          </w:rPr>
          <w:instrText xml:space="preserve"> PAGEREF _Toc24698240 \h </w:instrText>
        </w:r>
        <w:r w:rsidR="00DC5C07">
          <w:rPr>
            <w:noProof/>
            <w:webHidden/>
          </w:rPr>
        </w:r>
        <w:r w:rsidR="00DC5C07">
          <w:rPr>
            <w:noProof/>
            <w:webHidden/>
          </w:rPr>
          <w:fldChar w:fldCharType="separate"/>
        </w:r>
        <w:r w:rsidR="003205AA">
          <w:rPr>
            <w:noProof/>
            <w:webHidden/>
          </w:rPr>
          <w:t>14</w:t>
        </w:r>
        <w:r w:rsidR="00DC5C07">
          <w:rPr>
            <w:noProof/>
            <w:webHidden/>
          </w:rPr>
          <w:fldChar w:fldCharType="end"/>
        </w:r>
      </w:hyperlink>
    </w:p>
    <w:p w14:paraId="4407572B" w14:textId="3DFA75D2" w:rsidR="00DC5C07" w:rsidRDefault="00682A64">
      <w:pPr>
        <w:pStyle w:val="TableofFigures"/>
        <w:rPr>
          <w:rFonts w:asciiTheme="minorHAnsi" w:eastAsiaTheme="minorEastAsia" w:hAnsiTheme="minorHAnsi" w:cstheme="minorBidi"/>
          <w:noProof/>
          <w:szCs w:val="22"/>
        </w:rPr>
      </w:pPr>
      <w:hyperlink w:anchor="_Toc24698241" w:history="1">
        <w:r w:rsidR="00DC5C07" w:rsidRPr="000C142B">
          <w:rPr>
            <w:rStyle w:val="Hyperlink"/>
            <w:noProof/>
          </w:rPr>
          <w:t>Table 5: TRM Climate Zone Mapping to Utility Service Area</w:t>
        </w:r>
        <w:r w:rsidR="00DC5C07">
          <w:rPr>
            <w:noProof/>
            <w:webHidden/>
          </w:rPr>
          <w:tab/>
        </w:r>
        <w:r w:rsidR="00DC5C07">
          <w:rPr>
            <w:noProof/>
            <w:webHidden/>
          </w:rPr>
          <w:fldChar w:fldCharType="begin"/>
        </w:r>
        <w:r w:rsidR="00DC5C07">
          <w:rPr>
            <w:noProof/>
            <w:webHidden/>
          </w:rPr>
          <w:instrText xml:space="preserve"> PAGEREF _Toc24698241 \h </w:instrText>
        </w:r>
        <w:r w:rsidR="00DC5C07">
          <w:rPr>
            <w:noProof/>
            <w:webHidden/>
          </w:rPr>
        </w:r>
        <w:r w:rsidR="00DC5C07">
          <w:rPr>
            <w:noProof/>
            <w:webHidden/>
          </w:rPr>
          <w:fldChar w:fldCharType="separate"/>
        </w:r>
        <w:r w:rsidR="003205AA">
          <w:rPr>
            <w:noProof/>
            <w:webHidden/>
          </w:rPr>
          <w:t>18</w:t>
        </w:r>
        <w:r w:rsidR="00DC5C07">
          <w:rPr>
            <w:noProof/>
            <w:webHidden/>
          </w:rPr>
          <w:fldChar w:fldCharType="end"/>
        </w:r>
      </w:hyperlink>
    </w:p>
    <w:p w14:paraId="68A7ECAD" w14:textId="696A4129" w:rsidR="00DC5C07" w:rsidRDefault="00682A64">
      <w:pPr>
        <w:pStyle w:val="TableofFigures"/>
        <w:rPr>
          <w:rFonts w:asciiTheme="minorHAnsi" w:eastAsiaTheme="minorEastAsia" w:hAnsiTheme="minorHAnsi" w:cstheme="minorBidi"/>
          <w:noProof/>
          <w:szCs w:val="22"/>
        </w:rPr>
      </w:pPr>
      <w:hyperlink w:anchor="_Toc24698242" w:history="1">
        <w:r w:rsidR="00DC5C07" w:rsidRPr="000C142B">
          <w:rPr>
            <w:rStyle w:val="Hyperlink"/>
            <w:noProof/>
          </w:rPr>
          <w:t>Table 6: Example of Probability-Adjusted Summer Coincident Peak Demand Calculation Using Hourly kW from Simulation Model Results</w:t>
        </w:r>
        <w:r w:rsidR="00DC5C07">
          <w:rPr>
            <w:noProof/>
            <w:webHidden/>
          </w:rPr>
          <w:tab/>
        </w:r>
        <w:r w:rsidR="00DC5C07">
          <w:rPr>
            <w:noProof/>
            <w:webHidden/>
          </w:rPr>
          <w:fldChar w:fldCharType="begin"/>
        </w:r>
        <w:r w:rsidR="00DC5C07">
          <w:rPr>
            <w:noProof/>
            <w:webHidden/>
          </w:rPr>
          <w:instrText xml:space="preserve"> PAGEREF _Toc24698242 \h </w:instrText>
        </w:r>
        <w:r w:rsidR="00DC5C07">
          <w:rPr>
            <w:noProof/>
            <w:webHidden/>
          </w:rPr>
        </w:r>
        <w:r w:rsidR="00DC5C07">
          <w:rPr>
            <w:noProof/>
            <w:webHidden/>
          </w:rPr>
          <w:fldChar w:fldCharType="separate"/>
        </w:r>
        <w:r w:rsidR="003205AA">
          <w:rPr>
            <w:noProof/>
            <w:webHidden/>
          </w:rPr>
          <w:t>21</w:t>
        </w:r>
        <w:r w:rsidR="00DC5C07">
          <w:rPr>
            <w:noProof/>
            <w:webHidden/>
          </w:rPr>
          <w:fldChar w:fldCharType="end"/>
        </w:r>
      </w:hyperlink>
    </w:p>
    <w:p w14:paraId="0D2FA3CF" w14:textId="7C159FF6" w:rsidR="00DC5C07" w:rsidRDefault="00682A64">
      <w:pPr>
        <w:pStyle w:val="TableofFigures"/>
        <w:rPr>
          <w:rFonts w:asciiTheme="minorHAnsi" w:eastAsiaTheme="minorEastAsia" w:hAnsiTheme="minorHAnsi" w:cstheme="minorBidi"/>
          <w:noProof/>
          <w:szCs w:val="22"/>
        </w:rPr>
      </w:pPr>
      <w:hyperlink w:anchor="_Toc24698243" w:history="1">
        <w:r w:rsidR="00DC5C07" w:rsidRPr="000C142B">
          <w:rPr>
            <w:rStyle w:val="Hyperlink"/>
            <w:noProof/>
          </w:rPr>
          <w:t>Table 7: Example of Probability-Adjusted Summer Peak Demand Calculation Using Load Shapes</w:t>
        </w:r>
        <w:r w:rsidR="00DC5C07">
          <w:rPr>
            <w:noProof/>
            <w:webHidden/>
          </w:rPr>
          <w:tab/>
        </w:r>
        <w:r w:rsidR="00DC5C07">
          <w:rPr>
            <w:noProof/>
            <w:webHidden/>
          </w:rPr>
          <w:fldChar w:fldCharType="begin"/>
        </w:r>
        <w:r w:rsidR="00DC5C07">
          <w:rPr>
            <w:noProof/>
            <w:webHidden/>
          </w:rPr>
          <w:instrText xml:space="preserve"> PAGEREF _Toc24698243 \h </w:instrText>
        </w:r>
        <w:r w:rsidR="00DC5C07">
          <w:rPr>
            <w:noProof/>
            <w:webHidden/>
          </w:rPr>
        </w:r>
        <w:r w:rsidR="00DC5C07">
          <w:rPr>
            <w:noProof/>
            <w:webHidden/>
          </w:rPr>
          <w:fldChar w:fldCharType="separate"/>
        </w:r>
        <w:r w:rsidR="003205AA">
          <w:rPr>
            <w:noProof/>
            <w:webHidden/>
          </w:rPr>
          <w:t>24</w:t>
        </w:r>
        <w:r w:rsidR="00DC5C07">
          <w:rPr>
            <w:noProof/>
            <w:webHidden/>
          </w:rPr>
          <w:fldChar w:fldCharType="end"/>
        </w:r>
      </w:hyperlink>
    </w:p>
    <w:p w14:paraId="77ABF272" w14:textId="65262CE8" w:rsidR="00DC5C07" w:rsidRDefault="00682A64">
      <w:pPr>
        <w:pStyle w:val="TableofFigures"/>
        <w:rPr>
          <w:rFonts w:asciiTheme="minorHAnsi" w:eastAsiaTheme="minorEastAsia" w:hAnsiTheme="minorHAnsi" w:cstheme="minorBidi"/>
          <w:noProof/>
          <w:szCs w:val="22"/>
        </w:rPr>
      </w:pPr>
      <w:hyperlink w:anchor="_Toc24698244" w:history="1">
        <w:r w:rsidR="00DC5C07" w:rsidRPr="000C142B">
          <w:rPr>
            <w:rStyle w:val="Hyperlink"/>
            <w:noProof/>
          </w:rPr>
          <w:t>Table 8: Example 3: Probability-Adjusted Summer Peak Demand Calculation Using Load Savings Profile (from field data)</w:t>
        </w:r>
        <w:r w:rsidR="00DC5C07">
          <w:rPr>
            <w:noProof/>
            <w:webHidden/>
          </w:rPr>
          <w:tab/>
        </w:r>
        <w:r w:rsidR="00DC5C07">
          <w:rPr>
            <w:noProof/>
            <w:webHidden/>
          </w:rPr>
          <w:fldChar w:fldCharType="begin"/>
        </w:r>
        <w:r w:rsidR="00DC5C07">
          <w:rPr>
            <w:noProof/>
            <w:webHidden/>
          </w:rPr>
          <w:instrText xml:space="preserve"> PAGEREF _Toc24698244 \h </w:instrText>
        </w:r>
        <w:r w:rsidR="00DC5C07">
          <w:rPr>
            <w:noProof/>
            <w:webHidden/>
          </w:rPr>
        </w:r>
        <w:r w:rsidR="00DC5C07">
          <w:rPr>
            <w:noProof/>
            <w:webHidden/>
          </w:rPr>
          <w:fldChar w:fldCharType="separate"/>
        </w:r>
        <w:r w:rsidR="003205AA">
          <w:rPr>
            <w:noProof/>
            <w:webHidden/>
          </w:rPr>
          <w:t>25</w:t>
        </w:r>
        <w:r w:rsidR="00DC5C07">
          <w:rPr>
            <w:noProof/>
            <w:webHidden/>
          </w:rPr>
          <w:fldChar w:fldCharType="end"/>
        </w:r>
      </w:hyperlink>
    </w:p>
    <w:p w14:paraId="1A80ECBD" w14:textId="7F458F61" w:rsidR="00DC5C07" w:rsidRDefault="00682A64">
      <w:pPr>
        <w:pStyle w:val="TableofFigures"/>
        <w:rPr>
          <w:rFonts w:asciiTheme="minorHAnsi" w:eastAsiaTheme="minorEastAsia" w:hAnsiTheme="minorHAnsi" w:cstheme="minorBidi"/>
          <w:noProof/>
          <w:szCs w:val="22"/>
        </w:rPr>
      </w:pPr>
      <w:hyperlink w:anchor="_Toc24698245" w:history="1">
        <w:r w:rsidR="00DC5C07" w:rsidRPr="000C142B">
          <w:rPr>
            <w:rStyle w:val="Hyperlink"/>
            <w:noProof/>
          </w:rPr>
          <w:t>Table 9: Highest Probability Summer Peak Hours Using TMY3 Data: TRM Zone 1</w:t>
        </w:r>
        <w:r w:rsidR="00DC5C07">
          <w:rPr>
            <w:noProof/>
            <w:webHidden/>
          </w:rPr>
          <w:tab/>
        </w:r>
        <w:r w:rsidR="00DC5C07">
          <w:rPr>
            <w:noProof/>
            <w:webHidden/>
          </w:rPr>
          <w:fldChar w:fldCharType="begin"/>
        </w:r>
        <w:r w:rsidR="00DC5C07">
          <w:rPr>
            <w:noProof/>
            <w:webHidden/>
          </w:rPr>
          <w:instrText xml:space="preserve"> PAGEREF _Toc24698245 \h </w:instrText>
        </w:r>
        <w:r w:rsidR="00DC5C07">
          <w:rPr>
            <w:noProof/>
            <w:webHidden/>
          </w:rPr>
        </w:r>
        <w:r w:rsidR="00DC5C07">
          <w:rPr>
            <w:noProof/>
            <w:webHidden/>
          </w:rPr>
          <w:fldChar w:fldCharType="separate"/>
        </w:r>
        <w:r w:rsidR="003205AA">
          <w:rPr>
            <w:noProof/>
            <w:webHidden/>
          </w:rPr>
          <w:t>29</w:t>
        </w:r>
        <w:r w:rsidR="00DC5C07">
          <w:rPr>
            <w:noProof/>
            <w:webHidden/>
          </w:rPr>
          <w:fldChar w:fldCharType="end"/>
        </w:r>
      </w:hyperlink>
    </w:p>
    <w:p w14:paraId="5F06C2BC" w14:textId="04B5E097" w:rsidR="00DC5C07" w:rsidRDefault="00682A64">
      <w:pPr>
        <w:pStyle w:val="TableofFigures"/>
        <w:rPr>
          <w:rFonts w:asciiTheme="minorHAnsi" w:eastAsiaTheme="minorEastAsia" w:hAnsiTheme="minorHAnsi" w:cstheme="minorBidi"/>
          <w:noProof/>
          <w:szCs w:val="22"/>
        </w:rPr>
      </w:pPr>
      <w:hyperlink w:anchor="_Toc24698246" w:history="1">
        <w:r w:rsidR="00DC5C07" w:rsidRPr="000C142B">
          <w:rPr>
            <w:rStyle w:val="Hyperlink"/>
            <w:noProof/>
          </w:rPr>
          <w:t>Table 10: Highest Probability Summer Peak Hours Using TMY3 Data: TRM Zone 2</w:t>
        </w:r>
        <w:r w:rsidR="00DC5C07">
          <w:rPr>
            <w:noProof/>
            <w:webHidden/>
          </w:rPr>
          <w:tab/>
        </w:r>
        <w:r w:rsidR="00DC5C07">
          <w:rPr>
            <w:noProof/>
            <w:webHidden/>
          </w:rPr>
          <w:fldChar w:fldCharType="begin"/>
        </w:r>
        <w:r w:rsidR="00DC5C07">
          <w:rPr>
            <w:noProof/>
            <w:webHidden/>
          </w:rPr>
          <w:instrText xml:space="preserve"> PAGEREF _Toc24698246 \h </w:instrText>
        </w:r>
        <w:r w:rsidR="00DC5C07">
          <w:rPr>
            <w:noProof/>
            <w:webHidden/>
          </w:rPr>
        </w:r>
        <w:r w:rsidR="00DC5C07">
          <w:rPr>
            <w:noProof/>
            <w:webHidden/>
          </w:rPr>
          <w:fldChar w:fldCharType="separate"/>
        </w:r>
        <w:r w:rsidR="003205AA">
          <w:rPr>
            <w:noProof/>
            <w:webHidden/>
          </w:rPr>
          <w:t>31</w:t>
        </w:r>
        <w:r w:rsidR="00DC5C07">
          <w:rPr>
            <w:noProof/>
            <w:webHidden/>
          </w:rPr>
          <w:fldChar w:fldCharType="end"/>
        </w:r>
      </w:hyperlink>
    </w:p>
    <w:p w14:paraId="2169895B" w14:textId="4F6B88DA" w:rsidR="00DC5C07" w:rsidRDefault="00682A64">
      <w:pPr>
        <w:pStyle w:val="TableofFigures"/>
        <w:rPr>
          <w:rFonts w:asciiTheme="minorHAnsi" w:eastAsiaTheme="minorEastAsia" w:hAnsiTheme="minorHAnsi" w:cstheme="minorBidi"/>
          <w:noProof/>
          <w:szCs w:val="22"/>
        </w:rPr>
      </w:pPr>
      <w:hyperlink w:anchor="_Toc24698247" w:history="1">
        <w:r w:rsidR="00DC5C07" w:rsidRPr="000C142B">
          <w:rPr>
            <w:rStyle w:val="Hyperlink"/>
            <w:noProof/>
          </w:rPr>
          <w:t>Table 11: Highest Probability Summer Peak Hours Using TMY3 Data: TRM Zone 3</w:t>
        </w:r>
        <w:r w:rsidR="00DC5C07">
          <w:rPr>
            <w:noProof/>
            <w:webHidden/>
          </w:rPr>
          <w:tab/>
        </w:r>
        <w:r w:rsidR="00DC5C07">
          <w:rPr>
            <w:noProof/>
            <w:webHidden/>
          </w:rPr>
          <w:fldChar w:fldCharType="begin"/>
        </w:r>
        <w:r w:rsidR="00DC5C07">
          <w:rPr>
            <w:noProof/>
            <w:webHidden/>
          </w:rPr>
          <w:instrText xml:space="preserve"> PAGEREF _Toc24698247 \h </w:instrText>
        </w:r>
        <w:r w:rsidR="00DC5C07">
          <w:rPr>
            <w:noProof/>
            <w:webHidden/>
          </w:rPr>
        </w:r>
        <w:r w:rsidR="00DC5C07">
          <w:rPr>
            <w:noProof/>
            <w:webHidden/>
          </w:rPr>
          <w:fldChar w:fldCharType="separate"/>
        </w:r>
        <w:r w:rsidR="003205AA">
          <w:rPr>
            <w:noProof/>
            <w:webHidden/>
          </w:rPr>
          <w:t>33</w:t>
        </w:r>
        <w:r w:rsidR="00DC5C07">
          <w:rPr>
            <w:noProof/>
            <w:webHidden/>
          </w:rPr>
          <w:fldChar w:fldCharType="end"/>
        </w:r>
      </w:hyperlink>
    </w:p>
    <w:p w14:paraId="68C7207A" w14:textId="72C6A877" w:rsidR="00DC5C07" w:rsidRDefault="00682A64">
      <w:pPr>
        <w:pStyle w:val="TableofFigures"/>
        <w:rPr>
          <w:rFonts w:asciiTheme="minorHAnsi" w:eastAsiaTheme="minorEastAsia" w:hAnsiTheme="minorHAnsi" w:cstheme="minorBidi"/>
          <w:noProof/>
          <w:szCs w:val="22"/>
        </w:rPr>
      </w:pPr>
      <w:hyperlink w:anchor="_Toc24698248" w:history="1">
        <w:r w:rsidR="00DC5C07" w:rsidRPr="000C142B">
          <w:rPr>
            <w:rStyle w:val="Hyperlink"/>
            <w:noProof/>
          </w:rPr>
          <w:t>Table 12: Highest Probability Summer Peak Hours Using TMY3 Data: TRM Zone 4</w:t>
        </w:r>
        <w:r w:rsidR="00DC5C07">
          <w:rPr>
            <w:noProof/>
            <w:webHidden/>
          </w:rPr>
          <w:tab/>
        </w:r>
        <w:r w:rsidR="00DC5C07">
          <w:rPr>
            <w:noProof/>
            <w:webHidden/>
          </w:rPr>
          <w:fldChar w:fldCharType="begin"/>
        </w:r>
        <w:r w:rsidR="00DC5C07">
          <w:rPr>
            <w:noProof/>
            <w:webHidden/>
          </w:rPr>
          <w:instrText xml:space="preserve"> PAGEREF _Toc24698248 \h </w:instrText>
        </w:r>
        <w:r w:rsidR="00DC5C07">
          <w:rPr>
            <w:noProof/>
            <w:webHidden/>
          </w:rPr>
        </w:r>
        <w:r w:rsidR="00DC5C07">
          <w:rPr>
            <w:noProof/>
            <w:webHidden/>
          </w:rPr>
          <w:fldChar w:fldCharType="separate"/>
        </w:r>
        <w:r w:rsidR="003205AA">
          <w:rPr>
            <w:noProof/>
            <w:webHidden/>
          </w:rPr>
          <w:t>35</w:t>
        </w:r>
        <w:r w:rsidR="00DC5C07">
          <w:rPr>
            <w:noProof/>
            <w:webHidden/>
          </w:rPr>
          <w:fldChar w:fldCharType="end"/>
        </w:r>
      </w:hyperlink>
    </w:p>
    <w:p w14:paraId="3A35DFE8" w14:textId="2780CDA0" w:rsidR="00DC5C07" w:rsidRDefault="00682A64">
      <w:pPr>
        <w:pStyle w:val="TableofFigures"/>
        <w:rPr>
          <w:rFonts w:asciiTheme="minorHAnsi" w:eastAsiaTheme="minorEastAsia" w:hAnsiTheme="minorHAnsi" w:cstheme="minorBidi"/>
          <w:noProof/>
          <w:szCs w:val="22"/>
        </w:rPr>
      </w:pPr>
      <w:hyperlink w:anchor="_Toc24698249" w:history="1">
        <w:r w:rsidR="00DC5C07" w:rsidRPr="000C142B">
          <w:rPr>
            <w:rStyle w:val="Hyperlink"/>
            <w:noProof/>
          </w:rPr>
          <w:t>Table 13: Highest Probability Summer Peak Hours Using TMY3 Data: TRM Zone 5</w:t>
        </w:r>
        <w:r w:rsidR="00DC5C07">
          <w:rPr>
            <w:noProof/>
            <w:webHidden/>
          </w:rPr>
          <w:tab/>
        </w:r>
        <w:r w:rsidR="00DC5C07">
          <w:rPr>
            <w:noProof/>
            <w:webHidden/>
          </w:rPr>
          <w:fldChar w:fldCharType="begin"/>
        </w:r>
        <w:r w:rsidR="00DC5C07">
          <w:rPr>
            <w:noProof/>
            <w:webHidden/>
          </w:rPr>
          <w:instrText xml:space="preserve"> PAGEREF _Toc24698249 \h </w:instrText>
        </w:r>
        <w:r w:rsidR="00DC5C07">
          <w:rPr>
            <w:noProof/>
            <w:webHidden/>
          </w:rPr>
        </w:r>
        <w:r w:rsidR="00DC5C07">
          <w:rPr>
            <w:noProof/>
            <w:webHidden/>
          </w:rPr>
          <w:fldChar w:fldCharType="separate"/>
        </w:r>
        <w:r w:rsidR="003205AA">
          <w:rPr>
            <w:noProof/>
            <w:webHidden/>
          </w:rPr>
          <w:t>37</w:t>
        </w:r>
        <w:r w:rsidR="00DC5C07">
          <w:rPr>
            <w:noProof/>
            <w:webHidden/>
          </w:rPr>
          <w:fldChar w:fldCharType="end"/>
        </w:r>
      </w:hyperlink>
    </w:p>
    <w:p w14:paraId="3FDB9D39" w14:textId="7CE896B4" w:rsidR="00DC5C07" w:rsidRDefault="00682A64">
      <w:pPr>
        <w:pStyle w:val="TableofFigures"/>
        <w:rPr>
          <w:rFonts w:asciiTheme="minorHAnsi" w:eastAsiaTheme="minorEastAsia" w:hAnsiTheme="minorHAnsi" w:cstheme="minorBidi"/>
          <w:noProof/>
          <w:szCs w:val="22"/>
        </w:rPr>
      </w:pPr>
      <w:hyperlink w:anchor="_Toc24698250" w:history="1">
        <w:r w:rsidR="00DC5C07" w:rsidRPr="000C142B">
          <w:rPr>
            <w:rStyle w:val="Hyperlink"/>
            <w:noProof/>
          </w:rPr>
          <w:t>Table 14: Highest Probability Winter Peak Hours Using TMY3 Data: TRM Zone 1</w:t>
        </w:r>
        <w:r w:rsidR="00DC5C07">
          <w:rPr>
            <w:noProof/>
            <w:webHidden/>
          </w:rPr>
          <w:tab/>
        </w:r>
        <w:r w:rsidR="00DC5C07">
          <w:rPr>
            <w:noProof/>
            <w:webHidden/>
          </w:rPr>
          <w:fldChar w:fldCharType="begin"/>
        </w:r>
        <w:r w:rsidR="00DC5C07">
          <w:rPr>
            <w:noProof/>
            <w:webHidden/>
          </w:rPr>
          <w:instrText xml:space="preserve"> PAGEREF _Toc24698250 \h </w:instrText>
        </w:r>
        <w:r w:rsidR="00DC5C07">
          <w:rPr>
            <w:noProof/>
            <w:webHidden/>
          </w:rPr>
        </w:r>
        <w:r w:rsidR="00DC5C07">
          <w:rPr>
            <w:noProof/>
            <w:webHidden/>
          </w:rPr>
          <w:fldChar w:fldCharType="separate"/>
        </w:r>
        <w:r w:rsidR="003205AA">
          <w:rPr>
            <w:noProof/>
            <w:webHidden/>
          </w:rPr>
          <w:t>39</w:t>
        </w:r>
        <w:r w:rsidR="00DC5C07">
          <w:rPr>
            <w:noProof/>
            <w:webHidden/>
          </w:rPr>
          <w:fldChar w:fldCharType="end"/>
        </w:r>
      </w:hyperlink>
    </w:p>
    <w:p w14:paraId="672B7AA8" w14:textId="177CDC1D" w:rsidR="00DC5C07" w:rsidRDefault="00682A64">
      <w:pPr>
        <w:pStyle w:val="TableofFigures"/>
        <w:rPr>
          <w:rFonts w:asciiTheme="minorHAnsi" w:eastAsiaTheme="minorEastAsia" w:hAnsiTheme="minorHAnsi" w:cstheme="minorBidi"/>
          <w:noProof/>
          <w:szCs w:val="22"/>
        </w:rPr>
      </w:pPr>
      <w:hyperlink w:anchor="_Toc24698251" w:history="1">
        <w:r w:rsidR="00DC5C07" w:rsidRPr="000C142B">
          <w:rPr>
            <w:rStyle w:val="Hyperlink"/>
            <w:noProof/>
          </w:rPr>
          <w:t>Table 15: Highest Probability Winter Peak Hours Using TMY3 Data: TRM Zone 2</w:t>
        </w:r>
        <w:r w:rsidR="00DC5C07">
          <w:rPr>
            <w:noProof/>
            <w:webHidden/>
          </w:rPr>
          <w:tab/>
        </w:r>
        <w:r w:rsidR="00DC5C07">
          <w:rPr>
            <w:noProof/>
            <w:webHidden/>
          </w:rPr>
          <w:fldChar w:fldCharType="begin"/>
        </w:r>
        <w:r w:rsidR="00DC5C07">
          <w:rPr>
            <w:noProof/>
            <w:webHidden/>
          </w:rPr>
          <w:instrText xml:space="preserve"> PAGEREF _Toc24698251 \h </w:instrText>
        </w:r>
        <w:r w:rsidR="00DC5C07">
          <w:rPr>
            <w:noProof/>
            <w:webHidden/>
          </w:rPr>
        </w:r>
        <w:r w:rsidR="00DC5C07">
          <w:rPr>
            <w:noProof/>
            <w:webHidden/>
          </w:rPr>
          <w:fldChar w:fldCharType="separate"/>
        </w:r>
        <w:r w:rsidR="003205AA">
          <w:rPr>
            <w:noProof/>
            <w:webHidden/>
          </w:rPr>
          <w:t>41</w:t>
        </w:r>
        <w:r w:rsidR="00DC5C07">
          <w:rPr>
            <w:noProof/>
            <w:webHidden/>
          </w:rPr>
          <w:fldChar w:fldCharType="end"/>
        </w:r>
      </w:hyperlink>
    </w:p>
    <w:p w14:paraId="0A0D6EE7" w14:textId="3DC2F983" w:rsidR="00DC5C07" w:rsidRDefault="00682A64">
      <w:pPr>
        <w:pStyle w:val="TableofFigures"/>
        <w:rPr>
          <w:rFonts w:asciiTheme="minorHAnsi" w:eastAsiaTheme="minorEastAsia" w:hAnsiTheme="minorHAnsi" w:cstheme="minorBidi"/>
          <w:noProof/>
          <w:szCs w:val="22"/>
        </w:rPr>
      </w:pPr>
      <w:hyperlink w:anchor="_Toc24698252" w:history="1">
        <w:r w:rsidR="00DC5C07" w:rsidRPr="000C142B">
          <w:rPr>
            <w:rStyle w:val="Hyperlink"/>
            <w:noProof/>
          </w:rPr>
          <w:t>Table 16: Highest Probability Winter Peak Hours Using TMY3 Data: TRM Zone 3</w:t>
        </w:r>
        <w:r w:rsidR="00DC5C07">
          <w:rPr>
            <w:noProof/>
            <w:webHidden/>
          </w:rPr>
          <w:tab/>
        </w:r>
        <w:r w:rsidR="00DC5C07">
          <w:rPr>
            <w:noProof/>
            <w:webHidden/>
          </w:rPr>
          <w:fldChar w:fldCharType="begin"/>
        </w:r>
        <w:r w:rsidR="00DC5C07">
          <w:rPr>
            <w:noProof/>
            <w:webHidden/>
          </w:rPr>
          <w:instrText xml:space="preserve"> PAGEREF _Toc24698252 \h </w:instrText>
        </w:r>
        <w:r w:rsidR="00DC5C07">
          <w:rPr>
            <w:noProof/>
            <w:webHidden/>
          </w:rPr>
        </w:r>
        <w:r w:rsidR="00DC5C07">
          <w:rPr>
            <w:noProof/>
            <w:webHidden/>
          </w:rPr>
          <w:fldChar w:fldCharType="separate"/>
        </w:r>
        <w:r w:rsidR="003205AA">
          <w:rPr>
            <w:noProof/>
            <w:webHidden/>
          </w:rPr>
          <w:t>43</w:t>
        </w:r>
        <w:r w:rsidR="00DC5C07">
          <w:rPr>
            <w:noProof/>
            <w:webHidden/>
          </w:rPr>
          <w:fldChar w:fldCharType="end"/>
        </w:r>
      </w:hyperlink>
    </w:p>
    <w:p w14:paraId="40644EA9" w14:textId="7EC60140" w:rsidR="00DC5C07" w:rsidRDefault="00682A64">
      <w:pPr>
        <w:pStyle w:val="TableofFigures"/>
        <w:rPr>
          <w:rFonts w:asciiTheme="minorHAnsi" w:eastAsiaTheme="minorEastAsia" w:hAnsiTheme="minorHAnsi" w:cstheme="minorBidi"/>
          <w:noProof/>
          <w:szCs w:val="22"/>
        </w:rPr>
      </w:pPr>
      <w:hyperlink w:anchor="_Toc24698253" w:history="1">
        <w:r w:rsidR="00DC5C07" w:rsidRPr="000C142B">
          <w:rPr>
            <w:rStyle w:val="Hyperlink"/>
            <w:noProof/>
          </w:rPr>
          <w:t>Table 17: Highest Probability Winter Peak Hours Using TMY3 Data: TRM Zone 4</w:t>
        </w:r>
        <w:r w:rsidR="00DC5C07">
          <w:rPr>
            <w:noProof/>
            <w:webHidden/>
          </w:rPr>
          <w:tab/>
        </w:r>
        <w:r w:rsidR="00DC5C07">
          <w:rPr>
            <w:noProof/>
            <w:webHidden/>
          </w:rPr>
          <w:fldChar w:fldCharType="begin"/>
        </w:r>
        <w:r w:rsidR="00DC5C07">
          <w:rPr>
            <w:noProof/>
            <w:webHidden/>
          </w:rPr>
          <w:instrText xml:space="preserve"> PAGEREF _Toc24698253 \h </w:instrText>
        </w:r>
        <w:r w:rsidR="00DC5C07">
          <w:rPr>
            <w:noProof/>
            <w:webHidden/>
          </w:rPr>
        </w:r>
        <w:r w:rsidR="00DC5C07">
          <w:rPr>
            <w:noProof/>
            <w:webHidden/>
          </w:rPr>
          <w:fldChar w:fldCharType="separate"/>
        </w:r>
        <w:r w:rsidR="003205AA">
          <w:rPr>
            <w:noProof/>
            <w:webHidden/>
          </w:rPr>
          <w:t>45</w:t>
        </w:r>
        <w:r w:rsidR="00DC5C07">
          <w:rPr>
            <w:noProof/>
            <w:webHidden/>
          </w:rPr>
          <w:fldChar w:fldCharType="end"/>
        </w:r>
      </w:hyperlink>
    </w:p>
    <w:p w14:paraId="632A92D1" w14:textId="43F0D7E3" w:rsidR="00DC5C07" w:rsidRDefault="00682A64">
      <w:pPr>
        <w:pStyle w:val="TableofFigures"/>
        <w:rPr>
          <w:rFonts w:asciiTheme="minorHAnsi" w:eastAsiaTheme="minorEastAsia" w:hAnsiTheme="minorHAnsi" w:cstheme="minorBidi"/>
          <w:noProof/>
          <w:szCs w:val="22"/>
        </w:rPr>
      </w:pPr>
      <w:hyperlink w:anchor="_Toc24698254" w:history="1">
        <w:r w:rsidR="00DC5C07" w:rsidRPr="000C142B">
          <w:rPr>
            <w:rStyle w:val="Hyperlink"/>
            <w:noProof/>
          </w:rPr>
          <w:t>Table 18: Highest Probability Winter Peak Hours Using TMY3 Data: TRM Zone 5</w:t>
        </w:r>
        <w:r w:rsidR="00DC5C07">
          <w:rPr>
            <w:noProof/>
            <w:webHidden/>
          </w:rPr>
          <w:tab/>
        </w:r>
        <w:r w:rsidR="00DC5C07">
          <w:rPr>
            <w:noProof/>
            <w:webHidden/>
          </w:rPr>
          <w:fldChar w:fldCharType="begin"/>
        </w:r>
        <w:r w:rsidR="00DC5C07">
          <w:rPr>
            <w:noProof/>
            <w:webHidden/>
          </w:rPr>
          <w:instrText xml:space="preserve"> PAGEREF _Toc24698254 \h </w:instrText>
        </w:r>
        <w:r w:rsidR="00DC5C07">
          <w:rPr>
            <w:noProof/>
            <w:webHidden/>
          </w:rPr>
        </w:r>
        <w:r w:rsidR="00DC5C07">
          <w:rPr>
            <w:noProof/>
            <w:webHidden/>
          </w:rPr>
          <w:fldChar w:fldCharType="separate"/>
        </w:r>
        <w:r w:rsidR="003205AA">
          <w:rPr>
            <w:noProof/>
            <w:webHidden/>
          </w:rPr>
          <w:t>47</w:t>
        </w:r>
        <w:r w:rsidR="00DC5C07">
          <w:rPr>
            <w:noProof/>
            <w:webHidden/>
          </w:rPr>
          <w:fldChar w:fldCharType="end"/>
        </w:r>
      </w:hyperlink>
    </w:p>
    <w:p w14:paraId="734F4B91" w14:textId="00E10BC3" w:rsidR="00DC5C07" w:rsidRDefault="00682A64">
      <w:pPr>
        <w:pStyle w:val="TableofFigures"/>
        <w:rPr>
          <w:rFonts w:asciiTheme="minorHAnsi" w:eastAsiaTheme="minorEastAsia" w:hAnsiTheme="minorHAnsi" w:cstheme="minorBidi"/>
          <w:noProof/>
          <w:szCs w:val="22"/>
        </w:rPr>
      </w:pPr>
      <w:hyperlink w:anchor="_Toc24698255" w:history="1">
        <w:r w:rsidR="00DC5C07" w:rsidRPr="000C142B">
          <w:rPr>
            <w:rStyle w:val="Hyperlink"/>
            <w:noProof/>
          </w:rPr>
          <w:t>Table 19: TRM Climate Zone 1 Hour Ending Relative Probability of Summer Peak</w:t>
        </w:r>
        <w:r w:rsidR="00DC5C07">
          <w:rPr>
            <w:noProof/>
            <w:webHidden/>
          </w:rPr>
          <w:tab/>
        </w:r>
        <w:r w:rsidR="00DC5C07">
          <w:rPr>
            <w:noProof/>
            <w:webHidden/>
          </w:rPr>
          <w:fldChar w:fldCharType="begin"/>
        </w:r>
        <w:r w:rsidR="00DC5C07">
          <w:rPr>
            <w:noProof/>
            <w:webHidden/>
          </w:rPr>
          <w:instrText xml:space="preserve"> PAGEREF _Toc24698255 \h </w:instrText>
        </w:r>
        <w:r w:rsidR="00DC5C07">
          <w:rPr>
            <w:noProof/>
            <w:webHidden/>
          </w:rPr>
        </w:r>
        <w:r w:rsidR="00DC5C07">
          <w:rPr>
            <w:noProof/>
            <w:webHidden/>
          </w:rPr>
          <w:fldChar w:fldCharType="separate"/>
        </w:r>
        <w:r w:rsidR="003205AA">
          <w:rPr>
            <w:noProof/>
            <w:webHidden/>
          </w:rPr>
          <w:t>48</w:t>
        </w:r>
        <w:r w:rsidR="00DC5C07">
          <w:rPr>
            <w:noProof/>
            <w:webHidden/>
          </w:rPr>
          <w:fldChar w:fldCharType="end"/>
        </w:r>
      </w:hyperlink>
    </w:p>
    <w:p w14:paraId="4412EC3E" w14:textId="3B1E4BC4" w:rsidR="00DC5C07" w:rsidRDefault="00682A64">
      <w:pPr>
        <w:pStyle w:val="TableofFigures"/>
        <w:rPr>
          <w:rFonts w:asciiTheme="minorHAnsi" w:eastAsiaTheme="minorEastAsia" w:hAnsiTheme="minorHAnsi" w:cstheme="minorBidi"/>
          <w:noProof/>
          <w:szCs w:val="22"/>
        </w:rPr>
      </w:pPr>
      <w:hyperlink w:anchor="_Toc24698256" w:history="1">
        <w:r w:rsidR="00DC5C07" w:rsidRPr="000C142B">
          <w:rPr>
            <w:rStyle w:val="Hyperlink"/>
            <w:noProof/>
          </w:rPr>
          <w:t>Table 20: TRM Climate Zone 2 Hour Ending Relative Probability of Summer Peak</w:t>
        </w:r>
        <w:r w:rsidR="00DC5C07">
          <w:rPr>
            <w:noProof/>
            <w:webHidden/>
          </w:rPr>
          <w:tab/>
        </w:r>
        <w:r w:rsidR="00DC5C07">
          <w:rPr>
            <w:noProof/>
            <w:webHidden/>
          </w:rPr>
          <w:fldChar w:fldCharType="begin"/>
        </w:r>
        <w:r w:rsidR="00DC5C07">
          <w:rPr>
            <w:noProof/>
            <w:webHidden/>
          </w:rPr>
          <w:instrText xml:space="preserve"> PAGEREF _Toc24698256 \h </w:instrText>
        </w:r>
        <w:r w:rsidR="00DC5C07">
          <w:rPr>
            <w:noProof/>
            <w:webHidden/>
          </w:rPr>
        </w:r>
        <w:r w:rsidR="00DC5C07">
          <w:rPr>
            <w:noProof/>
            <w:webHidden/>
          </w:rPr>
          <w:fldChar w:fldCharType="separate"/>
        </w:r>
        <w:r w:rsidR="003205AA">
          <w:rPr>
            <w:noProof/>
            <w:webHidden/>
          </w:rPr>
          <w:t>49</w:t>
        </w:r>
        <w:r w:rsidR="00DC5C07">
          <w:rPr>
            <w:noProof/>
            <w:webHidden/>
          </w:rPr>
          <w:fldChar w:fldCharType="end"/>
        </w:r>
      </w:hyperlink>
    </w:p>
    <w:p w14:paraId="24FDD606" w14:textId="7AB29349" w:rsidR="00DC5C07" w:rsidRDefault="00682A64">
      <w:pPr>
        <w:pStyle w:val="TableofFigures"/>
        <w:rPr>
          <w:rFonts w:asciiTheme="minorHAnsi" w:eastAsiaTheme="minorEastAsia" w:hAnsiTheme="minorHAnsi" w:cstheme="minorBidi"/>
          <w:noProof/>
          <w:szCs w:val="22"/>
        </w:rPr>
      </w:pPr>
      <w:hyperlink w:anchor="_Toc24698257" w:history="1">
        <w:r w:rsidR="00DC5C07" w:rsidRPr="000C142B">
          <w:rPr>
            <w:rStyle w:val="Hyperlink"/>
            <w:noProof/>
          </w:rPr>
          <w:t>Table 21: TRM Climate Zone 3 Hour Ending Relative Probability of Summer Peak</w:t>
        </w:r>
        <w:r w:rsidR="00DC5C07">
          <w:rPr>
            <w:noProof/>
            <w:webHidden/>
          </w:rPr>
          <w:tab/>
        </w:r>
        <w:r w:rsidR="00DC5C07">
          <w:rPr>
            <w:noProof/>
            <w:webHidden/>
          </w:rPr>
          <w:fldChar w:fldCharType="begin"/>
        </w:r>
        <w:r w:rsidR="00DC5C07">
          <w:rPr>
            <w:noProof/>
            <w:webHidden/>
          </w:rPr>
          <w:instrText xml:space="preserve"> PAGEREF _Toc24698257 \h </w:instrText>
        </w:r>
        <w:r w:rsidR="00DC5C07">
          <w:rPr>
            <w:noProof/>
            <w:webHidden/>
          </w:rPr>
        </w:r>
        <w:r w:rsidR="00DC5C07">
          <w:rPr>
            <w:noProof/>
            <w:webHidden/>
          </w:rPr>
          <w:fldChar w:fldCharType="separate"/>
        </w:r>
        <w:r w:rsidR="003205AA">
          <w:rPr>
            <w:noProof/>
            <w:webHidden/>
          </w:rPr>
          <w:t>49</w:t>
        </w:r>
        <w:r w:rsidR="00DC5C07">
          <w:rPr>
            <w:noProof/>
            <w:webHidden/>
          </w:rPr>
          <w:fldChar w:fldCharType="end"/>
        </w:r>
      </w:hyperlink>
    </w:p>
    <w:p w14:paraId="3908734E" w14:textId="5A316636" w:rsidR="00DC5C07" w:rsidRDefault="00682A64">
      <w:pPr>
        <w:pStyle w:val="TableofFigures"/>
        <w:rPr>
          <w:rFonts w:asciiTheme="minorHAnsi" w:eastAsiaTheme="minorEastAsia" w:hAnsiTheme="minorHAnsi" w:cstheme="minorBidi"/>
          <w:noProof/>
          <w:szCs w:val="22"/>
        </w:rPr>
      </w:pPr>
      <w:hyperlink w:anchor="_Toc24698258" w:history="1">
        <w:r w:rsidR="00DC5C07" w:rsidRPr="000C142B">
          <w:rPr>
            <w:rStyle w:val="Hyperlink"/>
            <w:noProof/>
          </w:rPr>
          <w:t>Table 22: TRM Climate Zone 4 Hour Ending Relative Probability of Summer Peak</w:t>
        </w:r>
        <w:r w:rsidR="00DC5C07">
          <w:rPr>
            <w:noProof/>
            <w:webHidden/>
          </w:rPr>
          <w:tab/>
        </w:r>
        <w:r w:rsidR="00DC5C07">
          <w:rPr>
            <w:noProof/>
            <w:webHidden/>
          </w:rPr>
          <w:fldChar w:fldCharType="begin"/>
        </w:r>
        <w:r w:rsidR="00DC5C07">
          <w:rPr>
            <w:noProof/>
            <w:webHidden/>
          </w:rPr>
          <w:instrText xml:space="preserve"> PAGEREF _Toc24698258 \h </w:instrText>
        </w:r>
        <w:r w:rsidR="00DC5C07">
          <w:rPr>
            <w:noProof/>
            <w:webHidden/>
          </w:rPr>
        </w:r>
        <w:r w:rsidR="00DC5C07">
          <w:rPr>
            <w:noProof/>
            <w:webHidden/>
          </w:rPr>
          <w:fldChar w:fldCharType="separate"/>
        </w:r>
        <w:r w:rsidR="003205AA">
          <w:rPr>
            <w:noProof/>
            <w:webHidden/>
          </w:rPr>
          <w:t>49</w:t>
        </w:r>
        <w:r w:rsidR="00DC5C07">
          <w:rPr>
            <w:noProof/>
            <w:webHidden/>
          </w:rPr>
          <w:fldChar w:fldCharType="end"/>
        </w:r>
      </w:hyperlink>
    </w:p>
    <w:p w14:paraId="143C49FC" w14:textId="72CD43B2" w:rsidR="00DC5C07" w:rsidRDefault="00682A64">
      <w:pPr>
        <w:pStyle w:val="TableofFigures"/>
        <w:rPr>
          <w:rFonts w:asciiTheme="minorHAnsi" w:eastAsiaTheme="minorEastAsia" w:hAnsiTheme="minorHAnsi" w:cstheme="minorBidi"/>
          <w:noProof/>
          <w:szCs w:val="22"/>
        </w:rPr>
      </w:pPr>
      <w:hyperlink w:anchor="_Toc24698259" w:history="1">
        <w:r w:rsidR="00DC5C07" w:rsidRPr="000C142B">
          <w:rPr>
            <w:rStyle w:val="Hyperlink"/>
            <w:noProof/>
          </w:rPr>
          <w:t>Table 23: TRM Climate Zone 5 Hour Ending Relative Probability of Summer Peak</w:t>
        </w:r>
        <w:r w:rsidR="00DC5C07">
          <w:rPr>
            <w:noProof/>
            <w:webHidden/>
          </w:rPr>
          <w:tab/>
        </w:r>
        <w:r w:rsidR="00DC5C07">
          <w:rPr>
            <w:noProof/>
            <w:webHidden/>
          </w:rPr>
          <w:fldChar w:fldCharType="begin"/>
        </w:r>
        <w:r w:rsidR="00DC5C07">
          <w:rPr>
            <w:noProof/>
            <w:webHidden/>
          </w:rPr>
          <w:instrText xml:space="preserve"> PAGEREF _Toc24698259 \h </w:instrText>
        </w:r>
        <w:r w:rsidR="00DC5C07">
          <w:rPr>
            <w:noProof/>
            <w:webHidden/>
          </w:rPr>
        </w:r>
        <w:r w:rsidR="00DC5C07">
          <w:rPr>
            <w:noProof/>
            <w:webHidden/>
          </w:rPr>
          <w:fldChar w:fldCharType="separate"/>
        </w:r>
        <w:r w:rsidR="003205AA">
          <w:rPr>
            <w:noProof/>
            <w:webHidden/>
          </w:rPr>
          <w:t>49</w:t>
        </w:r>
        <w:r w:rsidR="00DC5C07">
          <w:rPr>
            <w:noProof/>
            <w:webHidden/>
          </w:rPr>
          <w:fldChar w:fldCharType="end"/>
        </w:r>
      </w:hyperlink>
    </w:p>
    <w:p w14:paraId="67EF096F" w14:textId="05C058FC" w:rsidR="00DC5C07" w:rsidRDefault="00682A64">
      <w:pPr>
        <w:pStyle w:val="TableofFigures"/>
        <w:rPr>
          <w:rFonts w:asciiTheme="minorHAnsi" w:eastAsiaTheme="minorEastAsia" w:hAnsiTheme="minorHAnsi" w:cstheme="minorBidi"/>
          <w:noProof/>
          <w:szCs w:val="22"/>
        </w:rPr>
      </w:pPr>
      <w:hyperlink w:anchor="_Toc24698260" w:history="1">
        <w:r w:rsidR="00DC5C07" w:rsidRPr="000C142B">
          <w:rPr>
            <w:rStyle w:val="Hyperlink"/>
            <w:noProof/>
          </w:rPr>
          <w:t>Table 24: TRM Climate Zone 1 Hour Ending Relative Probability of Winter Peak</w:t>
        </w:r>
        <w:r w:rsidR="00DC5C07">
          <w:rPr>
            <w:noProof/>
            <w:webHidden/>
          </w:rPr>
          <w:tab/>
        </w:r>
        <w:r w:rsidR="00DC5C07">
          <w:rPr>
            <w:noProof/>
            <w:webHidden/>
          </w:rPr>
          <w:fldChar w:fldCharType="begin"/>
        </w:r>
        <w:r w:rsidR="00DC5C07">
          <w:rPr>
            <w:noProof/>
            <w:webHidden/>
          </w:rPr>
          <w:instrText xml:space="preserve"> PAGEREF _Toc24698260 \h </w:instrText>
        </w:r>
        <w:r w:rsidR="00DC5C07">
          <w:rPr>
            <w:noProof/>
            <w:webHidden/>
          </w:rPr>
        </w:r>
        <w:r w:rsidR="00DC5C07">
          <w:rPr>
            <w:noProof/>
            <w:webHidden/>
          </w:rPr>
          <w:fldChar w:fldCharType="separate"/>
        </w:r>
        <w:r w:rsidR="003205AA">
          <w:rPr>
            <w:noProof/>
            <w:webHidden/>
          </w:rPr>
          <w:t>49</w:t>
        </w:r>
        <w:r w:rsidR="00DC5C07">
          <w:rPr>
            <w:noProof/>
            <w:webHidden/>
          </w:rPr>
          <w:fldChar w:fldCharType="end"/>
        </w:r>
      </w:hyperlink>
    </w:p>
    <w:p w14:paraId="5849CCB3" w14:textId="2688B0AC" w:rsidR="00DC5C07" w:rsidRDefault="00682A64">
      <w:pPr>
        <w:pStyle w:val="TableofFigures"/>
        <w:rPr>
          <w:rFonts w:asciiTheme="minorHAnsi" w:eastAsiaTheme="minorEastAsia" w:hAnsiTheme="minorHAnsi" w:cstheme="minorBidi"/>
          <w:noProof/>
          <w:szCs w:val="22"/>
        </w:rPr>
      </w:pPr>
      <w:hyperlink w:anchor="_Toc24698261" w:history="1">
        <w:r w:rsidR="00DC5C07" w:rsidRPr="000C142B">
          <w:rPr>
            <w:rStyle w:val="Hyperlink"/>
            <w:noProof/>
          </w:rPr>
          <w:t>Table 25: TRM Climate Zone 2 Hour Ending Relative Probability of Winter Peak</w:t>
        </w:r>
        <w:r w:rsidR="00DC5C07">
          <w:rPr>
            <w:noProof/>
            <w:webHidden/>
          </w:rPr>
          <w:tab/>
        </w:r>
        <w:r w:rsidR="00DC5C07">
          <w:rPr>
            <w:noProof/>
            <w:webHidden/>
          </w:rPr>
          <w:fldChar w:fldCharType="begin"/>
        </w:r>
        <w:r w:rsidR="00DC5C07">
          <w:rPr>
            <w:noProof/>
            <w:webHidden/>
          </w:rPr>
          <w:instrText xml:space="preserve"> PAGEREF _Toc24698261 \h </w:instrText>
        </w:r>
        <w:r w:rsidR="00DC5C07">
          <w:rPr>
            <w:noProof/>
            <w:webHidden/>
          </w:rPr>
        </w:r>
        <w:r w:rsidR="00DC5C07">
          <w:rPr>
            <w:noProof/>
            <w:webHidden/>
          </w:rPr>
          <w:fldChar w:fldCharType="separate"/>
        </w:r>
        <w:r w:rsidR="003205AA">
          <w:rPr>
            <w:noProof/>
            <w:webHidden/>
          </w:rPr>
          <w:t>50</w:t>
        </w:r>
        <w:r w:rsidR="00DC5C07">
          <w:rPr>
            <w:noProof/>
            <w:webHidden/>
          </w:rPr>
          <w:fldChar w:fldCharType="end"/>
        </w:r>
      </w:hyperlink>
    </w:p>
    <w:p w14:paraId="223EE604" w14:textId="2E1DFD98" w:rsidR="00DC5C07" w:rsidRDefault="00682A64">
      <w:pPr>
        <w:pStyle w:val="TableofFigures"/>
        <w:rPr>
          <w:rFonts w:asciiTheme="minorHAnsi" w:eastAsiaTheme="minorEastAsia" w:hAnsiTheme="minorHAnsi" w:cstheme="minorBidi"/>
          <w:noProof/>
          <w:szCs w:val="22"/>
        </w:rPr>
      </w:pPr>
      <w:hyperlink w:anchor="_Toc24698262" w:history="1">
        <w:r w:rsidR="00DC5C07" w:rsidRPr="000C142B">
          <w:rPr>
            <w:rStyle w:val="Hyperlink"/>
            <w:noProof/>
          </w:rPr>
          <w:t>Table 26: TRM Climate Zone 3 Hour Ending Relative Probability of Winter Peak</w:t>
        </w:r>
        <w:r w:rsidR="00DC5C07">
          <w:rPr>
            <w:noProof/>
            <w:webHidden/>
          </w:rPr>
          <w:tab/>
        </w:r>
        <w:r w:rsidR="00DC5C07">
          <w:rPr>
            <w:noProof/>
            <w:webHidden/>
          </w:rPr>
          <w:fldChar w:fldCharType="begin"/>
        </w:r>
        <w:r w:rsidR="00DC5C07">
          <w:rPr>
            <w:noProof/>
            <w:webHidden/>
          </w:rPr>
          <w:instrText xml:space="preserve"> PAGEREF _Toc24698262 \h </w:instrText>
        </w:r>
        <w:r w:rsidR="00DC5C07">
          <w:rPr>
            <w:noProof/>
            <w:webHidden/>
          </w:rPr>
        </w:r>
        <w:r w:rsidR="00DC5C07">
          <w:rPr>
            <w:noProof/>
            <w:webHidden/>
          </w:rPr>
          <w:fldChar w:fldCharType="separate"/>
        </w:r>
        <w:r w:rsidR="003205AA">
          <w:rPr>
            <w:noProof/>
            <w:webHidden/>
          </w:rPr>
          <w:t>50</w:t>
        </w:r>
        <w:r w:rsidR="00DC5C07">
          <w:rPr>
            <w:noProof/>
            <w:webHidden/>
          </w:rPr>
          <w:fldChar w:fldCharType="end"/>
        </w:r>
      </w:hyperlink>
    </w:p>
    <w:p w14:paraId="620AEC03" w14:textId="5BDF62C5" w:rsidR="00DC5C07" w:rsidRDefault="00682A64">
      <w:pPr>
        <w:pStyle w:val="TableofFigures"/>
        <w:rPr>
          <w:rFonts w:asciiTheme="minorHAnsi" w:eastAsiaTheme="minorEastAsia" w:hAnsiTheme="minorHAnsi" w:cstheme="minorBidi"/>
          <w:noProof/>
          <w:szCs w:val="22"/>
        </w:rPr>
      </w:pPr>
      <w:hyperlink w:anchor="_Toc24698263" w:history="1">
        <w:r w:rsidR="00DC5C07" w:rsidRPr="000C142B">
          <w:rPr>
            <w:rStyle w:val="Hyperlink"/>
            <w:noProof/>
          </w:rPr>
          <w:t>Table 27: TRM Climate Zone 4 Hour Ending Relative Probability of Winter Peak</w:t>
        </w:r>
        <w:r w:rsidR="00DC5C07">
          <w:rPr>
            <w:noProof/>
            <w:webHidden/>
          </w:rPr>
          <w:tab/>
        </w:r>
        <w:r w:rsidR="00DC5C07">
          <w:rPr>
            <w:noProof/>
            <w:webHidden/>
          </w:rPr>
          <w:fldChar w:fldCharType="begin"/>
        </w:r>
        <w:r w:rsidR="00DC5C07">
          <w:rPr>
            <w:noProof/>
            <w:webHidden/>
          </w:rPr>
          <w:instrText xml:space="preserve"> PAGEREF _Toc24698263 \h </w:instrText>
        </w:r>
        <w:r w:rsidR="00DC5C07">
          <w:rPr>
            <w:noProof/>
            <w:webHidden/>
          </w:rPr>
        </w:r>
        <w:r w:rsidR="00DC5C07">
          <w:rPr>
            <w:noProof/>
            <w:webHidden/>
          </w:rPr>
          <w:fldChar w:fldCharType="separate"/>
        </w:r>
        <w:r w:rsidR="003205AA">
          <w:rPr>
            <w:noProof/>
            <w:webHidden/>
          </w:rPr>
          <w:t>50</w:t>
        </w:r>
        <w:r w:rsidR="00DC5C07">
          <w:rPr>
            <w:noProof/>
            <w:webHidden/>
          </w:rPr>
          <w:fldChar w:fldCharType="end"/>
        </w:r>
      </w:hyperlink>
    </w:p>
    <w:p w14:paraId="580D10A5" w14:textId="6F44BD5B" w:rsidR="00DC5C07" w:rsidRDefault="00682A64">
      <w:pPr>
        <w:pStyle w:val="TableofFigures"/>
        <w:rPr>
          <w:rFonts w:asciiTheme="minorHAnsi" w:eastAsiaTheme="minorEastAsia" w:hAnsiTheme="minorHAnsi" w:cstheme="minorBidi"/>
          <w:noProof/>
          <w:szCs w:val="22"/>
        </w:rPr>
      </w:pPr>
      <w:hyperlink w:anchor="_Toc24698264" w:history="1">
        <w:r w:rsidR="00DC5C07" w:rsidRPr="000C142B">
          <w:rPr>
            <w:rStyle w:val="Hyperlink"/>
            <w:noProof/>
          </w:rPr>
          <w:t>Table 28: TRM Climate Zone 5 Hour Ending Relative Probability of Winter Peak</w:t>
        </w:r>
        <w:r w:rsidR="00DC5C07">
          <w:rPr>
            <w:noProof/>
            <w:webHidden/>
          </w:rPr>
          <w:tab/>
        </w:r>
        <w:r w:rsidR="00DC5C07">
          <w:rPr>
            <w:noProof/>
            <w:webHidden/>
          </w:rPr>
          <w:fldChar w:fldCharType="begin"/>
        </w:r>
        <w:r w:rsidR="00DC5C07">
          <w:rPr>
            <w:noProof/>
            <w:webHidden/>
          </w:rPr>
          <w:instrText xml:space="preserve"> PAGEREF _Toc24698264 \h </w:instrText>
        </w:r>
        <w:r w:rsidR="00DC5C07">
          <w:rPr>
            <w:noProof/>
            <w:webHidden/>
          </w:rPr>
        </w:r>
        <w:r w:rsidR="00DC5C07">
          <w:rPr>
            <w:noProof/>
            <w:webHidden/>
          </w:rPr>
          <w:fldChar w:fldCharType="separate"/>
        </w:r>
        <w:r w:rsidR="003205AA">
          <w:rPr>
            <w:noProof/>
            <w:webHidden/>
          </w:rPr>
          <w:t>51</w:t>
        </w:r>
        <w:r w:rsidR="00DC5C07">
          <w:rPr>
            <w:noProof/>
            <w:webHidden/>
          </w:rPr>
          <w:fldChar w:fldCharType="end"/>
        </w:r>
      </w:hyperlink>
    </w:p>
    <w:p w14:paraId="084476D1" w14:textId="05F9295E" w:rsidR="00DC5C07" w:rsidRDefault="00682A64">
      <w:pPr>
        <w:pStyle w:val="TableofFigures"/>
        <w:rPr>
          <w:rFonts w:asciiTheme="minorHAnsi" w:eastAsiaTheme="minorEastAsia" w:hAnsiTheme="minorHAnsi" w:cstheme="minorBidi"/>
          <w:noProof/>
          <w:szCs w:val="22"/>
        </w:rPr>
      </w:pPr>
      <w:hyperlink w:anchor="_Toc24698265" w:history="1">
        <w:r w:rsidR="00DC5C07" w:rsidRPr="000C142B">
          <w:rPr>
            <w:rStyle w:val="Hyperlink"/>
            <w:noProof/>
          </w:rPr>
          <w:t>Table 29: TRM Climate Zone 1 Relative Probability of Summer Peak for Month-Hour Combinations</w:t>
        </w:r>
        <w:r w:rsidR="00DC5C07">
          <w:rPr>
            <w:noProof/>
            <w:webHidden/>
          </w:rPr>
          <w:tab/>
        </w:r>
        <w:r w:rsidR="00DC5C07">
          <w:rPr>
            <w:noProof/>
            <w:webHidden/>
          </w:rPr>
          <w:fldChar w:fldCharType="begin"/>
        </w:r>
        <w:r w:rsidR="00DC5C07">
          <w:rPr>
            <w:noProof/>
            <w:webHidden/>
          </w:rPr>
          <w:instrText xml:space="preserve"> PAGEREF _Toc24698265 \h </w:instrText>
        </w:r>
        <w:r w:rsidR="00DC5C07">
          <w:rPr>
            <w:noProof/>
            <w:webHidden/>
          </w:rPr>
        </w:r>
        <w:r w:rsidR="00DC5C07">
          <w:rPr>
            <w:noProof/>
            <w:webHidden/>
          </w:rPr>
          <w:fldChar w:fldCharType="separate"/>
        </w:r>
        <w:r w:rsidR="003205AA">
          <w:rPr>
            <w:noProof/>
            <w:webHidden/>
          </w:rPr>
          <w:t>51</w:t>
        </w:r>
        <w:r w:rsidR="00DC5C07">
          <w:rPr>
            <w:noProof/>
            <w:webHidden/>
          </w:rPr>
          <w:fldChar w:fldCharType="end"/>
        </w:r>
      </w:hyperlink>
    </w:p>
    <w:p w14:paraId="458EE07B" w14:textId="268839B9" w:rsidR="00DC5C07" w:rsidRDefault="00682A64">
      <w:pPr>
        <w:pStyle w:val="TableofFigures"/>
        <w:rPr>
          <w:rFonts w:asciiTheme="minorHAnsi" w:eastAsiaTheme="minorEastAsia" w:hAnsiTheme="minorHAnsi" w:cstheme="minorBidi"/>
          <w:noProof/>
          <w:szCs w:val="22"/>
        </w:rPr>
      </w:pPr>
      <w:hyperlink w:anchor="_Toc24698266" w:history="1">
        <w:r w:rsidR="00DC5C07" w:rsidRPr="000C142B">
          <w:rPr>
            <w:rStyle w:val="Hyperlink"/>
            <w:noProof/>
          </w:rPr>
          <w:t>Table 30: TRM Climate Zone 2 Relative Probability of Summer Peak for Month-Hour Combinations</w:t>
        </w:r>
        <w:r w:rsidR="00DC5C07">
          <w:rPr>
            <w:noProof/>
            <w:webHidden/>
          </w:rPr>
          <w:tab/>
        </w:r>
        <w:r w:rsidR="00DC5C07">
          <w:rPr>
            <w:noProof/>
            <w:webHidden/>
          </w:rPr>
          <w:fldChar w:fldCharType="begin"/>
        </w:r>
        <w:r w:rsidR="00DC5C07">
          <w:rPr>
            <w:noProof/>
            <w:webHidden/>
          </w:rPr>
          <w:instrText xml:space="preserve"> PAGEREF _Toc24698266 \h </w:instrText>
        </w:r>
        <w:r w:rsidR="00DC5C07">
          <w:rPr>
            <w:noProof/>
            <w:webHidden/>
          </w:rPr>
        </w:r>
        <w:r w:rsidR="00DC5C07">
          <w:rPr>
            <w:noProof/>
            <w:webHidden/>
          </w:rPr>
          <w:fldChar w:fldCharType="separate"/>
        </w:r>
        <w:r w:rsidR="003205AA">
          <w:rPr>
            <w:noProof/>
            <w:webHidden/>
          </w:rPr>
          <w:t>51</w:t>
        </w:r>
        <w:r w:rsidR="00DC5C07">
          <w:rPr>
            <w:noProof/>
            <w:webHidden/>
          </w:rPr>
          <w:fldChar w:fldCharType="end"/>
        </w:r>
      </w:hyperlink>
    </w:p>
    <w:p w14:paraId="15469D23" w14:textId="57DBAF36" w:rsidR="00DC5C07" w:rsidRDefault="00682A64">
      <w:pPr>
        <w:pStyle w:val="TableofFigures"/>
        <w:rPr>
          <w:rFonts w:asciiTheme="minorHAnsi" w:eastAsiaTheme="minorEastAsia" w:hAnsiTheme="minorHAnsi" w:cstheme="minorBidi"/>
          <w:noProof/>
          <w:szCs w:val="22"/>
        </w:rPr>
      </w:pPr>
      <w:hyperlink w:anchor="_Toc24698267" w:history="1">
        <w:r w:rsidR="00DC5C07" w:rsidRPr="000C142B">
          <w:rPr>
            <w:rStyle w:val="Hyperlink"/>
            <w:noProof/>
          </w:rPr>
          <w:t>Table 31: TRM Climate Zone 3 Relative Probability of Summer Peak for Month-Hour Combinations</w:t>
        </w:r>
        <w:r w:rsidR="00DC5C07">
          <w:rPr>
            <w:noProof/>
            <w:webHidden/>
          </w:rPr>
          <w:tab/>
        </w:r>
        <w:r w:rsidR="00DC5C07">
          <w:rPr>
            <w:noProof/>
            <w:webHidden/>
          </w:rPr>
          <w:fldChar w:fldCharType="begin"/>
        </w:r>
        <w:r w:rsidR="00DC5C07">
          <w:rPr>
            <w:noProof/>
            <w:webHidden/>
          </w:rPr>
          <w:instrText xml:space="preserve"> PAGEREF _Toc24698267 \h </w:instrText>
        </w:r>
        <w:r w:rsidR="00DC5C07">
          <w:rPr>
            <w:noProof/>
            <w:webHidden/>
          </w:rPr>
        </w:r>
        <w:r w:rsidR="00DC5C07">
          <w:rPr>
            <w:noProof/>
            <w:webHidden/>
          </w:rPr>
          <w:fldChar w:fldCharType="separate"/>
        </w:r>
        <w:r w:rsidR="003205AA">
          <w:rPr>
            <w:noProof/>
            <w:webHidden/>
          </w:rPr>
          <w:t>52</w:t>
        </w:r>
        <w:r w:rsidR="00DC5C07">
          <w:rPr>
            <w:noProof/>
            <w:webHidden/>
          </w:rPr>
          <w:fldChar w:fldCharType="end"/>
        </w:r>
      </w:hyperlink>
    </w:p>
    <w:p w14:paraId="51070202" w14:textId="4DB8C570" w:rsidR="00DC5C07" w:rsidRDefault="00682A64">
      <w:pPr>
        <w:pStyle w:val="TableofFigures"/>
        <w:rPr>
          <w:rFonts w:asciiTheme="minorHAnsi" w:eastAsiaTheme="minorEastAsia" w:hAnsiTheme="minorHAnsi" w:cstheme="minorBidi"/>
          <w:noProof/>
          <w:szCs w:val="22"/>
        </w:rPr>
      </w:pPr>
      <w:hyperlink w:anchor="_Toc24698268" w:history="1">
        <w:r w:rsidR="00DC5C07" w:rsidRPr="000C142B">
          <w:rPr>
            <w:rStyle w:val="Hyperlink"/>
            <w:noProof/>
          </w:rPr>
          <w:t>Table 32: TRM Climate Zone 4 Relative Probability of Summer Peak for Month-Hour Combinations</w:t>
        </w:r>
        <w:r w:rsidR="00DC5C07">
          <w:rPr>
            <w:noProof/>
            <w:webHidden/>
          </w:rPr>
          <w:tab/>
        </w:r>
        <w:r w:rsidR="00DC5C07">
          <w:rPr>
            <w:noProof/>
            <w:webHidden/>
          </w:rPr>
          <w:fldChar w:fldCharType="begin"/>
        </w:r>
        <w:r w:rsidR="00DC5C07">
          <w:rPr>
            <w:noProof/>
            <w:webHidden/>
          </w:rPr>
          <w:instrText xml:space="preserve"> PAGEREF _Toc24698268 \h </w:instrText>
        </w:r>
        <w:r w:rsidR="00DC5C07">
          <w:rPr>
            <w:noProof/>
            <w:webHidden/>
          </w:rPr>
        </w:r>
        <w:r w:rsidR="00DC5C07">
          <w:rPr>
            <w:noProof/>
            <w:webHidden/>
          </w:rPr>
          <w:fldChar w:fldCharType="separate"/>
        </w:r>
        <w:r w:rsidR="003205AA">
          <w:rPr>
            <w:noProof/>
            <w:webHidden/>
          </w:rPr>
          <w:t>52</w:t>
        </w:r>
        <w:r w:rsidR="00DC5C07">
          <w:rPr>
            <w:noProof/>
            <w:webHidden/>
          </w:rPr>
          <w:fldChar w:fldCharType="end"/>
        </w:r>
      </w:hyperlink>
    </w:p>
    <w:p w14:paraId="14E4ECB5" w14:textId="4651E9C2" w:rsidR="00DC5C07" w:rsidRDefault="00682A64">
      <w:pPr>
        <w:pStyle w:val="TableofFigures"/>
        <w:rPr>
          <w:rFonts w:asciiTheme="minorHAnsi" w:eastAsiaTheme="minorEastAsia" w:hAnsiTheme="minorHAnsi" w:cstheme="minorBidi"/>
          <w:noProof/>
          <w:szCs w:val="22"/>
        </w:rPr>
      </w:pPr>
      <w:hyperlink w:anchor="_Toc24698269" w:history="1">
        <w:r w:rsidR="00DC5C07" w:rsidRPr="000C142B">
          <w:rPr>
            <w:rStyle w:val="Hyperlink"/>
            <w:noProof/>
          </w:rPr>
          <w:t>Table 33: TRM Climate Zone 5 Relative Probability of Summer Peak for Month-Hour Combinations</w:t>
        </w:r>
        <w:r w:rsidR="00DC5C07">
          <w:rPr>
            <w:noProof/>
            <w:webHidden/>
          </w:rPr>
          <w:tab/>
        </w:r>
        <w:r w:rsidR="00DC5C07">
          <w:rPr>
            <w:noProof/>
            <w:webHidden/>
          </w:rPr>
          <w:fldChar w:fldCharType="begin"/>
        </w:r>
        <w:r w:rsidR="00DC5C07">
          <w:rPr>
            <w:noProof/>
            <w:webHidden/>
          </w:rPr>
          <w:instrText xml:space="preserve"> PAGEREF _Toc24698269 \h </w:instrText>
        </w:r>
        <w:r w:rsidR="00DC5C07">
          <w:rPr>
            <w:noProof/>
            <w:webHidden/>
          </w:rPr>
        </w:r>
        <w:r w:rsidR="00DC5C07">
          <w:rPr>
            <w:noProof/>
            <w:webHidden/>
          </w:rPr>
          <w:fldChar w:fldCharType="separate"/>
        </w:r>
        <w:r w:rsidR="003205AA">
          <w:rPr>
            <w:noProof/>
            <w:webHidden/>
          </w:rPr>
          <w:t>52</w:t>
        </w:r>
        <w:r w:rsidR="00DC5C07">
          <w:rPr>
            <w:noProof/>
            <w:webHidden/>
          </w:rPr>
          <w:fldChar w:fldCharType="end"/>
        </w:r>
      </w:hyperlink>
    </w:p>
    <w:p w14:paraId="2D599766" w14:textId="370FD4DA" w:rsidR="00DC5C07" w:rsidRDefault="00682A64">
      <w:pPr>
        <w:pStyle w:val="TableofFigures"/>
        <w:rPr>
          <w:rFonts w:asciiTheme="minorHAnsi" w:eastAsiaTheme="minorEastAsia" w:hAnsiTheme="minorHAnsi" w:cstheme="minorBidi"/>
          <w:noProof/>
          <w:szCs w:val="22"/>
        </w:rPr>
      </w:pPr>
      <w:hyperlink w:anchor="_Toc24698270" w:history="1">
        <w:r w:rsidR="00DC5C07" w:rsidRPr="000C142B">
          <w:rPr>
            <w:rStyle w:val="Hyperlink"/>
            <w:noProof/>
          </w:rPr>
          <w:t>Table 34: TRM Climate Zone 1 Relative Probability of Winter Peak for Month-Hour Combinations</w:t>
        </w:r>
        <w:r w:rsidR="00DC5C07">
          <w:rPr>
            <w:noProof/>
            <w:webHidden/>
          </w:rPr>
          <w:tab/>
        </w:r>
        <w:r w:rsidR="00DC5C07">
          <w:rPr>
            <w:noProof/>
            <w:webHidden/>
          </w:rPr>
          <w:fldChar w:fldCharType="begin"/>
        </w:r>
        <w:r w:rsidR="00DC5C07">
          <w:rPr>
            <w:noProof/>
            <w:webHidden/>
          </w:rPr>
          <w:instrText xml:space="preserve"> PAGEREF _Toc24698270 \h </w:instrText>
        </w:r>
        <w:r w:rsidR="00DC5C07">
          <w:rPr>
            <w:noProof/>
            <w:webHidden/>
          </w:rPr>
        </w:r>
        <w:r w:rsidR="00DC5C07">
          <w:rPr>
            <w:noProof/>
            <w:webHidden/>
          </w:rPr>
          <w:fldChar w:fldCharType="separate"/>
        </w:r>
        <w:r w:rsidR="003205AA">
          <w:rPr>
            <w:noProof/>
            <w:webHidden/>
          </w:rPr>
          <w:t>53</w:t>
        </w:r>
        <w:r w:rsidR="00DC5C07">
          <w:rPr>
            <w:noProof/>
            <w:webHidden/>
          </w:rPr>
          <w:fldChar w:fldCharType="end"/>
        </w:r>
      </w:hyperlink>
    </w:p>
    <w:p w14:paraId="6111EE02" w14:textId="50C5ECC8" w:rsidR="00DC5C07" w:rsidRDefault="00682A64">
      <w:pPr>
        <w:pStyle w:val="TableofFigures"/>
        <w:rPr>
          <w:rFonts w:asciiTheme="minorHAnsi" w:eastAsiaTheme="minorEastAsia" w:hAnsiTheme="minorHAnsi" w:cstheme="minorBidi"/>
          <w:noProof/>
          <w:szCs w:val="22"/>
        </w:rPr>
      </w:pPr>
      <w:hyperlink w:anchor="_Toc24698271" w:history="1">
        <w:r w:rsidR="00DC5C07" w:rsidRPr="000C142B">
          <w:rPr>
            <w:rStyle w:val="Hyperlink"/>
            <w:noProof/>
          </w:rPr>
          <w:t>Table 35: TRM Climate Zone 2 Relative Probability of Winter Peak for Month-Hour Combinations</w:t>
        </w:r>
        <w:r w:rsidR="00DC5C07">
          <w:rPr>
            <w:noProof/>
            <w:webHidden/>
          </w:rPr>
          <w:tab/>
        </w:r>
        <w:r w:rsidR="00DC5C07">
          <w:rPr>
            <w:noProof/>
            <w:webHidden/>
          </w:rPr>
          <w:fldChar w:fldCharType="begin"/>
        </w:r>
        <w:r w:rsidR="00DC5C07">
          <w:rPr>
            <w:noProof/>
            <w:webHidden/>
          </w:rPr>
          <w:instrText xml:space="preserve"> PAGEREF _Toc24698271 \h </w:instrText>
        </w:r>
        <w:r w:rsidR="00DC5C07">
          <w:rPr>
            <w:noProof/>
            <w:webHidden/>
          </w:rPr>
        </w:r>
        <w:r w:rsidR="00DC5C07">
          <w:rPr>
            <w:noProof/>
            <w:webHidden/>
          </w:rPr>
          <w:fldChar w:fldCharType="separate"/>
        </w:r>
        <w:r w:rsidR="003205AA">
          <w:rPr>
            <w:noProof/>
            <w:webHidden/>
          </w:rPr>
          <w:t>53</w:t>
        </w:r>
        <w:r w:rsidR="00DC5C07">
          <w:rPr>
            <w:noProof/>
            <w:webHidden/>
          </w:rPr>
          <w:fldChar w:fldCharType="end"/>
        </w:r>
      </w:hyperlink>
    </w:p>
    <w:p w14:paraId="07E4A749" w14:textId="732BF36D" w:rsidR="00DC5C07" w:rsidRDefault="00682A64">
      <w:pPr>
        <w:pStyle w:val="TableofFigures"/>
        <w:rPr>
          <w:rFonts w:asciiTheme="minorHAnsi" w:eastAsiaTheme="minorEastAsia" w:hAnsiTheme="minorHAnsi" w:cstheme="minorBidi"/>
          <w:noProof/>
          <w:szCs w:val="22"/>
        </w:rPr>
      </w:pPr>
      <w:hyperlink w:anchor="_Toc24698272" w:history="1">
        <w:r w:rsidR="00DC5C07" w:rsidRPr="000C142B">
          <w:rPr>
            <w:rStyle w:val="Hyperlink"/>
            <w:noProof/>
          </w:rPr>
          <w:t>Table 36: TRM Climate Zone 3 Relative Probability of Winter Peak for Month-Hour Combinations</w:t>
        </w:r>
        <w:r w:rsidR="00DC5C07">
          <w:rPr>
            <w:noProof/>
            <w:webHidden/>
          </w:rPr>
          <w:tab/>
        </w:r>
        <w:r w:rsidR="00DC5C07">
          <w:rPr>
            <w:noProof/>
            <w:webHidden/>
          </w:rPr>
          <w:fldChar w:fldCharType="begin"/>
        </w:r>
        <w:r w:rsidR="00DC5C07">
          <w:rPr>
            <w:noProof/>
            <w:webHidden/>
          </w:rPr>
          <w:instrText xml:space="preserve"> PAGEREF _Toc24698272 \h </w:instrText>
        </w:r>
        <w:r w:rsidR="00DC5C07">
          <w:rPr>
            <w:noProof/>
            <w:webHidden/>
          </w:rPr>
        </w:r>
        <w:r w:rsidR="00DC5C07">
          <w:rPr>
            <w:noProof/>
            <w:webHidden/>
          </w:rPr>
          <w:fldChar w:fldCharType="separate"/>
        </w:r>
        <w:r w:rsidR="003205AA">
          <w:rPr>
            <w:noProof/>
            <w:webHidden/>
          </w:rPr>
          <w:t>54</w:t>
        </w:r>
        <w:r w:rsidR="00DC5C07">
          <w:rPr>
            <w:noProof/>
            <w:webHidden/>
          </w:rPr>
          <w:fldChar w:fldCharType="end"/>
        </w:r>
      </w:hyperlink>
    </w:p>
    <w:p w14:paraId="69F245DA" w14:textId="7C54767A" w:rsidR="00DC5C07" w:rsidRDefault="00682A64">
      <w:pPr>
        <w:pStyle w:val="TableofFigures"/>
        <w:rPr>
          <w:rFonts w:asciiTheme="minorHAnsi" w:eastAsiaTheme="minorEastAsia" w:hAnsiTheme="minorHAnsi" w:cstheme="minorBidi"/>
          <w:noProof/>
          <w:szCs w:val="22"/>
        </w:rPr>
      </w:pPr>
      <w:hyperlink w:anchor="_Toc24698273" w:history="1">
        <w:r w:rsidR="00DC5C07" w:rsidRPr="000C142B">
          <w:rPr>
            <w:rStyle w:val="Hyperlink"/>
            <w:noProof/>
          </w:rPr>
          <w:t>Table 37: TRM Climate Zone 4 Relative Probability of Winter Peak for Month-Hour Combinations</w:t>
        </w:r>
        <w:r w:rsidR="00DC5C07">
          <w:rPr>
            <w:noProof/>
            <w:webHidden/>
          </w:rPr>
          <w:tab/>
        </w:r>
        <w:r w:rsidR="00DC5C07">
          <w:rPr>
            <w:noProof/>
            <w:webHidden/>
          </w:rPr>
          <w:fldChar w:fldCharType="begin"/>
        </w:r>
        <w:r w:rsidR="00DC5C07">
          <w:rPr>
            <w:noProof/>
            <w:webHidden/>
          </w:rPr>
          <w:instrText xml:space="preserve"> PAGEREF _Toc24698273 \h </w:instrText>
        </w:r>
        <w:r w:rsidR="00DC5C07">
          <w:rPr>
            <w:noProof/>
            <w:webHidden/>
          </w:rPr>
        </w:r>
        <w:r w:rsidR="00DC5C07">
          <w:rPr>
            <w:noProof/>
            <w:webHidden/>
          </w:rPr>
          <w:fldChar w:fldCharType="separate"/>
        </w:r>
        <w:r w:rsidR="003205AA">
          <w:rPr>
            <w:noProof/>
            <w:webHidden/>
          </w:rPr>
          <w:t>54</w:t>
        </w:r>
        <w:r w:rsidR="00DC5C07">
          <w:rPr>
            <w:noProof/>
            <w:webHidden/>
          </w:rPr>
          <w:fldChar w:fldCharType="end"/>
        </w:r>
      </w:hyperlink>
    </w:p>
    <w:p w14:paraId="0E6EAE17" w14:textId="1A161D0A" w:rsidR="00DC5C07" w:rsidRDefault="00682A64">
      <w:pPr>
        <w:pStyle w:val="TableofFigures"/>
        <w:rPr>
          <w:rFonts w:asciiTheme="minorHAnsi" w:eastAsiaTheme="minorEastAsia" w:hAnsiTheme="minorHAnsi" w:cstheme="minorBidi"/>
          <w:noProof/>
          <w:szCs w:val="22"/>
        </w:rPr>
      </w:pPr>
      <w:hyperlink w:anchor="_Toc24698274" w:history="1">
        <w:r w:rsidR="00DC5C07" w:rsidRPr="000C142B">
          <w:rPr>
            <w:rStyle w:val="Hyperlink"/>
            <w:noProof/>
          </w:rPr>
          <w:t>Table 38: TRM Climate Zone 5 Relative Probability of Winter Peak for Month-Hour Combinations</w:t>
        </w:r>
        <w:r w:rsidR="00DC5C07">
          <w:rPr>
            <w:noProof/>
            <w:webHidden/>
          </w:rPr>
          <w:tab/>
        </w:r>
        <w:r w:rsidR="00DC5C07">
          <w:rPr>
            <w:noProof/>
            <w:webHidden/>
          </w:rPr>
          <w:fldChar w:fldCharType="begin"/>
        </w:r>
        <w:r w:rsidR="00DC5C07">
          <w:rPr>
            <w:noProof/>
            <w:webHidden/>
          </w:rPr>
          <w:instrText xml:space="preserve"> PAGEREF _Toc24698274 \h </w:instrText>
        </w:r>
        <w:r w:rsidR="00DC5C07">
          <w:rPr>
            <w:noProof/>
            <w:webHidden/>
          </w:rPr>
        </w:r>
        <w:r w:rsidR="00DC5C07">
          <w:rPr>
            <w:noProof/>
            <w:webHidden/>
          </w:rPr>
          <w:fldChar w:fldCharType="separate"/>
        </w:r>
        <w:r w:rsidR="003205AA">
          <w:rPr>
            <w:noProof/>
            <w:webHidden/>
          </w:rPr>
          <w:t>55</w:t>
        </w:r>
        <w:r w:rsidR="00DC5C07">
          <w:rPr>
            <w:noProof/>
            <w:webHidden/>
          </w:rPr>
          <w:fldChar w:fldCharType="end"/>
        </w:r>
      </w:hyperlink>
    </w:p>
    <w:p w14:paraId="47195F6D" w14:textId="7BFEB670" w:rsidR="00DC5C07" w:rsidRDefault="00682A64">
      <w:pPr>
        <w:pStyle w:val="TableofFigures"/>
        <w:rPr>
          <w:rFonts w:asciiTheme="minorHAnsi" w:eastAsiaTheme="minorEastAsia" w:hAnsiTheme="minorHAnsi" w:cstheme="minorBidi"/>
          <w:noProof/>
          <w:szCs w:val="22"/>
        </w:rPr>
      </w:pPr>
      <w:hyperlink w:anchor="_Toc24698275" w:history="1">
        <w:r w:rsidR="00DC5C07" w:rsidRPr="000C142B">
          <w:rPr>
            <w:rStyle w:val="Hyperlink"/>
            <w:noProof/>
          </w:rPr>
          <w:t>Table 39: Residential TRM Measure ID Creation</w:t>
        </w:r>
        <w:r w:rsidR="00DC5C07">
          <w:rPr>
            <w:noProof/>
            <w:webHidden/>
          </w:rPr>
          <w:tab/>
        </w:r>
        <w:r w:rsidR="00DC5C07">
          <w:rPr>
            <w:noProof/>
            <w:webHidden/>
          </w:rPr>
          <w:fldChar w:fldCharType="begin"/>
        </w:r>
        <w:r w:rsidR="00DC5C07">
          <w:rPr>
            <w:noProof/>
            <w:webHidden/>
          </w:rPr>
          <w:instrText xml:space="preserve"> PAGEREF _Toc24698275 \h </w:instrText>
        </w:r>
        <w:r w:rsidR="00DC5C07">
          <w:rPr>
            <w:noProof/>
            <w:webHidden/>
          </w:rPr>
        </w:r>
        <w:r w:rsidR="00DC5C07">
          <w:rPr>
            <w:noProof/>
            <w:webHidden/>
          </w:rPr>
          <w:fldChar w:fldCharType="separate"/>
        </w:r>
        <w:r w:rsidR="003205AA">
          <w:rPr>
            <w:noProof/>
            <w:webHidden/>
          </w:rPr>
          <w:t>56</w:t>
        </w:r>
        <w:r w:rsidR="00DC5C07">
          <w:rPr>
            <w:noProof/>
            <w:webHidden/>
          </w:rPr>
          <w:fldChar w:fldCharType="end"/>
        </w:r>
      </w:hyperlink>
    </w:p>
    <w:p w14:paraId="336EC5D8" w14:textId="0EFACDF6" w:rsidR="00DC5C07" w:rsidRDefault="00682A64">
      <w:pPr>
        <w:pStyle w:val="TableofFigures"/>
        <w:rPr>
          <w:rFonts w:asciiTheme="minorHAnsi" w:eastAsiaTheme="minorEastAsia" w:hAnsiTheme="minorHAnsi" w:cstheme="minorBidi"/>
          <w:noProof/>
          <w:szCs w:val="22"/>
        </w:rPr>
      </w:pPr>
      <w:hyperlink w:anchor="_Toc24698276" w:history="1">
        <w:r w:rsidR="00DC5C07" w:rsidRPr="000C142B">
          <w:rPr>
            <w:rStyle w:val="Hyperlink"/>
            <w:noProof/>
          </w:rPr>
          <w:t>Table 40: Nonresidential TRM Measure ID Creation</w:t>
        </w:r>
        <w:r w:rsidR="00DC5C07">
          <w:rPr>
            <w:noProof/>
            <w:webHidden/>
          </w:rPr>
          <w:tab/>
        </w:r>
        <w:r w:rsidR="00DC5C07">
          <w:rPr>
            <w:noProof/>
            <w:webHidden/>
          </w:rPr>
          <w:fldChar w:fldCharType="begin"/>
        </w:r>
        <w:r w:rsidR="00DC5C07">
          <w:rPr>
            <w:noProof/>
            <w:webHidden/>
          </w:rPr>
          <w:instrText xml:space="preserve"> PAGEREF _Toc24698276 \h </w:instrText>
        </w:r>
        <w:r w:rsidR="00DC5C07">
          <w:rPr>
            <w:noProof/>
            <w:webHidden/>
          </w:rPr>
        </w:r>
        <w:r w:rsidR="00DC5C07">
          <w:rPr>
            <w:noProof/>
            <w:webHidden/>
          </w:rPr>
          <w:fldChar w:fldCharType="separate"/>
        </w:r>
        <w:r w:rsidR="003205AA">
          <w:rPr>
            <w:noProof/>
            <w:webHidden/>
          </w:rPr>
          <w:t>56</w:t>
        </w:r>
        <w:r w:rsidR="00DC5C07">
          <w:rPr>
            <w:noProof/>
            <w:webHidden/>
          </w:rPr>
          <w:fldChar w:fldCharType="end"/>
        </w:r>
      </w:hyperlink>
    </w:p>
    <w:p w14:paraId="3BA8C2DD" w14:textId="34FB0A5A" w:rsidR="00DC5C07" w:rsidRDefault="00682A64">
      <w:pPr>
        <w:pStyle w:val="TableofFigures"/>
        <w:rPr>
          <w:rFonts w:asciiTheme="minorHAnsi" w:eastAsiaTheme="minorEastAsia" w:hAnsiTheme="minorHAnsi" w:cstheme="minorBidi"/>
          <w:noProof/>
          <w:szCs w:val="22"/>
        </w:rPr>
      </w:pPr>
      <w:hyperlink w:anchor="_Toc24698277" w:history="1">
        <w:r w:rsidR="00DC5C07" w:rsidRPr="000C142B">
          <w:rPr>
            <w:rStyle w:val="Hyperlink"/>
            <w:noProof/>
          </w:rPr>
          <w:t>Table 41: Residential and Nonresidential Measure Code Mapping</w:t>
        </w:r>
        <w:r w:rsidR="00DC5C07">
          <w:rPr>
            <w:noProof/>
            <w:webHidden/>
          </w:rPr>
          <w:tab/>
        </w:r>
        <w:r w:rsidR="00DC5C07">
          <w:rPr>
            <w:noProof/>
            <w:webHidden/>
          </w:rPr>
          <w:fldChar w:fldCharType="begin"/>
        </w:r>
        <w:r w:rsidR="00DC5C07">
          <w:rPr>
            <w:noProof/>
            <w:webHidden/>
          </w:rPr>
          <w:instrText xml:space="preserve"> PAGEREF _Toc24698277 \h </w:instrText>
        </w:r>
        <w:r w:rsidR="00DC5C07">
          <w:rPr>
            <w:noProof/>
            <w:webHidden/>
          </w:rPr>
        </w:r>
        <w:r w:rsidR="00DC5C07">
          <w:rPr>
            <w:noProof/>
            <w:webHidden/>
          </w:rPr>
          <w:fldChar w:fldCharType="separate"/>
        </w:r>
        <w:r w:rsidR="003205AA">
          <w:rPr>
            <w:noProof/>
            <w:webHidden/>
          </w:rPr>
          <w:t>57</w:t>
        </w:r>
        <w:r w:rsidR="00DC5C07">
          <w:rPr>
            <w:noProof/>
            <w:webHidden/>
          </w:rPr>
          <w:fldChar w:fldCharType="end"/>
        </w:r>
      </w:hyperlink>
    </w:p>
    <w:p w14:paraId="5448787E" w14:textId="3FAECB91" w:rsidR="00DC5C07" w:rsidRDefault="00682A64">
      <w:pPr>
        <w:pStyle w:val="TableofFigures"/>
        <w:rPr>
          <w:rFonts w:asciiTheme="minorHAnsi" w:eastAsiaTheme="minorEastAsia" w:hAnsiTheme="minorHAnsi" w:cstheme="minorBidi"/>
          <w:noProof/>
          <w:szCs w:val="22"/>
        </w:rPr>
      </w:pPr>
      <w:hyperlink w:anchor="_Toc24698278" w:history="1">
        <w:r w:rsidR="00DC5C07" w:rsidRPr="000C142B">
          <w:rPr>
            <w:rStyle w:val="Hyperlink"/>
            <w:noProof/>
          </w:rPr>
          <w:t>Table 42: Nonresidential Measure Code Mapping</w:t>
        </w:r>
        <w:r w:rsidR="00DC5C07">
          <w:rPr>
            <w:noProof/>
            <w:webHidden/>
          </w:rPr>
          <w:tab/>
        </w:r>
        <w:r w:rsidR="00DC5C07">
          <w:rPr>
            <w:noProof/>
            <w:webHidden/>
          </w:rPr>
          <w:fldChar w:fldCharType="begin"/>
        </w:r>
        <w:r w:rsidR="00DC5C07">
          <w:rPr>
            <w:noProof/>
            <w:webHidden/>
          </w:rPr>
          <w:instrText xml:space="preserve"> PAGEREF _Toc24698278 \h </w:instrText>
        </w:r>
        <w:r w:rsidR="00DC5C07">
          <w:rPr>
            <w:noProof/>
            <w:webHidden/>
          </w:rPr>
        </w:r>
        <w:r w:rsidR="00DC5C07">
          <w:rPr>
            <w:noProof/>
            <w:webHidden/>
          </w:rPr>
          <w:fldChar w:fldCharType="separate"/>
        </w:r>
        <w:r w:rsidR="003205AA">
          <w:rPr>
            <w:noProof/>
            <w:webHidden/>
          </w:rPr>
          <w:t>58</w:t>
        </w:r>
        <w:r w:rsidR="00DC5C07">
          <w:rPr>
            <w:noProof/>
            <w:webHidden/>
          </w:rPr>
          <w:fldChar w:fldCharType="end"/>
        </w:r>
      </w:hyperlink>
    </w:p>
    <w:p w14:paraId="7B435C4D" w14:textId="17F8D552" w:rsidR="00DC5C07" w:rsidRDefault="00682A64">
      <w:pPr>
        <w:pStyle w:val="TableofFigures"/>
        <w:rPr>
          <w:rFonts w:asciiTheme="minorHAnsi" w:eastAsiaTheme="minorEastAsia" w:hAnsiTheme="minorHAnsi" w:cstheme="minorBidi"/>
          <w:noProof/>
          <w:szCs w:val="22"/>
        </w:rPr>
      </w:pPr>
      <w:hyperlink w:anchor="_Toc24698279" w:history="1">
        <w:r w:rsidR="00DC5C07" w:rsidRPr="000C142B">
          <w:rPr>
            <w:rStyle w:val="Hyperlink"/>
            <w:noProof/>
          </w:rPr>
          <w:t>Table 43: Nonresidential [Measure Name] Revision History</w:t>
        </w:r>
        <w:r w:rsidR="00DC5C07">
          <w:rPr>
            <w:noProof/>
            <w:webHidden/>
          </w:rPr>
          <w:tab/>
        </w:r>
        <w:r w:rsidR="00DC5C07">
          <w:rPr>
            <w:noProof/>
            <w:webHidden/>
          </w:rPr>
          <w:fldChar w:fldCharType="begin"/>
        </w:r>
        <w:r w:rsidR="00DC5C07">
          <w:rPr>
            <w:noProof/>
            <w:webHidden/>
          </w:rPr>
          <w:instrText xml:space="preserve"> PAGEREF _Toc24698279 \h </w:instrText>
        </w:r>
        <w:r w:rsidR="00DC5C07">
          <w:rPr>
            <w:noProof/>
            <w:webHidden/>
          </w:rPr>
        </w:r>
        <w:r w:rsidR="00DC5C07">
          <w:rPr>
            <w:noProof/>
            <w:webHidden/>
          </w:rPr>
          <w:fldChar w:fldCharType="separate"/>
        </w:r>
        <w:r w:rsidR="003205AA">
          <w:rPr>
            <w:noProof/>
            <w:webHidden/>
          </w:rPr>
          <w:t>61</w:t>
        </w:r>
        <w:r w:rsidR="00DC5C07">
          <w:rPr>
            <w:noProof/>
            <w:webHidden/>
          </w:rPr>
          <w:fldChar w:fldCharType="end"/>
        </w:r>
      </w:hyperlink>
    </w:p>
    <w:p w14:paraId="6238F0B4" w14:textId="1C5BDCBD" w:rsidR="00DC5C07" w:rsidRDefault="00682A64">
      <w:pPr>
        <w:pStyle w:val="TableofFigures"/>
        <w:rPr>
          <w:rFonts w:asciiTheme="minorHAnsi" w:eastAsiaTheme="minorEastAsia" w:hAnsiTheme="minorHAnsi" w:cstheme="minorBidi"/>
          <w:noProof/>
          <w:szCs w:val="22"/>
        </w:rPr>
      </w:pPr>
      <w:hyperlink w:anchor="_Toc24698280" w:history="1">
        <w:r w:rsidR="00DC5C07" w:rsidRPr="000C142B">
          <w:rPr>
            <w:rStyle w:val="Hyperlink"/>
            <w:noProof/>
          </w:rPr>
          <w:t>Table 44. Deemed Interactive HVAC Effects</w:t>
        </w:r>
        <w:r w:rsidR="00DC5C07">
          <w:rPr>
            <w:noProof/>
            <w:webHidden/>
          </w:rPr>
          <w:tab/>
        </w:r>
        <w:r w:rsidR="00DC5C07">
          <w:rPr>
            <w:noProof/>
            <w:webHidden/>
          </w:rPr>
          <w:fldChar w:fldCharType="begin"/>
        </w:r>
        <w:r w:rsidR="00DC5C07">
          <w:rPr>
            <w:noProof/>
            <w:webHidden/>
          </w:rPr>
          <w:instrText xml:space="preserve"> PAGEREF _Toc24698280 \h </w:instrText>
        </w:r>
        <w:r w:rsidR="00DC5C07">
          <w:rPr>
            <w:noProof/>
            <w:webHidden/>
          </w:rPr>
        </w:r>
        <w:r w:rsidR="00DC5C07">
          <w:rPr>
            <w:noProof/>
            <w:webHidden/>
          </w:rPr>
          <w:fldChar w:fldCharType="separate"/>
        </w:r>
        <w:r w:rsidR="003205AA">
          <w:rPr>
            <w:noProof/>
            <w:webHidden/>
          </w:rPr>
          <w:t>67</w:t>
        </w:r>
        <w:r w:rsidR="00DC5C07">
          <w:rPr>
            <w:noProof/>
            <w:webHidden/>
          </w:rPr>
          <w:fldChar w:fldCharType="end"/>
        </w:r>
      </w:hyperlink>
    </w:p>
    <w:p w14:paraId="5380A42F" w14:textId="10ED6E97" w:rsidR="00584FC7" w:rsidRPr="00755D3B" w:rsidRDefault="00D514F1" w:rsidP="00290677">
      <w:pPr>
        <w:pStyle w:val="TableofFigures"/>
      </w:pPr>
      <w:r w:rsidRPr="00755D3B">
        <w:rPr>
          <w:b/>
        </w:rPr>
        <w:fldChar w:fldCharType="end"/>
      </w:r>
    </w:p>
    <w:p w14:paraId="09277B64" w14:textId="77777777" w:rsidR="00584FC7" w:rsidRPr="00755D3B" w:rsidRDefault="00584FC7" w:rsidP="00584FC7"/>
    <w:p w14:paraId="4AB55669" w14:textId="77777777" w:rsidR="003161DC" w:rsidRPr="00755D3B" w:rsidRDefault="003161DC" w:rsidP="00F911FE">
      <w:pPr>
        <w:sectPr w:rsidR="003161DC" w:rsidRPr="00755D3B" w:rsidSect="00C13795">
          <w:headerReference w:type="even" r:id="rId14"/>
          <w:footerReference w:type="even" r:id="rId15"/>
          <w:footerReference w:type="default" r:id="rId16"/>
          <w:headerReference w:type="first" r:id="rId17"/>
          <w:pgSz w:w="12240" w:h="15840" w:code="1"/>
          <w:pgMar w:top="1440" w:right="1440" w:bottom="1440" w:left="1440" w:header="720" w:footer="720" w:gutter="0"/>
          <w:pgNumType w:start="1"/>
          <w:cols w:space="720"/>
          <w:docGrid w:linePitch="299"/>
        </w:sectPr>
      </w:pPr>
    </w:p>
    <w:p w14:paraId="29C0E4FE" w14:textId="5290E12E" w:rsidR="00DB0873" w:rsidRPr="00691A05" w:rsidRDefault="00DB0873" w:rsidP="00691A05">
      <w:pPr>
        <w:pStyle w:val="TOCHeading"/>
        <w:rPr>
          <w:szCs w:val="26"/>
        </w:rPr>
      </w:pPr>
      <w:r w:rsidRPr="00691A05">
        <w:rPr>
          <w:szCs w:val="26"/>
        </w:rPr>
        <w:t>Acknowledgments</w:t>
      </w:r>
    </w:p>
    <w:p w14:paraId="681DBEDC" w14:textId="348A06F8" w:rsidR="00091285" w:rsidRPr="00755D3B" w:rsidRDefault="00091285" w:rsidP="003161DC">
      <w:pPr>
        <w:keepNext/>
        <w:keepLines/>
        <w:rPr>
          <w:highlight w:val="yellow"/>
        </w:rPr>
      </w:pPr>
      <w:r w:rsidRPr="00755D3B">
        <w:t xml:space="preserve">The Technical Reference Manual is maintained by the </w:t>
      </w:r>
      <w:r w:rsidRPr="00755D3B">
        <w:rPr>
          <w:szCs w:val="20"/>
        </w:rPr>
        <w:t>Public Utility Commission of Texas’ independent Evaluation, M</w:t>
      </w:r>
      <w:r w:rsidR="003F00AB">
        <w:rPr>
          <w:szCs w:val="20"/>
        </w:rPr>
        <w:t>easurement</w:t>
      </w:r>
      <w:r w:rsidR="00BD0F14">
        <w:rPr>
          <w:szCs w:val="20"/>
        </w:rPr>
        <w:t>,</w:t>
      </w:r>
      <w:r w:rsidRPr="00755D3B">
        <w:rPr>
          <w:szCs w:val="20"/>
        </w:rPr>
        <w:t xml:space="preserve"> and Verification (EM&amp;V) team </w:t>
      </w:r>
      <w:r w:rsidR="00A92CB3" w:rsidRPr="00755D3B">
        <w:rPr>
          <w:szCs w:val="20"/>
        </w:rPr>
        <w:t xml:space="preserve">led by </w:t>
      </w:r>
      <w:r w:rsidRPr="00755D3B">
        <w:t>Tetra Tech</w:t>
      </w:r>
      <w:r w:rsidR="00A92CB3" w:rsidRPr="00755D3B">
        <w:t>.</w:t>
      </w:r>
      <w:r w:rsidR="009073A1" w:rsidRPr="00755D3B">
        <w:t xml:space="preserve"> </w:t>
      </w:r>
      <w:r w:rsidRPr="00755D3B">
        <w:t xml:space="preserve">This version of the Texas Technical Reference Manual </w:t>
      </w:r>
      <w:r w:rsidR="003F00AB">
        <w:t xml:space="preserve">(TRM) </w:t>
      </w:r>
      <w:r w:rsidRPr="00755D3B">
        <w:t>was primarily developed from program documentation and measure savings calculators used by the Texas Electric Utilities and their Energy Efficiency Services Providers (EESPs) to support their energy efficiency efforts, and original source material from petitions filed with the Public Utility Commission of Texas by the utilities</w:t>
      </w:r>
      <w:r w:rsidR="006006E7" w:rsidRPr="00755D3B">
        <w:t>, their consultants</w:t>
      </w:r>
      <w:ins w:id="17" w:author="Derek Neumann" w:date="2020-07-09T12:52:00Z">
        <w:r w:rsidR="002C5F70">
          <w:t>,</w:t>
        </w:r>
      </w:ins>
      <w:r w:rsidR="006006E7" w:rsidRPr="00755D3B">
        <w:t xml:space="preserve"> and EESPs</w:t>
      </w:r>
      <w:ins w:id="18" w:author="Derek Neumann" w:date="2020-07-09T12:51:00Z">
        <w:r w:rsidR="004A7BFB">
          <w:t>,</w:t>
        </w:r>
      </w:ins>
      <w:r w:rsidR="006006E7" w:rsidRPr="00755D3B">
        <w:t xml:space="preserve"> such </w:t>
      </w:r>
      <w:r w:rsidR="008277E1" w:rsidRPr="00755D3B">
        <w:t>as Frontier</w:t>
      </w:r>
      <w:r w:rsidR="00B60791" w:rsidRPr="00755D3B">
        <w:t xml:space="preserve"> </w:t>
      </w:r>
      <w:r w:rsidR="00290677" w:rsidRPr="00755D3B">
        <w:t>Energy (</w:t>
      </w:r>
      <w:r w:rsidR="00F52588" w:rsidRPr="00755D3B">
        <w:t>TXu 1-904-705)</w:t>
      </w:r>
      <w:r w:rsidRPr="00755D3B">
        <w:t xml:space="preserve">, </w:t>
      </w:r>
      <w:r w:rsidR="0040188A" w:rsidRPr="00755D3B">
        <w:t xml:space="preserve">ICF, </w:t>
      </w:r>
      <w:r w:rsidR="00BA1F65" w:rsidRPr="00755D3B">
        <w:t>CLEAResult</w:t>
      </w:r>
      <w:r w:rsidR="003F00AB">
        <w:t>,</w:t>
      </w:r>
      <w:r w:rsidRPr="00755D3B">
        <w:t xml:space="preserve"> and Nexant. </w:t>
      </w:r>
      <w:r w:rsidR="0040188A" w:rsidRPr="00755D3B">
        <w:rPr>
          <w:color w:val="000000"/>
        </w:rPr>
        <w:t xml:space="preserve">Portions of the Technical Reference </w:t>
      </w:r>
      <w:r w:rsidR="003075F1" w:rsidRPr="00755D3B">
        <w:rPr>
          <w:color w:val="000000"/>
        </w:rPr>
        <w:t>Manual are copyrighted 2001-201</w:t>
      </w:r>
      <w:r w:rsidR="00942483" w:rsidRPr="00755D3B">
        <w:rPr>
          <w:color w:val="000000"/>
        </w:rPr>
        <w:t>7</w:t>
      </w:r>
      <w:r w:rsidR="0040188A" w:rsidRPr="00755D3B">
        <w:rPr>
          <w:color w:val="000000"/>
        </w:rPr>
        <w:t xml:space="preserve"> by the Electric Utility Marketing Managers of Texas (EUMMOT), while other portions are copyrighted 2001-201</w:t>
      </w:r>
      <w:r w:rsidR="00B60791" w:rsidRPr="00755D3B">
        <w:rPr>
          <w:color w:val="000000"/>
        </w:rPr>
        <w:t>8</w:t>
      </w:r>
      <w:r w:rsidR="0040188A" w:rsidRPr="00755D3B">
        <w:rPr>
          <w:color w:val="000000"/>
        </w:rPr>
        <w:t xml:space="preserve"> by Frontier </w:t>
      </w:r>
      <w:r w:rsidR="00B60791" w:rsidRPr="00755D3B">
        <w:rPr>
          <w:color w:val="000000"/>
        </w:rPr>
        <w:t>Energy</w:t>
      </w:r>
      <w:r w:rsidR="0040188A" w:rsidRPr="00755D3B">
        <w:rPr>
          <w:color w:val="000000"/>
        </w:rPr>
        <w:t>.</w:t>
      </w:r>
      <w:r w:rsidR="00332D5F" w:rsidRPr="00755D3B">
        <w:rPr>
          <w:color w:val="000000"/>
        </w:rPr>
        <w:t xml:space="preserve"> </w:t>
      </w:r>
      <w:r w:rsidRPr="00755D3B">
        <w:t>Certain technical</w:t>
      </w:r>
      <w:r w:rsidR="006006E7" w:rsidRPr="00755D3B">
        <w:t xml:space="preserve"> content </w:t>
      </w:r>
      <w:r w:rsidR="000168C8" w:rsidRPr="00755D3B">
        <w:t xml:space="preserve">and updates </w:t>
      </w:r>
      <w:r w:rsidR="006006E7" w:rsidRPr="00755D3B">
        <w:t>w</w:t>
      </w:r>
      <w:r w:rsidR="000168C8" w:rsidRPr="00755D3B">
        <w:t>ere</w:t>
      </w:r>
      <w:r w:rsidR="006006E7" w:rsidRPr="00755D3B">
        <w:t xml:space="preserve"> added by the EM&amp;V t</w:t>
      </w:r>
      <w:r w:rsidRPr="00755D3B">
        <w:t xml:space="preserve">eam to provide further explanation and direction as well as </w:t>
      </w:r>
      <w:r w:rsidR="001674F6">
        <w:t xml:space="preserve">a </w:t>
      </w:r>
      <w:r w:rsidRPr="00755D3B">
        <w:t>consistent structure and level of information.</w:t>
      </w:r>
      <w:r w:rsidR="000168C8" w:rsidRPr="00755D3B">
        <w:t xml:space="preserve"> </w:t>
      </w:r>
    </w:p>
    <w:p w14:paraId="582FEEEA" w14:textId="77777777" w:rsidR="00D42F1B" w:rsidRPr="00755D3B" w:rsidRDefault="00D42F1B" w:rsidP="00D42F1B"/>
    <w:p w14:paraId="41ED5D8D" w14:textId="77777777" w:rsidR="00D42F1B" w:rsidRPr="00691A05" w:rsidRDefault="00D42F1B" w:rsidP="00691A05">
      <w:pPr>
        <w:pStyle w:val="TOCHeading"/>
        <w:rPr>
          <w:szCs w:val="26"/>
        </w:rPr>
      </w:pPr>
      <w:r w:rsidRPr="00691A05">
        <w:rPr>
          <w:szCs w:val="26"/>
        </w:rPr>
        <w:t>TRM Technical Support</w:t>
      </w:r>
    </w:p>
    <w:p w14:paraId="4A2ABC32" w14:textId="77777777" w:rsidR="00D42F1B" w:rsidRPr="00755D3B" w:rsidRDefault="00D42F1B" w:rsidP="00D42F1B">
      <w:pPr>
        <w:keepNext/>
        <w:keepLines/>
      </w:pPr>
      <w:r w:rsidRPr="00755D3B">
        <w:t>Technical support and questions can be emailed to</w:t>
      </w:r>
      <w:r w:rsidR="00340C0B" w:rsidRPr="00755D3B">
        <w:t xml:space="preserve"> </w:t>
      </w:r>
      <w:r w:rsidR="00C340AB" w:rsidRPr="00755D3B">
        <w:t>the EM&amp;V project manager (lark.lee@tetratech.com) and PUCT staff (</w:t>
      </w:r>
      <w:r w:rsidR="00B60791" w:rsidRPr="00755D3B">
        <w:t>therese.harris@puc.texas.gov</w:t>
      </w:r>
      <w:r w:rsidR="00C340AB" w:rsidRPr="00755D3B">
        <w:t>)</w:t>
      </w:r>
      <w:r w:rsidR="005C3A3B" w:rsidRPr="00755D3B">
        <w:t>.</w:t>
      </w:r>
      <w:r w:rsidR="00C340AB" w:rsidRPr="00755D3B">
        <w:t xml:space="preserve"> </w:t>
      </w:r>
    </w:p>
    <w:p w14:paraId="64829910" w14:textId="77777777" w:rsidR="00DB0873" w:rsidRPr="00755D3B" w:rsidRDefault="00DB0873" w:rsidP="00DB0873">
      <w:pPr>
        <w:pStyle w:val="Standard"/>
        <w:rPr>
          <w:rFonts w:ascii="Arial" w:hAnsi="Arial" w:cs="Arial"/>
        </w:rPr>
      </w:pPr>
    </w:p>
    <w:p w14:paraId="0136DEEC" w14:textId="77777777" w:rsidR="00710D60" w:rsidRPr="00755D3B" w:rsidRDefault="00710D60" w:rsidP="00710D60"/>
    <w:p w14:paraId="3112AAA0" w14:textId="77777777" w:rsidR="00B27865" w:rsidRPr="00755D3B" w:rsidRDefault="00B27865" w:rsidP="00710D60"/>
    <w:p w14:paraId="34287A05" w14:textId="77777777" w:rsidR="00B27865" w:rsidRPr="00755D3B" w:rsidRDefault="00B27865" w:rsidP="00B27865"/>
    <w:p w14:paraId="0FDDD225" w14:textId="77777777" w:rsidR="00B27865" w:rsidRPr="00755D3B" w:rsidRDefault="00B27865" w:rsidP="00B27865"/>
    <w:p w14:paraId="4BD399BD" w14:textId="77777777" w:rsidR="00B27865" w:rsidRPr="00755D3B" w:rsidRDefault="00B27865" w:rsidP="00B27865"/>
    <w:p w14:paraId="0FBDC403" w14:textId="77777777" w:rsidR="00B27865" w:rsidRPr="00755D3B" w:rsidRDefault="00B27865" w:rsidP="00B27865"/>
    <w:p w14:paraId="7E1568E0" w14:textId="77777777" w:rsidR="00B27865" w:rsidRPr="00755D3B" w:rsidRDefault="00B27865" w:rsidP="00B27865"/>
    <w:p w14:paraId="166545A6" w14:textId="77777777" w:rsidR="00B27865" w:rsidRPr="00755D3B" w:rsidRDefault="00B27865" w:rsidP="00B27865"/>
    <w:p w14:paraId="462DB6EA" w14:textId="77777777" w:rsidR="00B27865" w:rsidRPr="00755D3B" w:rsidRDefault="00B27865" w:rsidP="00B27865"/>
    <w:p w14:paraId="62CEFF08" w14:textId="77777777" w:rsidR="00B27865" w:rsidRPr="00755D3B" w:rsidRDefault="00B27865" w:rsidP="00B27865"/>
    <w:p w14:paraId="3A1AAF72" w14:textId="77777777" w:rsidR="00B27865" w:rsidRPr="00755D3B" w:rsidRDefault="00B27865" w:rsidP="00B27865"/>
    <w:p w14:paraId="2CC98494" w14:textId="77777777" w:rsidR="00B27865" w:rsidRPr="00755D3B" w:rsidRDefault="00B27865" w:rsidP="00B27865"/>
    <w:p w14:paraId="49EFE547" w14:textId="77777777" w:rsidR="00B27865" w:rsidRPr="00755D3B" w:rsidRDefault="00B27865" w:rsidP="00B27865"/>
    <w:p w14:paraId="133BA186" w14:textId="77777777" w:rsidR="00710D60" w:rsidRPr="00755D3B" w:rsidRDefault="00B27865" w:rsidP="00B27865">
      <w:pPr>
        <w:tabs>
          <w:tab w:val="center" w:pos="4680"/>
        </w:tabs>
        <w:sectPr w:rsidR="00710D60" w:rsidRPr="00755D3B" w:rsidSect="00C13795">
          <w:footerReference w:type="default" r:id="rId18"/>
          <w:pgSz w:w="12240" w:h="15840" w:code="1"/>
          <w:pgMar w:top="1440" w:right="1440" w:bottom="1440" w:left="1440" w:header="720" w:footer="720" w:gutter="0"/>
          <w:cols w:space="720"/>
          <w:docGrid w:linePitch="299"/>
        </w:sectPr>
      </w:pPr>
      <w:r w:rsidRPr="00755D3B">
        <w:tab/>
      </w:r>
    </w:p>
    <w:p w14:paraId="71B04527" w14:textId="77777777" w:rsidR="00F82F7F" w:rsidRPr="00755D3B" w:rsidRDefault="00006D58" w:rsidP="00022C80">
      <w:pPr>
        <w:pStyle w:val="Heading1"/>
      </w:pPr>
      <w:bookmarkStart w:id="19" w:name="_Toc373156617"/>
      <w:bookmarkStart w:id="20" w:name="_Toc24698209"/>
      <w:r w:rsidRPr="00755D3B">
        <w:t>TRM Purpose</w:t>
      </w:r>
      <w:r w:rsidR="002920A0" w:rsidRPr="00755D3B">
        <w:t xml:space="preserve"> and Scope</w:t>
      </w:r>
      <w:bookmarkEnd w:id="19"/>
      <w:bookmarkEnd w:id="20"/>
    </w:p>
    <w:p w14:paraId="1259E135" w14:textId="680AA825" w:rsidR="007E626A" w:rsidRPr="00755D3B" w:rsidRDefault="0012325C" w:rsidP="00420274">
      <w:pPr>
        <w:ind w:right="-288"/>
      </w:pPr>
      <w:r>
        <w:t xml:space="preserve">The purpose of the </w:t>
      </w:r>
      <w:r w:rsidR="00C9122C">
        <w:t>statewide Technical</w:t>
      </w:r>
      <w:r w:rsidR="002920A0">
        <w:t xml:space="preserve"> Re</w:t>
      </w:r>
      <w:r w:rsidR="009F42A9">
        <w:t>ference</w:t>
      </w:r>
      <w:r w:rsidR="002920A0">
        <w:t xml:space="preserve"> Manual (TRM) </w:t>
      </w:r>
      <w:r>
        <w:t xml:space="preserve">is to </w:t>
      </w:r>
      <w:r w:rsidR="00B60AFD">
        <w:t>provide</w:t>
      </w:r>
      <w:r>
        <w:t xml:space="preserve"> </w:t>
      </w:r>
      <w:r w:rsidR="00B60AFD">
        <w:t>a single</w:t>
      </w:r>
      <w:r>
        <w:t xml:space="preserve"> common reference document </w:t>
      </w:r>
      <w:r w:rsidR="003F00AB">
        <w:t>to</w:t>
      </w:r>
      <w:r>
        <w:t xml:space="preserve"> </w:t>
      </w:r>
      <w:r w:rsidR="006043FE">
        <w:t>estimat</w:t>
      </w:r>
      <w:r w:rsidR="003F00AB">
        <w:t>e</w:t>
      </w:r>
      <w:r w:rsidR="006043FE">
        <w:t xml:space="preserve"> energy</w:t>
      </w:r>
      <w:r>
        <w:t xml:space="preserve"> and peak </w:t>
      </w:r>
      <w:r w:rsidR="00B60AFD">
        <w:t xml:space="preserve">demand </w:t>
      </w:r>
      <w:r>
        <w:t>savings resulting from the installation of energy efficiency</w:t>
      </w:r>
      <w:r w:rsidR="00CB37B2">
        <w:t xml:space="preserve"> </w:t>
      </w:r>
      <w:r>
        <w:t xml:space="preserve">measures promoted by </w:t>
      </w:r>
      <w:r w:rsidR="00FA186B">
        <w:t>utility-administered</w:t>
      </w:r>
      <w:r>
        <w:t xml:space="preserve"> programs in Texas</w:t>
      </w:r>
      <w:r w:rsidR="006043FE">
        <w:t>.</w:t>
      </w:r>
      <w:r w:rsidR="002920A0">
        <w:t xml:space="preserve"> </w:t>
      </w:r>
      <w:r w:rsidR="00FA186B">
        <w:t>This</w:t>
      </w:r>
      <w:r w:rsidR="007E179B">
        <w:t xml:space="preserve"> document is a compilation of deemed savings </w:t>
      </w:r>
      <w:r w:rsidR="000F08C9">
        <w:t xml:space="preserve">values </w:t>
      </w:r>
      <w:del w:id="21" w:author="McKay, Rob" w:date="2020-09-02T17:52:00Z">
        <w:r w:rsidDel="000F08C9">
          <w:delText>previously</w:delText>
        </w:r>
      </w:del>
      <w:r w:rsidR="00C64275">
        <w:t xml:space="preserve"> approved by the P</w:t>
      </w:r>
      <w:r w:rsidR="00230F69">
        <w:t>ublic Utility Commission of Texas (PUCT</w:t>
      </w:r>
      <w:r w:rsidR="000F08C9">
        <w:t>) for</w:t>
      </w:r>
      <w:r w:rsidR="00054564">
        <w:t xml:space="preserve"> use in estimating savings for</w:t>
      </w:r>
      <w:r w:rsidR="00C64275">
        <w:t xml:space="preserve"> </w:t>
      </w:r>
      <w:r w:rsidR="00054564">
        <w:t xml:space="preserve">energy efficiency </w:t>
      </w:r>
      <w:r w:rsidR="00FA186B">
        <w:t>m</w:t>
      </w:r>
      <w:r w:rsidR="00C64275">
        <w:t>easures</w:t>
      </w:r>
      <w:r w:rsidR="00C340AB">
        <w:t>.</w:t>
      </w:r>
      <w:r w:rsidR="00EA1A66">
        <w:t xml:space="preserve"> </w:t>
      </w:r>
      <w:r w:rsidR="00C340AB">
        <w:t xml:space="preserve">The TRM is updated </w:t>
      </w:r>
      <w:r w:rsidR="00EA1A66">
        <w:t>annual</w:t>
      </w:r>
      <w:r w:rsidR="00C340AB">
        <w:t>ly</w:t>
      </w:r>
      <w:r w:rsidR="00EA1A66">
        <w:t xml:space="preserve"> </w:t>
      </w:r>
      <w:r w:rsidR="00C340AB">
        <w:t xml:space="preserve">through a collaborative process between the Electric Utilities Marketing Managers of Texas (EUMMOT) and </w:t>
      </w:r>
      <w:r w:rsidR="00EA1A66">
        <w:t>the PUCT’s third-party Evaluation, Measurement and Verification (EM&amp;V) contractor</w:t>
      </w:r>
      <w:r w:rsidR="00C64275">
        <w:t xml:space="preserve">. </w:t>
      </w:r>
      <w:r w:rsidR="00054564">
        <w:t xml:space="preserve">The data and methodologies in this </w:t>
      </w:r>
      <w:r w:rsidR="006043FE">
        <w:t>document are</w:t>
      </w:r>
      <w:r w:rsidR="00054564">
        <w:t xml:space="preserve"> to be used by program planners, </w:t>
      </w:r>
      <w:r w:rsidR="007550E0">
        <w:t>administrators</w:t>
      </w:r>
      <w:r w:rsidR="00054564">
        <w:t>, implementers</w:t>
      </w:r>
      <w:r w:rsidR="008E771F">
        <w:t>,</w:t>
      </w:r>
      <w:r w:rsidR="00054564">
        <w:t xml:space="preserve"> and evaluators for forecasting</w:t>
      </w:r>
      <w:r w:rsidR="00FA186B">
        <w:t xml:space="preserve">, </w:t>
      </w:r>
      <w:r w:rsidR="00054564">
        <w:t>reporting</w:t>
      </w:r>
      <w:r w:rsidR="008E771F">
        <w:t>,</w:t>
      </w:r>
      <w:r w:rsidR="00FA186B">
        <w:t xml:space="preserve"> and evaluating</w:t>
      </w:r>
      <w:r w:rsidR="00054564">
        <w:t xml:space="preserve"> energy </w:t>
      </w:r>
      <w:r w:rsidR="00FA186B">
        <w:t xml:space="preserve">and demand </w:t>
      </w:r>
      <w:r w:rsidR="00054564">
        <w:t>savings from energy efficiency measures installed in Texas</w:t>
      </w:r>
      <w:r w:rsidR="00232380">
        <w:t>.</w:t>
      </w:r>
      <w:r w:rsidR="007E626A">
        <w:t xml:space="preserve"> The scope of the TRM is measure savings; therefore, utilities’ program manuals should be consulted for health and safety considerations related to </w:t>
      </w:r>
      <w:r w:rsidR="008E771F">
        <w:t xml:space="preserve">the implementation of measures (e.g., </w:t>
      </w:r>
      <w:r w:rsidR="007E626A">
        <w:t>residential air sealing measures).</w:t>
      </w:r>
    </w:p>
    <w:p w14:paraId="1D21616F" w14:textId="00C46F0D" w:rsidR="009F42A9" w:rsidRPr="00755D3B" w:rsidRDefault="009F42A9" w:rsidP="00420274">
      <w:pPr>
        <w:ind w:right="-288"/>
      </w:pPr>
      <w:r>
        <w:t xml:space="preserve">The </w:t>
      </w:r>
      <w:r w:rsidR="001205B9">
        <w:t xml:space="preserve">development and maintenance of the </w:t>
      </w:r>
      <w:r>
        <w:t xml:space="preserve">TRM </w:t>
      </w:r>
      <w:r w:rsidR="00BD0F14">
        <w:t>are</w:t>
      </w:r>
      <w:r>
        <w:t xml:space="preserve"> </w:t>
      </w:r>
      <w:r w:rsidR="001205B9">
        <w:t>addressed in P.U.C. S</w:t>
      </w:r>
      <w:r w:rsidR="00C41468" w:rsidRPr="03CFD4BC">
        <w:rPr>
          <w:sz w:val="20"/>
          <w:szCs w:val="20"/>
        </w:rPr>
        <w:t>UBST</w:t>
      </w:r>
      <w:r w:rsidR="001205B9">
        <w:t>. R. 25.181 (</w:t>
      </w:r>
      <w:r w:rsidR="002804EA">
        <w:t xml:space="preserve">16 TAC </w:t>
      </w:r>
      <w:r w:rsidR="001205B9">
        <w:t>§25.181), relating to Energy Efficiency Goal (Project No. 39674).</w:t>
      </w:r>
      <w:r w:rsidR="00D94370">
        <w:t xml:space="preserve"> </w:t>
      </w:r>
      <w:r w:rsidR="003075F1">
        <w:t xml:space="preserve">The </w:t>
      </w:r>
      <w:del w:id="22" w:author="McKay, Rob" w:date="2020-09-02T17:53:00Z">
        <w:r w:rsidDel="009F42A9">
          <w:delText>first two versions of the</w:delText>
        </w:r>
      </w:del>
      <w:r>
        <w:t xml:space="preserve"> TRM </w:t>
      </w:r>
      <w:del w:id="23" w:author="McKay, Rob" w:date="2020-09-02T17:53:00Z">
        <w:r w:rsidDel="009F42A9">
          <w:delText>were</w:delText>
        </w:r>
      </w:del>
      <w:ins w:id="24" w:author="McKay, Rob" w:date="2020-09-02T17:53:00Z">
        <w:r w:rsidR="5FA2C45B">
          <w:t xml:space="preserve"> includes</w:t>
        </w:r>
      </w:ins>
      <w:r>
        <w:t xml:space="preserve"> </w:t>
      </w:r>
      <w:del w:id="25" w:author="McKay, Rob" w:date="2020-09-02T17:53:00Z">
        <w:r w:rsidDel="009F42A9">
          <w:delText xml:space="preserve">specific to </w:delText>
        </w:r>
      </w:del>
      <w:r>
        <w:t xml:space="preserve">measures </w:t>
      </w:r>
      <w:ins w:id="26" w:author="McKay, Rob" w:date="2020-09-15T20:24:00Z">
        <w:r w:rsidR="7DDBFFA3">
          <w:t xml:space="preserve">that </w:t>
        </w:r>
      </w:ins>
      <w:r>
        <w:t>us</w:t>
      </w:r>
      <w:ins w:id="27" w:author="McKay, Rob" w:date="2020-09-15T20:24:00Z">
        <w:r w:rsidR="728EB10C">
          <w:t>e</w:t>
        </w:r>
      </w:ins>
      <w:del w:id="28" w:author="McKay, Rob" w:date="2020-09-15T20:24:00Z">
        <w:r w:rsidDel="009F42A9">
          <w:delText>ing</w:delText>
        </w:r>
      </w:del>
      <w:r>
        <w:t xml:space="preserve"> a deemed savings approach</w:t>
      </w:r>
      <w:del w:id="29" w:author="McKay, Rob" w:date="2020-09-02T17:54:00Z">
        <w:r w:rsidDel="009F42A9">
          <w:delText>. Subsequent versions of the TRM also include</w:delText>
        </w:r>
      </w:del>
      <w:ins w:id="30" w:author="McKay, Rob" w:date="2020-09-02T17:54:00Z">
        <w:r w:rsidR="7BDF17C2">
          <w:t xml:space="preserve"> and</w:t>
        </w:r>
      </w:ins>
      <w:r w:rsidR="001205B9">
        <w:t xml:space="preserve"> </w:t>
      </w:r>
      <w:r w:rsidR="006043FE">
        <w:t>standardized</w:t>
      </w:r>
      <w:r w:rsidR="001205B9">
        <w:t xml:space="preserve"> M&amp;V protocols </w:t>
      </w:r>
      <w:del w:id="31" w:author="McKay, Rob" w:date="2020-09-02T17:54:00Z">
        <w:r w:rsidDel="009F42A9">
          <w:delText>for</w:delText>
        </w:r>
      </w:del>
      <w:ins w:id="32" w:author="McKay, Rob" w:date="2020-09-02T17:54:00Z">
        <w:r w:rsidR="7442D05B">
          <w:t xml:space="preserve"> to</w:t>
        </w:r>
      </w:ins>
      <w:r w:rsidR="001205B9">
        <w:t xml:space="preserve"> determin</w:t>
      </w:r>
      <w:ins w:id="33" w:author="McKay, Rob" w:date="2020-09-02T17:54:00Z">
        <w:r w:rsidR="7B69F8EE">
          <w:t>e</w:t>
        </w:r>
      </w:ins>
      <w:del w:id="34" w:author="McKay, Rob" w:date="2020-09-02T17:54:00Z">
        <w:r w:rsidDel="009F42A9">
          <w:delText xml:space="preserve">ing </w:delText>
        </w:r>
      </w:del>
      <w:del w:id="35" w:author="McKay, Rob" w:date="2020-09-15T20:24:00Z">
        <w:r w:rsidDel="001205B9">
          <w:delText>and/</w:delText>
        </w:r>
      </w:del>
      <w:r w:rsidR="001205B9">
        <w:t>or verify</w:t>
      </w:r>
      <w:del w:id="36" w:author="McKay, Rob" w:date="2020-09-02T17:54:00Z">
        <w:r w:rsidDel="009F42A9">
          <w:delText>ing</w:delText>
        </w:r>
      </w:del>
      <w:r w:rsidR="001205B9">
        <w:t xml:space="preserve"> energy and demand savings for </w:t>
      </w:r>
      <w:r w:rsidR="00C53970">
        <w:t>specific</w:t>
      </w:r>
      <w:r w:rsidR="001205B9">
        <w:t xml:space="preserve"> measures or programs ((</w:t>
      </w:r>
      <w:r w:rsidR="00944E18">
        <w:t xml:space="preserve">16 TAC </w:t>
      </w:r>
      <w:r w:rsidR="001205B9">
        <w:t>§ 25.181(q)(6)(A))</w:t>
      </w:r>
      <w:r w:rsidR="00D94370">
        <w:t>.</w:t>
      </w:r>
      <w:r>
        <w:t xml:space="preserve"> </w:t>
      </w:r>
    </w:p>
    <w:p w14:paraId="24A39520" w14:textId="77777777" w:rsidR="008821C0" w:rsidRPr="00755D3B" w:rsidRDefault="008821C0" w:rsidP="008A195A">
      <w:pPr>
        <w:pStyle w:val="Heading2"/>
      </w:pPr>
      <w:bookmarkStart w:id="37" w:name="_Toc373156618"/>
      <w:bookmarkStart w:id="38" w:name="_Toc24698210"/>
      <w:r w:rsidRPr="00755D3B">
        <w:t>Deemed Savings Discussion</w:t>
      </w:r>
      <w:bookmarkEnd w:id="37"/>
      <w:bookmarkEnd w:id="38"/>
    </w:p>
    <w:p w14:paraId="329CB023" w14:textId="291BCE17" w:rsidR="00C76527" w:rsidRPr="00755D3B" w:rsidRDefault="008821C0" w:rsidP="00420274">
      <w:pPr>
        <w:ind w:right="-288"/>
      </w:pPr>
      <w:r w:rsidRPr="00755D3B">
        <w:t xml:space="preserve">Deemed savings </w:t>
      </w:r>
      <w:r w:rsidR="007E179B" w:rsidRPr="00755D3B">
        <w:t>refers to an approach for estimating</w:t>
      </w:r>
      <w:r w:rsidR="00680FC3" w:rsidRPr="00755D3B">
        <w:t xml:space="preserve"> average or typical</w:t>
      </w:r>
      <w:r w:rsidR="007E179B" w:rsidRPr="00755D3B">
        <w:t xml:space="preserve"> savings for </w:t>
      </w:r>
      <w:r w:rsidR="00680FC3" w:rsidRPr="00755D3B">
        <w:t xml:space="preserve">efficiency </w:t>
      </w:r>
      <w:r w:rsidR="007E179B" w:rsidRPr="00755D3B">
        <w:t xml:space="preserve">measures installed in relatively homogenous markets with </w:t>
      </w:r>
      <w:r w:rsidR="007C3E98" w:rsidRPr="00755D3B">
        <w:t>well-known</w:t>
      </w:r>
      <w:r w:rsidR="007E179B" w:rsidRPr="00755D3B">
        <w:t xml:space="preserve"> bu</w:t>
      </w:r>
      <w:r w:rsidR="00680FC3" w:rsidRPr="00755D3B">
        <w:t xml:space="preserve">ilding characteristics and usage schedules. </w:t>
      </w:r>
      <w:r w:rsidR="0043256C" w:rsidRPr="00755D3B">
        <w:t>Previo</w:t>
      </w:r>
      <w:r w:rsidR="00680FC3" w:rsidRPr="00755D3B">
        <w:t xml:space="preserve">us market research and building simulation tools </w:t>
      </w:r>
      <w:r w:rsidR="00232380" w:rsidRPr="00755D3B">
        <w:t>have been</w:t>
      </w:r>
      <w:r w:rsidR="008A78BC" w:rsidRPr="00755D3B">
        <w:t xml:space="preserve"> used to develop estimates of </w:t>
      </w:r>
      <w:r w:rsidR="00680FC3" w:rsidRPr="00755D3B">
        <w:t>“average</w:t>
      </w:r>
      <w:r w:rsidR="004C10F1" w:rsidRPr="00755D3B">
        <w:t>”</w:t>
      </w:r>
      <w:r w:rsidR="00680FC3" w:rsidRPr="00755D3B">
        <w:t xml:space="preserve"> or </w:t>
      </w:r>
      <w:r w:rsidR="006043FE" w:rsidRPr="00755D3B">
        <w:t>deemed energy</w:t>
      </w:r>
      <w:r w:rsidR="004C10F1" w:rsidRPr="00755D3B">
        <w:t xml:space="preserve"> or peak </w:t>
      </w:r>
      <w:r w:rsidR="00680FC3" w:rsidRPr="00755D3B">
        <w:t>savings per measure as a function of building type, capacity, weather</w:t>
      </w:r>
      <w:r w:rsidR="004C10F1" w:rsidRPr="00755D3B">
        <w:t xml:space="preserve">, </w:t>
      </w:r>
      <w:r w:rsidR="00680FC3" w:rsidRPr="00755D3B">
        <w:t>building schedules</w:t>
      </w:r>
      <w:r w:rsidR="008E771F">
        <w:t>,</w:t>
      </w:r>
      <w:r w:rsidR="004C10F1" w:rsidRPr="00755D3B">
        <w:t xml:space="preserve"> and other input variables</w:t>
      </w:r>
      <w:r w:rsidR="00680FC3" w:rsidRPr="00755D3B">
        <w:t>.</w:t>
      </w:r>
      <w:r w:rsidR="009073A1" w:rsidRPr="00755D3B">
        <w:t xml:space="preserve"> </w:t>
      </w:r>
      <w:r w:rsidR="004C10F1" w:rsidRPr="00755D3B">
        <w:t>Using this</w:t>
      </w:r>
      <w:r w:rsidR="00680FC3" w:rsidRPr="00755D3B">
        <w:t xml:space="preserve"> approach</w:t>
      </w:r>
      <w:r w:rsidRPr="00755D3B">
        <w:t>,</w:t>
      </w:r>
      <w:r w:rsidR="00680FC3" w:rsidRPr="00755D3B">
        <w:t xml:space="preserve"> program savings can be estimated by multiplying the number of measures installed by the deemed or estimated savings per measure based on previous research on the average operating schedules, baseline efficiencies</w:t>
      </w:r>
      <w:r w:rsidR="0066412A">
        <w:t>,</w:t>
      </w:r>
      <w:r w:rsidR="00680FC3" w:rsidRPr="00755D3B">
        <w:t xml:space="preserve"> and thermal characteristics of buildings in a given market.</w:t>
      </w:r>
      <w:r w:rsidR="009073A1" w:rsidRPr="00755D3B">
        <w:t xml:space="preserve"> </w:t>
      </w:r>
    </w:p>
    <w:p w14:paraId="401DFB71" w14:textId="0147151A" w:rsidR="004C10F1" w:rsidRPr="00755D3B" w:rsidRDefault="004C10F1" w:rsidP="00420274">
      <w:pPr>
        <w:ind w:right="-288"/>
      </w:pPr>
      <w:r>
        <w:t>The deemed savings approach provides reasonably accurate estimates of savings in mass markets where building operating conditions, system characteristics, and baseline efficiencies are relatively well</w:t>
      </w:r>
      <w:r w:rsidR="0063495A">
        <w:t>-</w:t>
      </w:r>
      <w:r>
        <w:t>defined</w:t>
      </w:r>
      <w:r w:rsidR="00230F69">
        <w:t>. This approach</w:t>
      </w:r>
      <w:r>
        <w:t xml:space="preserve"> is not normally used to estimate savings in </w:t>
      </w:r>
      <w:r w:rsidR="00944E18">
        <w:t xml:space="preserve">less homogenous and more </w:t>
      </w:r>
      <w:r w:rsidR="00C7669B">
        <w:t>site-specific</w:t>
      </w:r>
      <w:r w:rsidR="00944E18">
        <w:t xml:space="preserve"> applications, especially in </w:t>
      </w:r>
      <w:r w:rsidR="00C76527">
        <w:t>non</w:t>
      </w:r>
      <w:ins w:id="39" w:author="McKay, Rob" w:date="2020-09-02T17:55:00Z">
        <w:r w:rsidR="12BCA436">
          <w:t>-</w:t>
        </w:r>
      </w:ins>
      <w:r w:rsidR="00C76527">
        <w:t>residential</w:t>
      </w:r>
      <w:r>
        <w:t xml:space="preserve"> facilities wh</w:t>
      </w:r>
      <w:r w:rsidR="0043256C">
        <w:t>ere the range of</w:t>
      </w:r>
      <w:r>
        <w:t xml:space="preserve"> operating conditions </w:t>
      </w:r>
      <w:r w:rsidR="0043256C">
        <w:t>and energy using processes is significant and</w:t>
      </w:r>
      <w:r w:rsidR="00230F69">
        <w:t xml:space="preserve"> </w:t>
      </w:r>
      <w:r w:rsidR="00944E18">
        <w:t xml:space="preserve">can vary widely from one project to another for </w:t>
      </w:r>
      <w:r w:rsidR="008E771F">
        <w:t xml:space="preserve">a </w:t>
      </w:r>
      <w:r w:rsidR="00944E18">
        <w:t>similar measure</w:t>
      </w:r>
      <w:r w:rsidR="0043256C">
        <w:t xml:space="preserve">. </w:t>
      </w:r>
      <w:r w:rsidR="00054564">
        <w:t>Developing energy s</w:t>
      </w:r>
      <w:r w:rsidR="0043256C">
        <w:t>avings estimates for these more compl</w:t>
      </w:r>
      <w:r w:rsidR="00C76527">
        <w:t>ex</w:t>
      </w:r>
      <w:r w:rsidR="0043256C">
        <w:t xml:space="preserve"> facilities require the use of one or more of the I</w:t>
      </w:r>
      <w:r w:rsidR="00230F69">
        <w:t xml:space="preserve">nternational Performance Measurement </w:t>
      </w:r>
      <w:r w:rsidR="00F6777D">
        <w:t>and</w:t>
      </w:r>
      <w:r w:rsidR="00230F69">
        <w:t xml:space="preserve"> Verification Protocol (</w:t>
      </w:r>
      <w:r w:rsidR="00C76527">
        <w:t>I</w:t>
      </w:r>
      <w:r w:rsidR="0043256C">
        <w:t>PMVP</w:t>
      </w:r>
      <w:r w:rsidR="00230F69">
        <w:t>)</w:t>
      </w:r>
      <w:r w:rsidR="00610040">
        <w:t xml:space="preserve"> </w:t>
      </w:r>
      <w:r w:rsidR="00C76527">
        <w:t xml:space="preserve">options </w:t>
      </w:r>
      <w:r w:rsidR="0043256C">
        <w:t>that require some form of on</w:t>
      </w:r>
      <w:r w:rsidR="00C25C1D">
        <w:t>-</w:t>
      </w:r>
      <w:r w:rsidR="0043256C">
        <w:t>site measurement</w:t>
      </w:r>
      <w:r w:rsidR="00C76527">
        <w:t xml:space="preserve">. </w:t>
      </w:r>
    </w:p>
    <w:p w14:paraId="5943F7E3" w14:textId="1DB3B1C5" w:rsidR="0043256C" w:rsidRPr="00755D3B" w:rsidRDefault="00C64275" w:rsidP="00420274">
      <w:pPr>
        <w:ind w:right="-288"/>
      </w:pPr>
      <w:r w:rsidRPr="00755D3B">
        <w:t>By</w:t>
      </w:r>
      <w:r w:rsidR="008821C0" w:rsidRPr="00755D3B">
        <w:t xml:space="preserve"> definition, </w:t>
      </w:r>
      <w:r w:rsidRPr="00755D3B">
        <w:t xml:space="preserve">deemed savings estimates require the development of </w:t>
      </w:r>
      <w:r w:rsidR="0043256C" w:rsidRPr="00755D3B">
        <w:t>engineering algorithms</w:t>
      </w:r>
      <w:r w:rsidR="00475AFF" w:rsidRPr="00755D3B">
        <w:t>,</w:t>
      </w:r>
      <w:r w:rsidR="0043256C" w:rsidRPr="00755D3B">
        <w:t xml:space="preserve"> tools</w:t>
      </w:r>
      <w:r w:rsidR="0066412A">
        <w:t>,</w:t>
      </w:r>
      <w:r w:rsidR="0043256C" w:rsidRPr="00755D3B">
        <w:t xml:space="preserve"> or models to estimate average savings as a function of one or more average inputs</w:t>
      </w:r>
      <w:r w:rsidR="0066412A">
        <w:t>,</w:t>
      </w:r>
      <w:r w:rsidR="0043256C" w:rsidRPr="00755D3B">
        <w:t xml:space="preserve"> including baseline usage patterns, equipment </w:t>
      </w:r>
      <w:r w:rsidRPr="00755D3B">
        <w:t>efficiency levels</w:t>
      </w:r>
      <w:r w:rsidR="00944E18" w:rsidRPr="00755D3B">
        <w:t>,</w:t>
      </w:r>
      <w:r w:rsidR="00C25C1D" w:rsidRPr="00755D3B">
        <w:t xml:space="preserve"> and building </w:t>
      </w:r>
      <w:r w:rsidR="0043256C" w:rsidRPr="00755D3B">
        <w:t>thermal characteristics.</w:t>
      </w:r>
      <w:r w:rsidRPr="00755D3B">
        <w:t xml:space="preserve"> </w:t>
      </w:r>
      <w:r w:rsidR="0043256C" w:rsidRPr="00755D3B">
        <w:t xml:space="preserve">This </w:t>
      </w:r>
      <w:r w:rsidR="00E21668" w:rsidRPr="00755D3B">
        <w:t xml:space="preserve">document organizes </w:t>
      </w:r>
      <w:r w:rsidR="00054564" w:rsidRPr="00755D3B">
        <w:t>the methods and sources used to develop these average and default values</w:t>
      </w:r>
      <w:r w:rsidR="00E21668" w:rsidRPr="00755D3B">
        <w:t xml:space="preserve"> by measure category</w:t>
      </w:r>
      <w:r w:rsidR="00C76527" w:rsidRPr="00755D3B">
        <w:t xml:space="preserve"> and sector</w:t>
      </w:r>
      <w:r w:rsidR="0063495A">
        <w:t xml:space="preserve"> </w:t>
      </w:r>
      <w:r w:rsidR="00054564" w:rsidRPr="00755D3B">
        <w:t>and lays out the resulting savings per measure estimates in the form of savings values,</w:t>
      </w:r>
      <w:r w:rsidR="00475AFF" w:rsidRPr="00755D3B">
        <w:t xml:space="preserve"> </w:t>
      </w:r>
      <w:r w:rsidR="00054564" w:rsidRPr="00755D3B">
        <w:t>algorithms</w:t>
      </w:r>
      <w:r w:rsidR="00475AFF" w:rsidRPr="00755D3B">
        <w:t>,</w:t>
      </w:r>
      <w:r w:rsidR="00054564" w:rsidRPr="00755D3B">
        <w:t xml:space="preserve"> and</w:t>
      </w:r>
      <w:r w:rsidR="0063495A">
        <w:t>/</w:t>
      </w:r>
      <w:r w:rsidR="00054564" w:rsidRPr="00755D3B">
        <w:t xml:space="preserve">or </w:t>
      </w:r>
      <w:r w:rsidR="003E40F6" w:rsidRPr="00755D3B">
        <w:t>calculation</w:t>
      </w:r>
      <w:r w:rsidR="00054564" w:rsidRPr="00755D3B">
        <w:t xml:space="preserve"> tools for energy efficiency measures offered by </w:t>
      </w:r>
      <w:r w:rsidR="00944E18" w:rsidRPr="00755D3B">
        <w:t xml:space="preserve">utility </w:t>
      </w:r>
      <w:r w:rsidR="00054564" w:rsidRPr="00755D3B">
        <w:t>program administrators</w:t>
      </w:r>
      <w:r w:rsidR="0043256C" w:rsidRPr="00755D3B">
        <w:t xml:space="preserve"> </w:t>
      </w:r>
      <w:r w:rsidR="00944E18" w:rsidRPr="00755D3B">
        <w:t>for claiming and reporting energy savings impacts to the PUCT</w:t>
      </w:r>
      <w:r w:rsidR="0043256C" w:rsidRPr="00755D3B">
        <w:t>.</w:t>
      </w:r>
    </w:p>
    <w:p w14:paraId="1F89B781" w14:textId="77777777" w:rsidR="008821C0" w:rsidRPr="00755D3B" w:rsidRDefault="008821C0" w:rsidP="008A195A">
      <w:pPr>
        <w:pStyle w:val="Heading2"/>
      </w:pPr>
      <w:bookmarkStart w:id="40" w:name="_Toc373156619"/>
      <w:bookmarkStart w:id="41" w:name="_Toc24698211"/>
      <w:r w:rsidRPr="00755D3B">
        <w:t>TRM Scope and Development C</w:t>
      </w:r>
      <w:r w:rsidR="00565D8E" w:rsidRPr="00755D3B">
        <w:t>ycle</w:t>
      </w:r>
      <w:bookmarkEnd w:id="40"/>
      <w:bookmarkEnd w:id="41"/>
    </w:p>
    <w:p w14:paraId="015182E5" w14:textId="2ABFD566" w:rsidR="00054564" w:rsidRPr="00755D3B" w:rsidRDefault="00AF57D8" w:rsidP="0050305A">
      <w:pPr>
        <w:ind w:right="-288"/>
      </w:pPr>
      <w:r>
        <w:t>One of the pri</w:t>
      </w:r>
      <w:r w:rsidR="00FA186B">
        <w:t xml:space="preserve">mary objectives of the TRM is uniform application of </w:t>
      </w:r>
      <w:r w:rsidR="006043FE">
        <w:t>savings</w:t>
      </w:r>
      <w:r w:rsidR="00054564">
        <w:t xml:space="preserve"> methods and the</w:t>
      </w:r>
      <w:ins w:id="42" w:author="McKay, Rob" w:date="2020-09-02T17:55:00Z">
        <w:r w:rsidR="7B9A1B93">
          <w:t>ir</w:t>
        </w:r>
      </w:ins>
      <w:r w:rsidR="00054564">
        <w:t xml:space="preserve"> assumptions</w:t>
      </w:r>
      <w:del w:id="43" w:author="Derek Neumann" w:date="2020-09-04T14:56:00Z">
        <w:r w:rsidR="00054564" w:rsidDel="001833E4">
          <w:delText xml:space="preserve"> </w:delText>
        </w:r>
      </w:del>
      <w:del w:id="44" w:author="McKay, Rob" w:date="2020-09-02T17:55:00Z">
        <w:r w:rsidDel="00054564">
          <w:delText>beh</w:delText>
        </w:r>
        <w:r w:rsidDel="00FA186B">
          <w:delText>ind th</w:delText>
        </w:r>
      </w:del>
      <w:del w:id="45" w:author="McKay, Rob" w:date="2020-09-02T17:56:00Z">
        <w:r w:rsidDel="00FA186B">
          <w:delText>em</w:delText>
        </w:r>
      </w:del>
      <w:r w:rsidR="00FA186B">
        <w:t>. Th</w:t>
      </w:r>
      <w:r w:rsidR="00745D5C">
        <w:t>e TRM provides</w:t>
      </w:r>
      <w:r w:rsidR="00054564">
        <w:t xml:space="preserve"> consiste</w:t>
      </w:r>
      <w:r w:rsidR="00553477">
        <w:t xml:space="preserve">nt savings estimates </w:t>
      </w:r>
      <w:r w:rsidR="00054564">
        <w:t xml:space="preserve">across programs and utility </w:t>
      </w:r>
      <w:r w:rsidR="00745D5C">
        <w:t>service territories</w:t>
      </w:r>
      <w:r w:rsidR="00054564">
        <w:t xml:space="preserve"> </w:t>
      </w:r>
      <w:r w:rsidR="00745D5C">
        <w:t>as well as</w:t>
      </w:r>
      <w:r w:rsidR="00054564">
        <w:t xml:space="preserve"> estimating progra</w:t>
      </w:r>
      <w:r w:rsidR="008821C0">
        <w:t>m-level cost</w:t>
      </w:r>
      <w:r w:rsidR="0066412A">
        <w:t>-</w:t>
      </w:r>
      <w:r w:rsidR="008821C0">
        <w:t xml:space="preserve">effectiveness. </w:t>
      </w:r>
      <w:r w:rsidR="00054564">
        <w:t xml:space="preserve">By establishing clear qualification criteria for the </w:t>
      </w:r>
      <w:r w:rsidR="008821C0">
        <w:t xml:space="preserve">development of </w:t>
      </w:r>
      <w:r w:rsidR="004818BF">
        <w:t xml:space="preserve">projected and </w:t>
      </w:r>
      <w:r w:rsidR="00054564">
        <w:t xml:space="preserve">claimed </w:t>
      </w:r>
      <w:r w:rsidR="00700FF9">
        <w:t xml:space="preserve">savings estimates, the TRM </w:t>
      </w:r>
      <w:r w:rsidR="00054564">
        <w:t>provide</w:t>
      </w:r>
      <w:r w:rsidR="00700FF9">
        <w:t>s</w:t>
      </w:r>
      <w:r w:rsidR="00054564">
        <w:t xml:space="preserve"> transparency of savings for all interested stakeholders. </w:t>
      </w:r>
    </w:p>
    <w:p w14:paraId="2F17330E" w14:textId="77777777" w:rsidR="00224E87" w:rsidRPr="00755D3B" w:rsidRDefault="00054564" w:rsidP="0050305A">
      <w:pPr>
        <w:ind w:right="-288"/>
      </w:pPr>
      <w:r w:rsidRPr="00755D3B">
        <w:t xml:space="preserve">The TRM document also provides guidance on the </w:t>
      </w:r>
      <w:r w:rsidR="00944E18" w:rsidRPr="00755D3B">
        <w:t xml:space="preserve">update </w:t>
      </w:r>
      <w:r w:rsidRPr="00755D3B">
        <w:t xml:space="preserve">frequency </w:t>
      </w:r>
      <w:r w:rsidR="00944E18" w:rsidRPr="00755D3B">
        <w:t xml:space="preserve">for </w:t>
      </w:r>
      <w:r w:rsidRPr="00755D3B">
        <w:t xml:space="preserve">key inputs and/or equations based on the vintage of the input parameters, as well as the </w:t>
      </w:r>
      <w:r w:rsidR="00230F69" w:rsidRPr="00755D3B">
        <w:t>E</w:t>
      </w:r>
      <w:r w:rsidRPr="00755D3B">
        <w:t xml:space="preserve">M&amp;V team’s assessment of the level of variability in likely savings estimates across the range </w:t>
      </w:r>
      <w:r w:rsidR="005C22BA" w:rsidRPr="00755D3B">
        <w:t>of measure</w:t>
      </w:r>
      <w:r w:rsidR="00944E18" w:rsidRPr="00755D3B">
        <w:t xml:space="preserve"> </w:t>
      </w:r>
      <w:r w:rsidRPr="00755D3B">
        <w:t>applications. The intent is to help participants in t</w:t>
      </w:r>
      <w:r w:rsidR="007C654F" w:rsidRPr="00755D3B">
        <w:t xml:space="preserve">he energy </w:t>
      </w:r>
      <w:r w:rsidRPr="00755D3B">
        <w:t xml:space="preserve">efficiency market save money and time by providing a single source </w:t>
      </w:r>
      <w:r w:rsidR="00944E18" w:rsidRPr="00755D3B">
        <w:t xml:space="preserve">to guide </w:t>
      </w:r>
      <w:r w:rsidRPr="00755D3B">
        <w:t xml:space="preserve">savings estimates and equations. </w:t>
      </w:r>
    </w:p>
    <w:p w14:paraId="280E6BD7" w14:textId="3454E25A" w:rsidR="00631466" w:rsidRPr="00755D3B" w:rsidRDefault="00700FF9" w:rsidP="0050305A">
      <w:pPr>
        <w:ind w:right="-288"/>
      </w:pPr>
      <w:r>
        <w:t xml:space="preserve">Finally, the EM&amp;V team </w:t>
      </w:r>
      <w:r w:rsidR="00054564">
        <w:t>provide</w:t>
      </w:r>
      <w:r w:rsidR="00745D5C">
        <w:t>s</w:t>
      </w:r>
      <w:r w:rsidR="00054564">
        <w:t xml:space="preserve"> clear criteria for deciding whether future efficient technologies or systems are good candidates </w:t>
      </w:r>
      <w:ins w:id="46" w:author="McKay, Rob" w:date="2020-09-02T17:56:00Z">
        <w:r w:rsidR="5A22D60D">
          <w:t>to</w:t>
        </w:r>
      </w:ins>
      <w:del w:id="47" w:author="McKay, Rob" w:date="2020-09-02T17:56:00Z">
        <w:r w:rsidDel="00054564">
          <w:delText>for</w:delText>
        </w:r>
      </w:del>
      <w:r w:rsidR="00054564">
        <w:t xml:space="preserve"> be</w:t>
      </w:r>
      <w:del w:id="48" w:author="McKay, Rob" w:date="2020-09-02T17:56:00Z">
        <w:r w:rsidDel="00054564">
          <w:delText>ing</w:delText>
        </w:r>
      </w:del>
      <w:r w:rsidR="00054564">
        <w:t xml:space="preserve"> included in the TRM as a deemed </w:t>
      </w:r>
      <w:r w:rsidR="00125129">
        <w:t xml:space="preserve">savings </w:t>
      </w:r>
      <w:r w:rsidR="00054564">
        <w:t>measure estimate or a deemed algorithm with stipulated or variable parameters</w:t>
      </w:r>
      <w:r w:rsidR="00631466">
        <w:t xml:space="preserve">. </w:t>
      </w:r>
    </w:p>
    <w:p w14:paraId="4C4BEE95" w14:textId="6CD19D70" w:rsidR="00631466" w:rsidRPr="00755D3B" w:rsidRDefault="00967F12" w:rsidP="0050305A">
      <w:pPr>
        <w:ind w:right="-288"/>
      </w:pPr>
      <w:r>
        <w:t>T</w:t>
      </w:r>
      <w:r w:rsidR="00631466">
        <w:t xml:space="preserve">he data and algorithms </w:t>
      </w:r>
      <w:del w:id="49" w:author="McKay, Rob" w:date="2020-09-02T17:56:00Z">
        <w:r w:rsidDel="00631466">
          <w:delText>housed</w:delText>
        </w:r>
      </w:del>
      <w:del w:id="50" w:author="Derek Neumann" w:date="2020-09-04T14:56:00Z">
        <w:r w:rsidR="00631466" w:rsidDel="001833E4">
          <w:delText xml:space="preserve"> </w:delText>
        </w:r>
      </w:del>
      <w:r w:rsidR="00631466">
        <w:t xml:space="preserve">in the TRM are to be used by electric utilities who serve as program administrators for the following purposes: </w:t>
      </w:r>
    </w:p>
    <w:p w14:paraId="180CB9AA" w14:textId="77777777" w:rsidR="00631466" w:rsidRPr="00755D3B" w:rsidRDefault="00631466" w:rsidP="00A04EEF">
      <w:pPr>
        <w:ind w:left="360" w:right="-288"/>
        <w:rPr>
          <w:szCs w:val="22"/>
        </w:rPr>
      </w:pPr>
      <w:r w:rsidRPr="00755D3B">
        <w:rPr>
          <w:szCs w:val="22"/>
        </w:rPr>
        <w:t>1.</w:t>
      </w:r>
      <w:r w:rsidRPr="00755D3B">
        <w:rPr>
          <w:szCs w:val="22"/>
        </w:rPr>
        <w:tab/>
      </w:r>
      <w:r w:rsidR="00E55D7E" w:rsidRPr="00755D3B">
        <w:rPr>
          <w:szCs w:val="22"/>
        </w:rPr>
        <w:t>Projecting</w:t>
      </w:r>
      <w:r w:rsidRPr="00755D3B">
        <w:rPr>
          <w:szCs w:val="22"/>
        </w:rPr>
        <w:t xml:space="preserve"> program savings for the next year </w:t>
      </w:r>
    </w:p>
    <w:p w14:paraId="3B3B5D5D" w14:textId="35CB2D76" w:rsidR="00631466" w:rsidRPr="00755D3B" w:rsidRDefault="00631466" w:rsidP="0050305A">
      <w:pPr>
        <w:spacing w:before="80"/>
        <w:ind w:left="360" w:right="-288"/>
        <w:rPr>
          <w:szCs w:val="22"/>
        </w:rPr>
      </w:pPr>
      <w:r w:rsidRPr="00755D3B">
        <w:rPr>
          <w:szCs w:val="22"/>
        </w:rPr>
        <w:t>2.</w:t>
      </w:r>
      <w:r w:rsidRPr="00755D3B">
        <w:rPr>
          <w:szCs w:val="22"/>
        </w:rPr>
        <w:tab/>
        <w:t>Rep</w:t>
      </w:r>
      <w:r w:rsidR="00E55D7E" w:rsidRPr="00755D3B">
        <w:rPr>
          <w:szCs w:val="22"/>
        </w:rPr>
        <w:t>orting program</w:t>
      </w:r>
      <w:r w:rsidRPr="00755D3B">
        <w:rPr>
          <w:szCs w:val="22"/>
        </w:rPr>
        <w:t xml:space="preserve"> savings for the previous year</w:t>
      </w:r>
    </w:p>
    <w:p w14:paraId="6F7991DF" w14:textId="12B95152" w:rsidR="008E45F9" w:rsidRPr="00755D3B" w:rsidRDefault="008E45F9" w:rsidP="004B0217">
      <w:pPr>
        <w:ind w:right="-288"/>
      </w:pPr>
      <w:r w:rsidRPr="00755D3B">
        <w:t>PUCT staff</w:t>
      </w:r>
      <w:r w:rsidR="00E55D7E" w:rsidRPr="00755D3B">
        <w:t xml:space="preserve"> has approval responsibility for</w:t>
      </w:r>
      <w:r w:rsidRPr="00755D3B">
        <w:t xml:space="preserve"> </w:t>
      </w:r>
      <w:r w:rsidR="00E55D7E" w:rsidRPr="00755D3B">
        <w:t>th</w:t>
      </w:r>
      <w:r w:rsidR="004870A7" w:rsidRPr="00755D3B">
        <w:t>e</w:t>
      </w:r>
      <w:r w:rsidR="007A7DE3" w:rsidRPr="00755D3B">
        <w:t xml:space="preserve"> </w:t>
      </w:r>
      <w:r w:rsidR="00E55D7E" w:rsidRPr="00755D3B">
        <w:t>TRM</w:t>
      </w:r>
      <w:r w:rsidR="003B455E" w:rsidRPr="00755D3B">
        <w:t xml:space="preserve"> </w:t>
      </w:r>
      <w:r w:rsidRPr="00755D3B">
        <w:t>(</w:t>
      </w:r>
      <w:r w:rsidR="00182A16" w:rsidRPr="00755D3B">
        <w:t xml:space="preserve">16 TAC </w:t>
      </w:r>
      <w:r w:rsidRPr="00755D3B">
        <w:t>§ 25.181(q) (6</w:t>
      </w:r>
      <w:r w:rsidR="000F08C9" w:rsidRPr="00755D3B">
        <w:t>) (</w:t>
      </w:r>
      <w:r w:rsidRPr="00755D3B">
        <w:t xml:space="preserve">C)). To facilitate proper vetting and collaborative input into the TRM, PUCT staff will distribute the TRM to the Energy Efficiency Implementation Project (EEIP) and will host </w:t>
      </w:r>
      <w:r w:rsidR="006043FE" w:rsidRPr="00755D3B">
        <w:t>an</w:t>
      </w:r>
      <w:r w:rsidRPr="00755D3B">
        <w:t xml:space="preserve"> </w:t>
      </w:r>
      <w:r w:rsidR="004870A7" w:rsidRPr="00755D3B">
        <w:t xml:space="preserve">annual </w:t>
      </w:r>
      <w:r w:rsidRPr="00755D3B">
        <w:t xml:space="preserve">EEIP meeting to review the TRM. </w:t>
      </w:r>
    </w:p>
    <w:p w14:paraId="25DE1718" w14:textId="77777777" w:rsidR="001B6D8A" w:rsidRPr="00755D3B" w:rsidRDefault="001B6D8A" w:rsidP="0050305A">
      <w:pPr>
        <w:pStyle w:val="Heading2"/>
      </w:pPr>
      <w:bookmarkStart w:id="51" w:name="_Toc373156620"/>
      <w:bookmarkStart w:id="52" w:name="_Toc24698212"/>
      <w:r w:rsidRPr="00755D3B">
        <w:t>TRM Layout</w:t>
      </w:r>
      <w:bookmarkEnd w:id="51"/>
      <w:bookmarkEnd w:id="52"/>
    </w:p>
    <w:p w14:paraId="5428A997" w14:textId="77777777" w:rsidR="001B6D8A" w:rsidRPr="00755D3B" w:rsidRDefault="001B6D8A" w:rsidP="0050305A">
      <w:r w:rsidRPr="00755D3B">
        <w:t>Th</w:t>
      </w:r>
      <w:r w:rsidR="00C433B4" w:rsidRPr="00755D3B">
        <w:t xml:space="preserve">is document is divided into </w:t>
      </w:r>
      <w:r w:rsidRPr="00755D3B">
        <w:t>separate documents</w:t>
      </w:r>
      <w:r w:rsidR="00272DD0" w:rsidRPr="00755D3B">
        <w:t xml:space="preserve"> for ease of use</w:t>
      </w:r>
      <w:r w:rsidRPr="00755D3B">
        <w:t>:</w:t>
      </w:r>
    </w:p>
    <w:p w14:paraId="36FEF6B3" w14:textId="77777777" w:rsidR="00662E82" w:rsidRPr="00755D3B" w:rsidRDefault="001B6D8A" w:rsidP="00662E82">
      <w:pPr>
        <w:pStyle w:val="TT-BulletedList"/>
        <w:contextualSpacing w:val="0"/>
        <w:rPr>
          <w:b w:val="0"/>
        </w:rPr>
      </w:pPr>
      <w:r w:rsidRPr="00755D3B">
        <w:t>Volume 1</w:t>
      </w:r>
      <w:r w:rsidRPr="004B16AB">
        <w:t xml:space="preserve">: TRM Overview and </w:t>
      </w:r>
      <w:r w:rsidR="00C93519" w:rsidRPr="004B16AB">
        <w:t>User Guide</w:t>
      </w:r>
      <w:r w:rsidR="00230F69" w:rsidRPr="00755D3B">
        <w:rPr>
          <w:b w:val="0"/>
        </w:rPr>
        <w:t xml:space="preserve"> </w:t>
      </w:r>
      <w:r w:rsidR="009C0198" w:rsidRPr="00755D3B">
        <w:rPr>
          <w:b w:val="0"/>
        </w:rPr>
        <w:t>covers</w:t>
      </w:r>
      <w:r w:rsidR="00230F69" w:rsidRPr="00755D3B">
        <w:rPr>
          <w:b w:val="0"/>
        </w:rPr>
        <w:t xml:space="preserve"> </w:t>
      </w:r>
      <w:r w:rsidR="004818BF" w:rsidRPr="00755D3B">
        <w:rPr>
          <w:b w:val="0"/>
        </w:rPr>
        <w:t xml:space="preserve">the process for </w:t>
      </w:r>
      <w:r w:rsidR="009C0198" w:rsidRPr="00755D3B">
        <w:rPr>
          <w:b w:val="0"/>
        </w:rPr>
        <w:t xml:space="preserve">TRM </w:t>
      </w:r>
      <w:r w:rsidR="004818BF" w:rsidRPr="00755D3B">
        <w:rPr>
          <w:b w:val="0"/>
        </w:rPr>
        <w:t xml:space="preserve">updates and version </w:t>
      </w:r>
      <w:r w:rsidR="00D42695" w:rsidRPr="00755D3B">
        <w:rPr>
          <w:b w:val="0"/>
        </w:rPr>
        <w:t>rollouts</w:t>
      </w:r>
      <w:r w:rsidR="004818BF" w:rsidRPr="00755D3B">
        <w:rPr>
          <w:b w:val="0"/>
        </w:rPr>
        <w:t xml:space="preserve">, weather zones, </w:t>
      </w:r>
      <w:r w:rsidR="00EE61EA" w:rsidRPr="00755D3B">
        <w:rPr>
          <w:b w:val="0"/>
        </w:rPr>
        <w:t xml:space="preserve">peak demand definitions, </w:t>
      </w:r>
      <w:r w:rsidR="009C0198" w:rsidRPr="00755D3B">
        <w:rPr>
          <w:b w:val="0"/>
        </w:rPr>
        <w:t xml:space="preserve">TRM </w:t>
      </w:r>
      <w:r w:rsidR="004818BF" w:rsidRPr="00755D3B">
        <w:rPr>
          <w:b w:val="0"/>
        </w:rPr>
        <w:t>structure</w:t>
      </w:r>
      <w:r w:rsidR="0063495A">
        <w:rPr>
          <w:b w:val="0"/>
        </w:rPr>
        <w:t>,</w:t>
      </w:r>
      <w:r w:rsidR="004818BF" w:rsidRPr="00755D3B">
        <w:rPr>
          <w:b w:val="0"/>
        </w:rPr>
        <w:t xml:space="preserve"> and </w:t>
      </w:r>
      <w:r w:rsidR="009C0198" w:rsidRPr="00755D3B">
        <w:rPr>
          <w:b w:val="0"/>
        </w:rPr>
        <w:t xml:space="preserve">the </w:t>
      </w:r>
      <w:r w:rsidR="004818BF" w:rsidRPr="00755D3B">
        <w:rPr>
          <w:b w:val="0"/>
        </w:rPr>
        <w:t xml:space="preserve">format of the TRM </w:t>
      </w:r>
      <w:r w:rsidR="009C0198" w:rsidRPr="00755D3B">
        <w:rPr>
          <w:b w:val="0"/>
        </w:rPr>
        <w:t>measure overviews</w:t>
      </w:r>
      <w:r w:rsidR="00EA1A66" w:rsidRPr="00755D3B">
        <w:rPr>
          <w:b w:val="0"/>
        </w:rPr>
        <w:t xml:space="preserve">. </w:t>
      </w:r>
    </w:p>
    <w:p w14:paraId="6E4AF9A1" w14:textId="77777777" w:rsidR="00662E82" w:rsidRPr="00755D3B" w:rsidRDefault="00662E82" w:rsidP="005C0CB3">
      <w:pPr>
        <w:pStyle w:val="TT-BulletedList"/>
        <w:numPr>
          <w:ilvl w:val="1"/>
          <w:numId w:val="26"/>
        </w:numPr>
        <w:ind w:left="1440"/>
        <w:contextualSpacing w:val="0"/>
        <w:rPr>
          <w:b w:val="0"/>
        </w:rPr>
      </w:pPr>
      <w:r w:rsidRPr="00755D3B">
        <w:t>Appendix A:</w:t>
      </w:r>
      <w:r w:rsidR="009C0198" w:rsidRPr="00755D3B">
        <w:t xml:space="preserve"> </w:t>
      </w:r>
      <w:r w:rsidRPr="00755D3B">
        <w:rPr>
          <w:b w:val="0"/>
        </w:rPr>
        <w:t>Glossary of</w:t>
      </w:r>
      <w:r w:rsidR="00D42695" w:rsidRPr="00755D3B">
        <w:rPr>
          <w:b w:val="0"/>
        </w:rPr>
        <w:t xml:space="preserve"> </w:t>
      </w:r>
      <w:r w:rsidRPr="00755D3B">
        <w:rPr>
          <w:b w:val="0"/>
        </w:rPr>
        <w:t>T</w:t>
      </w:r>
      <w:r w:rsidR="00230F69" w:rsidRPr="00755D3B">
        <w:rPr>
          <w:b w:val="0"/>
        </w:rPr>
        <w:t>erms</w:t>
      </w:r>
    </w:p>
    <w:p w14:paraId="4D579611" w14:textId="51921F69" w:rsidR="00EE61EA" w:rsidRPr="00755D3B" w:rsidDel="007B649C" w:rsidRDefault="00662E82" w:rsidP="005C0CB3">
      <w:pPr>
        <w:pStyle w:val="TT-BulletedList"/>
        <w:numPr>
          <w:ilvl w:val="1"/>
          <w:numId w:val="26"/>
        </w:numPr>
        <w:spacing w:before="80"/>
        <w:ind w:left="1440"/>
        <w:contextualSpacing w:val="0"/>
        <w:rPr>
          <w:del w:id="53" w:author="McKay, Rob [2]" w:date="2020-09-21T15:16:00Z"/>
          <w:b w:val="0"/>
        </w:rPr>
      </w:pPr>
      <w:del w:id="54" w:author="McKay, Rob [2]" w:date="2020-09-21T15:16:00Z">
        <w:r w:rsidRPr="00755D3B" w:rsidDel="007B649C">
          <w:delText xml:space="preserve">Appendix B: </w:delText>
        </w:r>
        <w:r w:rsidR="00E53EE9" w:rsidRPr="00755D3B" w:rsidDel="007B649C">
          <w:rPr>
            <w:b w:val="0"/>
            <w:iCs/>
          </w:rPr>
          <w:delText>Peak Demand Reduction</w:delText>
        </w:r>
        <w:r w:rsidR="009073A1" w:rsidRPr="00755D3B" w:rsidDel="007B649C">
          <w:rPr>
            <w:iCs/>
          </w:rPr>
          <w:delText xml:space="preserve"> </w:delText>
        </w:r>
        <w:r w:rsidR="00E53EE9" w:rsidRPr="00A434C5" w:rsidDel="007B649C">
          <w:rPr>
            <w:b w:val="0"/>
            <w:iCs/>
          </w:rPr>
          <w:delText>(</w:delText>
        </w:r>
        <w:r w:rsidR="00E53EE9" w:rsidRPr="00755D3B" w:rsidDel="007B649C">
          <w:rPr>
            <w:b w:val="0"/>
            <w:iCs/>
          </w:rPr>
          <w:delText>D</w:delText>
        </w:r>
        <w:r w:rsidR="00E53EE9" w:rsidRPr="00755D3B" w:rsidDel="007B649C">
          <w:rPr>
            <w:b w:val="0"/>
          </w:rPr>
          <w:delText xml:space="preserve">ocumentation </w:delText>
        </w:r>
        <w:r w:rsidR="00EA1A66" w:rsidRPr="00755D3B" w:rsidDel="007B649C">
          <w:rPr>
            <w:b w:val="0"/>
          </w:rPr>
          <w:delText>of measure-level peak demand reductions</w:delText>
        </w:r>
        <w:r w:rsidR="00E53EE9" w:rsidRPr="00755D3B" w:rsidDel="007B649C">
          <w:rPr>
            <w:b w:val="0"/>
          </w:rPr>
          <w:delText>)</w:delText>
        </w:r>
      </w:del>
    </w:p>
    <w:p w14:paraId="3424D854" w14:textId="69F05B1A" w:rsidR="00EE61EA" w:rsidRDefault="00841C25" w:rsidP="00662E82">
      <w:pPr>
        <w:pStyle w:val="TT-BulletedList"/>
        <w:contextualSpacing w:val="0"/>
        <w:rPr>
          <w:b w:val="0"/>
        </w:rPr>
      </w:pPr>
      <w:r w:rsidRPr="00755D3B">
        <w:rPr>
          <w:lang w:val="en-GB" w:eastAsia="en-GB"/>
        </w:rPr>
        <w:t>Volume 2</w:t>
      </w:r>
      <w:r w:rsidRPr="004B16AB">
        <w:rPr>
          <w:lang w:val="en-GB" w:eastAsia="en-GB"/>
        </w:rPr>
        <w:t>: Residential Measures</w:t>
      </w:r>
      <w:r w:rsidRPr="00755D3B">
        <w:rPr>
          <w:b w:val="0"/>
        </w:rPr>
        <w:t xml:space="preserve"> contains the measure descriptions and deemed savings estimates </w:t>
      </w:r>
      <w:r w:rsidR="00182A16" w:rsidRPr="00755D3B">
        <w:rPr>
          <w:b w:val="0"/>
        </w:rPr>
        <w:t xml:space="preserve">and algorithms </w:t>
      </w:r>
      <w:r w:rsidRPr="00755D3B">
        <w:rPr>
          <w:b w:val="0"/>
        </w:rPr>
        <w:t xml:space="preserve">for measures installed in residential dwellings. </w:t>
      </w:r>
    </w:p>
    <w:p w14:paraId="1BC3C242" w14:textId="3989039B" w:rsidR="00E6341D" w:rsidRDefault="00745D5C" w:rsidP="00E6341D">
      <w:pPr>
        <w:pStyle w:val="TT-BulletedList"/>
        <w:numPr>
          <w:ilvl w:val="1"/>
          <w:numId w:val="26"/>
        </w:numPr>
        <w:ind w:left="1440"/>
        <w:contextualSpacing w:val="0"/>
      </w:pPr>
      <w:r w:rsidRPr="00745D5C">
        <w:t>A</w:t>
      </w:r>
      <w:r>
        <w:t xml:space="preserve">ppendix </w:t>
      </w:r>
      <w:r w:rsidRPr="00745D5C">
        <w:t xml:space="preserve">A: </w:t>
      </w:r>
      <w:r w:rsidRPr="00745D5C">
        <w:rPr>
          <w:b w:val="0"/>
        </w:rPr>
        <w:t>Central Air Conditioner and Heat Pump</w:t>
      </w:r>
      <w:del w:id="55" w:author="Derek Neumann" w:date="2020-07-28T18:53:00Z">
        <w:r w:rsidRPr="00745D5C" w:rsidDel="00BD061A">
          <w:rPr>
            <w:b w:val="0"/>
          </w:rPr>
          <w:delText>s</w:delText>
        </w:r>
      </w:del>
      <w:r w:rsidRPr="00745D5C">
        <w:rPr>
          <w:b w:val="0"/>
        </w:rPr>
        <w:t xml:space="preserve"> Deemed Savings Tables</w:t>
      </w:r>
    </w:p>
    <w:p w14:paraId="44E3F2C6" w14:textId="4DE9C1FC" w:rsidR="00745D5C" w:rsidRPr="00755D3B" w:rsidRDefault="00745D5C" w:rsidP="00E6341D">
      <w:pPr>
        <w:pStyle w:val="TT-BulletedList"/>
        <w:numPr>
          <w:ilvl w:val="1"/>
          <w:numId w:val="26"/>
        </w:numPr>
        <w:spacing w:before="80"/>
        <w:ind w:left="1440"/>
        <w:contextualSpacing w:val="0"/>
      </w:pPr>
      <w:r>
        <w:t xml:space="preserve">Appendix </w:t>
      </w:r>
      <w:r w:rsidRPr="00745D5C">
        <w:t xml:space="preserve">B: </w:t>
      </w:r>
      <w:r w:rsidRPr="00E6341D">
        <w:rPr>
          <w:b w:val="0"/>
        </w:rPr>
        <w:t>Mini-Split Air Conditioner and Heat Pump Deemed Savings Tables</w:t>
      </w:r>
    </w:p>
    <w:p w14:paraId="048BD34E" w14:textId="2B33CD87" w:rsidR="00EE61EA" w:rsidRPr="00755D3B" w:rsidRDefault="001B6D8A" w:rsidP="00662E82">
      <w:pPr>
        <w:pStyle w:val="TT-BulletedList"/>
        <w:contextualSpacing w:val="0"/>
        <w:rPr>
          <w:b w:val="0"/>
        </w:rPr>
      </w:pPr>
      <w:r w:rsidRPr="00755D3B">
        <w:t>Volume 3</w:t>
      </w:r>
      <w:r w:rsidRPr="004B16AB">
        <w:t>: Nonresidential Measure</w:t>
      </w:r>
      <w:r w:rsidR="003D718E" w:rsidRPr="004B16AB">
        <w:t>s</w:t>
      </w:r>
      <w:r w:rsidR="009C0198" w:rsidRPr="004B16AB">
        <w:t xml:space="preserve"> </w:t>
      </w:r>
      <w:r w:rsidR="009C0198" w:rsidRPr="00755D3B">
        <w:rPr>
          <w:b w:val="0"/>
        </w:rPr>
        <w:t xml:space="preserve">contains the measure descriptions and deemed savings estimates </w:t>
      </w:r>
      <w:r w:rsidR="00182A16" w:rsidRPr="00755D3B">
        <w:rPr>
          <w:b w:val="0"/>
        </w:rPr>
        <w:t xml:space="preserve">and algorithms </w:t>
      </w:r>
      <w:r w:rsidR="009C0198" w:rsidRPr="00755D3B">
        <w:rPr>
          <w:b w:val="0"/>
        </w:rPr>
        <w:t xml:space="preserve">for </w:t>
      </w:r>
      <w:r w:rsidR="00955FB6" w:rsidRPr="00755D3B">
        <w:rPr>
          <w:b w:val="0"/>
        </w:rPr>
        <w:t xml:space="preserve">measures installed in </w:t>
      </w:r>
      <w:r w:rsidR="009C0198" w:rsidRPr="00755D3B">
        <w:rPr>
          <w:b w:val="0"/>
        </w:rPr>
        <w:t xml:space="preserve">nonresidential </w:t>
      </w:r>
      <w:r w:rsidR="00955FB6" w:rsidRPr="00755D3B">
        <w:rPr>
          <w:b w:val="0"/>
        </w:rPr>
        <w:t>businesses</w:t>
      </w:r>
      <w:r w:rsidR="009C0198" w:rsidRPr="00755D3B">
        <w:rPr>
          <w:b w:val="0"/>
        </w:rPr>
        <w:t>.</w:t>
      </w:r>
      <w:r w:rsidR="009073A1" w:rsidRPr="00755D3B">
        <w:rPr>
          <w:b w:val="0"/>
        </w:rPr>
        <w:t xml:space="preserve"> </w:t>
      </w:r>
      <w:r w:rsidR="00955FB6" w:rsidRPr="00755D3B">
        <w:rPr>
          <w:b w:val="0"/>
        </w:rPr>
        <w:t xml:space="preserve">Volume 3 also includes </w:t>
      </w:r>
      <w:r w:rsidR="00607461" w:rsidRPr="00755D3B">
        <w:rPr>
          <w:b w:val="0"/>
        </w:rPr>
        <w:t xml:space="preserve">two </w:t>
      </w:r>
      <w:r w:rsidR="00955FB6" w:rsidRPr="00755D3B">
        <w:rPr>
          <w:b w:val="0"/>
        </w:rPr>
        <w:t>appendi</w:t>
      </w:r>
      <w:r w:rsidR="00607461" w:rsidRPr="00755D3B">
        <w:rPr>
          <w:b w:val="0"/>
        </w:rPr>
        <w:t>ces</w:t>
      </w:r>
      <w:r w:rsidR="0063495A">
        <w:rPr>
          <w:b w:val="0"/>
        </w:rPr>
        <w:t>.</w:t>
      </w:r>
    </w:p>
    <w:p w14:paraId="707952EE" w14:textId="67C10605" w:rsidR="00745D5C" w:rsidRPr="00745D5C" w:rsidRDefault="00602BCB" w:rsidP="00745D5C">
      <w:pPr>
        <w:pStyle w:val="ListBullet"/>
        <w:numPr>
          <w:ilvl w:val="1"/>
          <w:numId w:val="6"/>
        </w:numPr>
        <w:spacing w:before="240"/>
        <w:ind w:left="1440" w:right="-144"/>
        <w:rPr>
          <w:b/>
          <w:iCs/>
          <w:color w:val="000000" w:themeColor="text1"/>
        </w:rPr>
      </w:pPr>
      <w:r w:rsidRPr="00745D5C">
        <w:rPr>
          <w:b/>
          <w:iCs/>
          <w:color w:val="000000" w:themeColor="text1"/>
        </w:rPr>
        <w:t xml:space="preserve">Appendix </w:t>
      </w:r>
      <w:r w:rsidR="00745D5C">
        <w:rPr>
          <w:b/>
          <w:iCs/>
          <w:color w:val="000000" w:themeColor="text1"/>
        </w:rPr>
        <w:t>A</w:t>
      </w:r>
      <w:r w:rsidRPr="00745D5C">
        <w:rPr>
          <w:b/>
          <w:iCs/>
          <w:color w:val="000000" w:themeColor="text1"/>
        </w:rPr>
        <w:t xml:space="preserve">: </w:t>
      </w:r>
      <w:r w:rsidR="00745D5C" w:rsidRPr="00E6341D">
        <w:rPr>
          <w:iCs/>
          <w:color w:val="000000" w:themeColor="text1"/>
        </w:rPr>
        <w:t xml:space="preserve">Measure Life </w:t>
      </w:r>
      <w:r w:rsidR="00290677" w:rsidRPr="00E6341D">
        <w:rPr>
          <w:iCs/>
          <w:color w:val="000000" w:themeColor="text1"/>
        </w:rPr>
        <w:t>Calculations</w:t>
      </w:r>
      <w:r w:rsidR="00745D5C" w:rsidRPr="00E6341D">
        <w:rPr>
          <w:iCs/>
          <w:color w:val="000000" w:themeColor="text1"/>
        </w:rPr>
        <w:t xml:space="preserve"> for Dual Baseline Measures</w:t>
      </w:r>
    </w:p>
    <w:p w14:paraId="62ACD467" w14:textId="54B12CBD" w:rsidR="00EE61EA" w:rsidRPr="00755D3B" w:rsidRDefault="00987B26" w:rsidP="00662E82">
      <w:pPr>
        <w:pStyle w:val="TT-BulletedList"/>
        <w:contextualSpacing w:val="0"/>
        <w:rPr>
          <w:b w:val="0"/>
        </w:rPr>
      </w:pPr>
      <w:r w:rsidRPr="00755D3B">
        <w:t>Volume 4</w:t>
      </w:r>
      <w:r w:rsidRPr="004B16AB">
        <w:t xml:space="preserve">: M&amp;V </w:t>
      </w:r>
      <w:r w:rsidR="003075F1" w:rsidRPr="004B16AB">
        <w:t>Protocols</w:t>
      </w:r>
      <w:r w:rsidR="003075F1" w:rsidRPr="00755D3B">
        <w:rPr>
          <w:b w:val="0"/>
        </w:rPr>
        <w:t xml:space="preserve"> </w:t>
      </w:r>
      <w:r w:rsidR="00CD4ECF" w:rsidRPr="00755D3B">
        <w:rPr>
          <w:b w:val="0"/>
        </w:rPr>
        <w:t xml:space="preserve">contains </w:t>
      </w:r>
      <w:r w:rsidR="00A9550A" w:rsidRPr="00755D3B">
        <w:rPr>
          <w:b w:val="0"/>
        </w:rPr>
        <w:t>protocols to estimate claimed savings for</w:t>
      </w:r>
      <w:r w:rsidR="00CD4ECF" w:rsidRPr="00755D3B">
        <w:rPr>
          <w:b w:val="0"/>
        </w:rPr>
        <w:t xml:space="preserve"> measures</w:t>
      </w:r>
      <w:r w:rsidR="00A9550A" w:rsidRPr="00755D3B">
        <w:rPr>
          <w:b w:val="0"/>
        </w:rPr>
        <w:t xml:space="preserve"> that have been reviewed and approved by the EM&amp;V team.</w:t>
      </w:r>
      <w:r w:rsidR="009073A1" w:rsidRPr="00755D3B">
        <w:rPr>
          <w:b w:val="0"/>
        </w:rPr>
        <w:t xml:space="preserve"> </w:t>
      </w:r>
      <w:r w:rsidR="0097200C" w:rsidRPr="00755D3B">
        <w:rPr>
          <w:b w:val="0"/>
        </w:rPr>
        <w:t>Volume 4 also contains two appendices</w:t>
      </w:r>
      <w:r w:rsidR="0063495A">
        <w:rPr>
          <w:b w:val="0"/>
        </w:rPr>
        <w:t>.</w:t>
      </w:r>
    </w:p>
    <w:p w14:paraId="1B5D4E4F" w14:textId="186A5F84" w:rsidR="00EE61EA" w:rsidRPr="00755D3B" w:rsidRDefault="00CD4ECF" w:rsidP="005C0CB3">
      <w:pPr>
        <w:pStyle w:val="TT-BulletedList"/>
        <w:numPr>
          <w:ilvl w:val="1"/>
          <w:numId w:val="26"/>
        </w:numPr>
        <w:ind w:left="1440"/>
        <w:contextualSpacing w:val="0"/>
        <w:rPr>
          <w:b w:val="0"/>
        </w:rPr>
      </w:pPr>
      <w:r w:rsidRPr="00755D3B">
        <w:t xml:space="preserve">Appendix </w:t>
      </w:r>
      <w:r w:rsidR="00745D5C">
        <w:t>A</w:t>
      </w:r>
      <w:r w:rsidRPr="00755D3B">
        <w:rPr>
          <w:b w:val="0"/>
        </w:rPr>
        <w:t xml:space="preserve">: </w:t>
      </w:r>
      <w:r w:rsidR="00745D5C">
        <w:rPr>
          <w:b w:val="0"/>
        </w:rPr>
        <w:t>M&amp;V</w:t>
      </w:r>
      <w:r w:rsidRPr="00755D3B">
        <w:rPr>
          <w:b w:val="0"/>
        </w:rPr>
        <w:t xml:space="preserve"> Metering Schedule</w:t>
      </w:r>
    </w:p>
    <w:p w14:paraId="6591ECD6" w14:textId="240242A7" w:rsidR="00EE61EA" w:rsidRPr="00755D3B" w:rsidRDefault="00EF5E57" w:rsidP="005C0CB3">
      <w:pPr>
        <w:pStyle w:val="TT-BulletedList"/>
        <w:numPr>
          <w:ilvl w:val="1"/>
          <w:numId w:val="26"/>
        </w:numPr>
        <w:spacing w:before="80"/>
        <w:ind w:left="1440"/>
        <w:contextualSpacing w:val="0"/>
        <w:rPr>
          <w:b w:val="0"/>
        </w:rPr>
      </w:pPr>
      <w:r w:rsidRPr="00755D3B">
        <w:t xml:space="preserve">Appendix </w:t>
      </w:r>
      <w:r w:rsidR="00745D5C">
        <w:t>B</w:t>
      </w:r>
      <w:r w:rsidRPr="00755D3B">
        <w:t xml:space="preserve">: </w:t>
      </w:r>
      <w:r w:rsidR="00987B26" w:rsidRPr="00755D3B">
        <w:rPr>
          <w:b w:val="0"/>
        </w:rPr>
        <w:t>Counties by Weather Zone Assignment</w:t>
      </w:r>
    </w:p>
    <w:p w14:paraId="2A37BA2A" w14:textId="77777777" w:rsidR="00C64F13" w:rsidRPr="00755D3B" w:rsidRDefault="00C64F13" w:rsidP="00C64F13">
      <w:pPr>
        <w:pStyle w:val="TT-BulletedList"/>
        <w:numPr>
          <w:ilvl w:val="0"/>
          <w:numId w:val="0"/>
        </w:numPr>
        <w:spacing w:before="80"/>
        <w:ind w:left="1440"/>
        <w:contextualSpacing w:val="0"/>
        <w:rPr>
          <w:b w:val="0"/>
        </w:rPr>
      </w:pPr>
    </w:p>
    <w:p w14:paraId="36EDB0BB" w14:textId="77777777" w:rsidR="00E21368" w:rsidRPr="00755D3B" w:rsidRDefault="00E21368" w:rsidP="00C64F13">
      <w:pPr>
        <w:pStyle w:val="ListBullet"/>
        <w:numPr>
          <w:ilvl w:val="0"/>
          <w:numId w:val="29"/>
        </w:numPr>
        <w:spacing w:before="0"/>
        <w:ind w:left="720" w:right="-144"/>
        <w:rPr>
          <w:b/>
          <w:color w:val="000000" w:themeColor="text1"/>
        </w:rPr>
      </w:pPr>
      <w:r w:rsidRPr="00755D3B">
        <w:rPr>
          <w:b/>
          <w:color w:val="000000" w:themeColor="text1"/>
        </w:rPr>
        <w:t>Volume 5</w:t>
      </w:r>
      <w:r w:rsidRPr="004B16AB">
        <w:rPr>
          <w:b/>
          <w:color w:val="000000" w:themeColor="text1"/>
        </w:rPr>
        <w:t>: Implementati</w:t>
      </w:r>
      <w:r w:rsidR="003161DC" w:rsidRPr="004B16AB">
        <w:rPr>
          <w:b/>
          <w:color w:val="000000" w:themeColor="text1"/>
        </w:rPr>
        <w:t>o</w:t>
      </w:r>
      <w:r w:rsidRPr="004B16AB">
        <w:rPr>
          <w:b/>
          <w:color w:val="000000" w:themeColor="text1"/>
        </w:rPr>
        <w:t>n Guidance</w:t>
      </w:r>
      <w:r w:rsidRPr="00755D3B">
        <w:rPr>
          <w:color w:val="000000" w:themeColor="text1"/>
        </w:rPr>
        <w:t xml:space="preserve"> </w:t>
      </w:r>
      <w:r w:rsidRPr="00755D3B">
        <w:t>contains EM&amp;V team recommendations regarding program implementation that may affect claimed savings</w:t>
      </w:r>
      <w:r w:rsidR="00CD09A9" w:rsidRPr="00755D3B">
        <w:t>.</w:t>
      </w:r>
    </w:p>
    <w:p w14:paraId="57A1B6BF" w14:textId="77777777" w:rsidR="005A6176" w:rsidRPr="00755D3B" w:rsidRDefault="005A6176" w:rsidP="005A6176">
      <w:pPr>
        <w:pStyle w:val="ListBullet"/>
        <w:numPr>
          <w:ilvl w:val="0"/>
          <w:numId w:val="0"/>
        </w:numPr>
        <w:spacing w:before="80"/>
        <w:ind w:left="1570" w:right="-144" w:hanging="360"/>
        <w:rPr>
          <w:b/>
          <w:color w:val="000000" w:themeColor="text1"/>
        </w:rPr>
      </w:pPr>
    </w:p>
    <w:p w14:paraId="71EC9BCB" w14:textId="77777777" w:rsidR="00E21368" w:rsidRPr="00755D3B" w:rsidRDefault="00E21368" w:rsidP="0050305A">
      <w:pPr>
        <w:pStyle w:val="ListBullet"/>
        <w:numPr>
          <w:ilvl w:val="0"/>
          <w:numId w:val="0"/>
        </w:numPr>
        <w:spacing w:before="80"/>
        <w:ind w:left="1570" w:right="-144" w:hanging="360"/>
        <w:rPr>
          <w:color w:val="000000" w:themeColor="text1"/>
        </w:rPr>
        <w:sectPr w:rsidR="00E21368" w:rsidRPr="00755D3B" w:rsidSect="00C13795">
          <w:headerReference w:type="even" r:id="rId19"/>
          <w:headerReference w:type="default" r:id="rId20"/>
          <w:footerReference w:type="even" r:id="rId21"/>
          <w:footerReference w:type="default" r:id="rId22"/>
          <w:footerReference w:type="first" r:id="rId23"/>
          <w:pgSz w:w="12240" w:h="15840" w:code="1"/>
          <w:pgMar w:top="1440" w:right="1440" w:bottom="1440" w:left="1440" w:header="720" w:footer="720" w:gutter="0"/>
          <w:cols w:space="720"/>
          <w:docGrid w:linePitch="299"/>
        </w:sectPr>
      </w:pPr>
    </w:p>
    <w:p w14:paraId="1D21B5DB" w14:textId="77777777" w:rsidR="00FC000E" w:rsidRPr="00755D3B" w:rsidRDefault="00FC000E" w:rsidP="00006D58">
      <w:pPr>
        <w:pStyle w:val="Heading1"/>
      </w:pPr>
      <w:bookmarkStart w:id="56" w:name="_Toc373156621"/>
      <w:bookmarkStart w:id="57" w:name="_Toc24698213"/>
      <w:bookmarkStart w:id="58" w:name="_Toc360026399"/>
      <w:r w:rsidRPr="00755D3B">
        <w:t>TRM Update Process and Version Rollout</w:t>
      </w:r>
      <w:bookmarkEnd w:id="56"/>
      <w:bookmarkEnd w:id="57"/>
    </w:p>
    <w:p w14:paraId="314A56D2" w14:textId="4B46FC55" w:rsidR="002F33D4" w:rsidRPr="00755D3B" w:rsidRDefault="002F33D4" w:rsidP="002F33D4">
      <w:bookmarkStart w:id="59" w:name="_Toc358263754"/>
      <w:r w:rsidRPr="00755D3B">
        <w:t>The TRM w</w:t>
      </w:r>
      <w:r w:rsidR="00863C47" w:rsidRPr="00755D3B">
        <w:t>as</w:t>
      </w:r>
      <w:r w:rsidR="00A04EEF" w:rsidRPr="00755D3B">
        <w:t xml:space="preserve"> </w:t>
      </w:r>
      <w:r w:rsidRPr="00755D3B">
        <w:t xml:space="preserve">developed in stages to ensure a smooth transition from the </w:t>
      </w:r>
      <w:r w:rsidR="00863C47" w:rsidRPr="00755D3B">
        <w:t>historic</w:t>
      </w:r>
      <w:r w:rsidR="0066412A">
        <w:t>al</w:t>
      </w:r>
      <w:r w:rsidRPr="00755D3B">
        <w:t xml:space="preserve"> situation where a</w:t>
      </w:r>
      <w:r w:rsidR="00E55D7E" w:rsidRPr="00755D3B">
        <w:t xml:space="preserve"> </w:t>
      </w:r>
      <w:r w:rsidR="00985CAD" w:rsidRPr="00755D3B">
        <w:t xml:space="preserve">variety of different </w:t>
      </w:r>
      <w:r w:rsidRPr="00755D3B">
        <w:t xml:space="preserve">energy savings calculators and tools </w:t>
      </w:r>
      <w:r w:rsidR="00863C47" w:rsidRPr="00755D3B">
        <w:t>were</w:t>
      </w:r>
      <w:r w:rsidR="00E55D7E" w:rsidRPr="00755D3B">
        <w:t xml:space="preserve"> used to estimate </w:t>
      </w:r>
      <w:r w:rsidRPr="00755D3B">
        <w:t xml:space="preserve">savings to </w:t>
      </w:r>
      <w:r w:rsidR="00182A16" w:rsidRPr="00755D3B">
        <w:t xml:space="preserve">a </w:t>
      </w:r>
      <w:r w:rsidR="000A1DCB" w:rsidRPr="00755D3B">
        <w:t>preferable</w:t>
      </w:r>
      <w:r w:rsidR="00182A16" w:rsidRPr="00755D3B">
        <w:t xml:space="preserve"> </w:t>
      </w:r>
      <w:r w:rsidRPr="00755D3B">
        <w:t xml:space="preserve">situation where a common set of deemed savings methods and </w:t>
      </w:r>
      <w:r w:rsidR="00182A16" w:rsidRPr="00755D3B">
        <w:t xml:space="preserve">consistent </w:t>
      </w:r>
      <w:r w:rsidRPr="00755D3B">
        <w:t xml:space="preserve">calculators are used by all </w:t>
      </w:r>
      <w:r w:rsidR="0091497F" w:rsidRPr="00755D3B">
        <w:t xml:space="preserve">electric utilities </w:t>
      </w:r>
      <w:r w:rsidRPr="00755D3B">
        <w:t xml:space="preserve">and EESPs in Texas. </w:t>
      </w:r>
    </w:p>
    <w:p w14:paraId="0BF17BFA" w14:textId="77777777" w:rsidR="004645CE" w:rsidRPr="00755D3B" w:rsidRDefault="004645CE" w:rsidP="008A195A">
      <w:pPr>
        <w:pStyle w:val="Heading2"/>
      </w:pPr>
      <w:bookmarkStart w:id="60" w:name="_Toc373156622"/>
      <w:bookmarkStart w:id="61" w:name="_Toc24698214"/>
      <w:r w:rsidRPr="00755D3B">
        <w:t>TRM Versions</w:t>
      </w:r>
      <w:bookmarkEnd w:id="60"/>
      <w:bookmarkEnd w:id="61"/>
    </w:p>
    <w:p w14:paraId="4A2DD673" w14:textId="411348EE" w:rsidR="00863C47" w:rsidRPr="00755D3B" w:rsidRDefault="004645CE" w:rsidP="004645CE">
      <w:del w:id="62" w:author="McKay, Rob" w:date="2020-09-03T21:53:00Z">
        <w:r w:rsidRPr="00755D3B">
          <w:delText>Th</w:delText>
        </w:r>
        <w:r w:rsidR="00863C47" w:rsidRPr="00755D3B">
          <w:delText>is</w:delText>
        </w:r>
        <w:r w:rsidR="00950C5D" w:rsidRPr="00755D3B">
          <w:delText xml:space="preserve"> </w:delText>
        </w:r>
      </w:del>
      <w:ins w:id="63" w:author="Derek Neumann" w:date="2020-07-28T18:54:00Z">
        <w:del w:id="64" w:author="McKay, Rob" w:date="2020-09-03T21:53:00Z">
          <w:r w:rsidR="00E67943">
            <w:delText>eighth</w:delText>
          </w:r>
        </w:del>
      </w:ins>
      <w:del w:id="65" w:author="McKay, Rob" w:date="2020-09-03T21:53:00Z">
        <w:r w:rsidR="00C70EE5" w:rsidDel="00E67943">
          <w:delText>seventh</w:delText>
        </w:r>
        <w:r w:rsidR="00C70EE5" w:rsidRPr="00755D3B">
          <w:delText xml:space="preserve"> </w:delText>
        </w:r>
        <w:r w:rsidRPr="00755D3B">
          <w:delText xml:space="preserve">version of the </w:delText>
        </w:r>
      </w:del>
      <w:r w:rsidRPr="00755D3B">
        <w:t>TRM</w:t>
      </w:r>
      <w:del w:id="66" w:author="McKay, Rob" w:date="2020-09-03T21:53:00Z">
        <w:r w:rsidRPr="00755D3B">
          <w:delText>,</w:delText>
        </w:r>
      </w:del>
      <w:r w:rsidRPr="00755D3B">
        <w:t xml:space="preserve"> </w:t>
      </w:r>
      <w:del w:id="67" w:author="McKay, Rob" w:date="2020-09-03T21:53:00Z">
        <w:r w:rsidDel="004645CE">
          <w:delText>V</w:delText>
        </w:r>
      </w:del>
      <w:ins w:id="68" w:author="McKay, Rob" w:date="2020-09-03T21:53:00Z">
        <w:r w:rsidR="7A6A68AD">
          <w:t>v</w:t>
        </w:r>
      </w:ins>
      <w:r>
        <w:t>ersion</w:t>
      </w:r>
      <w:r w:rsidRPr="00755D3B">
        <w:t xml:space="preserve"> </w:t>
      </w:r>
      <w:ins w:id="69" w:author="Derek Neumann" w:date="2020-07-28T18:54:00Z">
        <w:r w:rsidR="00E67943">
          <w:t>8.0</w:t>
        </w:r>
      </w:ins>
      <w:del w:id="70" w:author="Derek Neumann" w:date="2020-07-28T18:54:00Z">
        <w:r w:rsidR="00C70EE5" w:rsidDel="00E67943">
          <w:delText>7</w:delText>
        </w:r>
        <w:r w:rsidRPr="00755D3B" w:rsidDel="00E67943">
          <w:delText>.</w:delText>
        </w:r>
        <w:r w:rsidR="00967F12" w:rsidRPr="00755D3B" w:rsidDel="00E67943">
          <w:delText>0</w:delText>
        </w:r>
      </w:del>
      <w:del w:id="71" w:author="McKay, Rob" w:date="2020-09-03T21:53:00Z">
        <w:r w:rsidR="00E551A1" w:rsidRPr="00755D3B">
          <w:delText>,</w:delText>
        </w:r>
      </w:del>
      <w:r w:rsidR="00863C47" w:rsidRPr="00755D3B">
        <w:t xml:space="preserve"> is </w:t>
      </w:r>
      <w:ins w:id="72" w:author="Derek Neumann" w:date="2020-09-04T14:57:00Z">
        <w:r w:rsidR="003F1E3A">
          <w:t>specified</w:t>
        </w:r>
      </w:ins>
      <w:del w:id="73" w:author="Derek Neumann" w:date="2020-09-04T14:57:00Z">
        <w:r w:rsidR="00863C47" w:rsidRPr="00755D3B" w:rsidDel="003F1E3A">
          <w:delText>to be used</w:delText>
        </w:r>
      </w:del>
      <w:r w:rsidR="00863C47" w:rsidRPr="00755D3B">
        <w:t xml:space="preserve"> for Program Year </w:t>
      </w:r>
      <w:r w:rsidR="009B4973">
        <w:t xml:space="preserve">(PY) </w:t>
      </w:r>
      <w:ins w:id="74" w:author="Derek Neumann" w:date="2020-07-28T18:54:00Z">
        <w:r w:rsidR="00E67943">
          <w:t>2021</w:t>
        </w:r>
      </w:ins>
      <w:del w:id="75" w:author="Derek Neumann" w:date="2020-07-28T18:54:00Z">
        <w:r w:rsidR="004B2CB2" w:rsidRPr="00755D3B" w:rsidDel="00E67943">
          <w:delText>20</w:delText>
        </w:r>
        <w:r w:rsidR="00C70EE5" w:rsidDel="00E67943">
          <w:delText>20</w:delText>
        </w:r>
      </w:del>
      <w:r w:rsidR="00796EE9" w:rsidRPr="00755D3B">
        <w:t xml:space="preserve">. </w:t>
      </w:r>
    </w:p>
    <w:p w14:paraId="5B88CF32" w14:textId="5CAA900E" w:rsidR="00EE61EA" w:rsidRPr="00755D3B" w:rsidRDefault="00863C47" w:rsidP="009B4973">
      <w:pPr>
        <w:pStyle w:val="ListBullet"/>
      </w:pPr>
      <w:r w:rsidRPr="00755D3B">
        <w:rPr>
          <w:b/>
        </w:rPr>
        <w:t xml:space="preserve">TRM 1.0 </w:t>
      </w:r>
      <w:r w:rsidR="004645CE" w:rsidRPr="00755D3B">
        <w:t>organize</w:t>
      </w:r>
      <w:r w:rsidR="00796EE9" w:rsidRPr="00755D3B">
        <w:t>d</w:t>
      </w:r>
      <w:r w:rsidR="004645CE" w:rsidRPr="00755D3B">
        <w:t xml:space="preserve"> the deemed savings tables, algorithms</w:t>
      </w:r>
      <w:r w:rsidR="0066412A">
        <w:t>,</w:t>
      </w:r>
      <w:r w:rsidR="004645CE" w:rsidRPr="00755D3B">
        <w:t xml:space="preserve"> and calculators </w:t>
      </w:r>
      <w:r w:rsidRPr="00755D3B">
        <w:t>that were</w:t>
      </w:r>
      <w:r w:rsidR="004645CE" w:rsidRPr="00755D3B">
        <w:t xml:space="preserve"> used </w:t>
      </w:r>
      <w:r w:rsidRPr="00755D3B">
        <w:t xml:space="preserve">in 2013 </w:t>
      </w:r>
      <w:r w:rsidR="004645CE" w:rsidRPr="00755D3B">
        <w:t xml:space="preserve">to estimate </w:t>
      </w:r>
      <w:r w:rsidR="00985CAD" w:rsidRPr="00755D3B">
        <w:t xml:space="preserve">deemed savings into a </w:t>
      </w:r>
      <w:r w:rsidR="004645CE" w:rsidRPr="00755D3B">
        <w:t>consistent framework with common sector, end</w:t>
      </w:r>
      <w:r w:rsidR="00F710D3">
        <w:t>-</w:t>
      </w:r>
      <w:r w:rsidR="004645CE" w:rsidRPr="00755D3B">
        <w:t>use, and measure naming conventions acr</w:t>
      </w:r>
      <w:r w:rsidR="00700FF9" w:rsidRPr="00755D3B">
        <w:t>oss all utilities. TRM</w:t>
      </w:r>
      <w:r w:rsidR="004645CE" w:rsidRPr="00755D3B">
        <w:t xml:space="preserve"> </w:t>
      </w:r>
      <w:r w:rsidR="00700FF9" w:rsidRPr="00755D3B">
        <w:t xml:space="preserve">Version 1.0 </w:t>
      </w:r>
      <w:r w:rsidR="000F08C9" w:rsidRPr="00755D3B">
        <w:t>also consolidate</w:t>
      </w:r>
      <w:r w:rsidR="00796EE9" w:rsidRPr="00755D3B">
        <w:t>d</w:t>
      </w:r>
      <w:r w:rsidR="006043FE" w:rsidRPr="00755D3B">
        <w:t xml:space="preserve"> and</w:t>
      </w:r>
      <w:r w:rsidR="004645CE" w:rsidRPr="00755D3B">
        <w:t xml:space="preserve"> organize</w:t>
      </w:r>
      <w:r w:rsidR="00796EE9" w:rsidRPr="00755D3B">
        <w:t>d</w:t>
      </w:r>
      <w:r w:rsidR="004645CE" w:rsidRPr="00755D3B">
        <w:t xml:space="preserve"> the savings tools and calculators used to deem savings per measure in one place to allow for comparison of savings methods and approaches used in different utility service areas.</w:t>
      </w:r>
      <w:r w:rsidR="00950C5D" w:rsidRPr="00755D3B">
        <w:t xml:space="preserve"> </w:t>
      </w:r>
    </w:p>
    <w:p w14:paraId="2A818DB4" w14:textId="25632F2C" w:rsidR="00EE61EA" w:rsidRPr="00755D3B" w:rsidRDefault="00CD4ECF" w:rsidP="009B4973">
      <w:pPr>
        <w:pStyle w:val="ListBullet"/>
      </w:pPr>
      <w:r w:rsidRPr="009B4973">
        <w:rPr>
          <w:b/>
        </w:rPr>
        <w:t>TRM 2.0</w:t>
      </w:r>
      <w:r w:rsidRPr="00755D3B">
        <w:rPr>
          <w:b/>
        </w:rPr>
        <w:t xml:space="preserve">, </w:t>
      </w:r>
      <w:r w:rsidR="00863C47" w:rsidRPr="009B4973">
        <w:t xml:space="preserve">the second </w:t>
      </w:r>
      <w:r w:rsidR="00796EE9" w:rsidRPr="009B4973">
        <w:t>version</w:t>
      </w:r>
      <w:r w:rsidR="00320FE1" w:rsidRPr="009B4973">
        <w:t xml:space="preserve"> o</w:t>
      </w:r>
      <w:r w:rsidRPr="009B4973">
        <w:t xml:space="preserve">f </w:t>
      </w:r>
      <w:r w:rsidR="00320FE1" w:rsidRPr="009B4973">
        <w:t>the TRM</w:t>
      </w:r>
      <w:r w:rsidR="00700FF9" w:rsidRPr="009B4973">
        <w:t xml:space="preserve">, </w:t>
      </w:r>
      <w:r w:rsidR="00320FE1" w:rsidRPr="009B4973">
        <w:t>wa</w:t>
      </w:r>
      <w:r w:rsidR="00796EE9" w:rsidRPr="009B4973">
        <w:t>s</w:t>
      </w:r>
      <w:r w:rsidR="004645CE" w:rsidRPr="009B4973">
        <w:t xml:space="preserve"> </w:t>
      </w:r>
      <w:r w:rsidR="00320FE1" w:rsidRPr="009B4973">
        <w:t>finalized</w:t>
      </w:r>
      <w:r w:rsidR="00D94370" w:rsidRPr="009B4973">
        <w:t xml:space="preserve"> </w:t>
      </w:r>
      <w:r w:rsidR="00E240A0" w:rsidRPr="009B4973">
        <w:t xml:space="preserve">in </w:t>
      </w:r>
      <w:r w:rsidR="00320FE1" w:rsidRPr="009B4973">
        <w:t>April</w:t>
      </w:r>
      <w:r w:rsidR="00E240A0" w:rsidRPr="009B4973">
        <w:t xml:space="preserve"> 2014 </w:t>
      </w:r>
      <w:r w:rsidR="004645CE" w:rsidRPr="009B4973">
        <w:t>for</w:t>
      </w:r>
      <w:r w:rsidR="00320FE1" w:rsidRPr="009B4973">
        <w:t xml:space="preserve"> utilities to use in planning for</w:t>
      </w:r>
      <w:r w:rsidR="004645CE" w:rsidRPr="009B4973">
        <w:t xml:space="preserve"> PY201</w:t>
      </w:r>
      <w:r w:rsidR="00700FF9" w:rsidRPr="009B4973">
        <w:t>5 projected and claimed savings</w:t>
      </w:r>
      <w:r w:rsidR="00796EE9" w:rsidRPr="009B4973">
        <w:t>. It</w:t>
      </w:r>
      <w:r w:rsidR="004645CE" w:rsidRPr="009B4973">
        <w:t xml:space="preserve"> contain</w:t>
      </w:r>
      <w:r w:rsidR="00796EE9" w:rsidRPr="009B4973">
        <w:t>s prioritized</w:t>
      </w:r>
      <w:r w:rsidR="004645CE" w:rsidRPr="009B4973">
        <w:t xml:space="preserve"> changes to selected deemed savings estimates and/or calculators based on the </w:t>
      </w:r>
      <w:r w:rsidR="00796EE9" w:rsidRPr="009B4973">
        <w:t xml:space="preserve">EM&amp;V contractor’s </w:t>
      </w:r>
      <w:r w:rsidR="004645CE" w:rsidRPr="009B4973">
        <w:t>initial reviews of deemed savings tables and calculators</w:t>
      </w:r>
      <w:r w:rsidR="00796EE9" w:rsidRPr="009B4973">
        <w:t xml:space="preserve">. It also includes documentation of currently approved </w:t>
      </w:r>
      <w:r w:rsidR="00BC3F21" w:rsidRPr="009B4973">
        <w:t>peak demand reductions.</w:t>
      </w:r>
      <w:r w:rsidR="00842538" w:rsidRPr="009B4973">
        <w:t xml:space="preserve"> </w:t>
      </w:r>
      <w:r w:rsidR="00863C47" w:rsidRPr="009B4973">
        <w:t>An updated version, T</w:t>
      </w:r>
      <w:r w:rsidR="00320FE1" w:rsidRPr="009B4973">
        <w:t>RM 2.1</w:t>
      </w:r>
      <w:r w:rsidR="00863C47" w:rsidRPr="009B4973">
        <w:t xml:space="preserve">, was </w:t>
      </w:r>
      <w:r w:rsidR="00320FE1" w:rsidRPr="009B4973">
        <w:t>fi</w:t>
      </w:r>
      <w:r w:rsidR="00C53970">
        <w:t xml:space="preserve">led </w:t>
      </w:r>
      <w:r w:rsidR="0066412A">
        <w:t>at</w:t>
      </w:r>
      <w:r w:rsidR="00C53970">
        <w:t xml:space="preserve"> the beginning of PY2015 </w:t>
      </w:r>
      <w:r w:rsidR="00320FE1" w:rsidRPr="009B4973">
        <w:t xml:space="preserve">to provide additional clarifications </w:t>
      </w:r>
      <w:r w:rsidR="00863C47" w:rsidRPr="009B4973">
        <w:t xml:space="preserve">as well as to </w:t>
      </w:r>
      <w:r w:rsidR="00320FE1" w:rsidRPr="009B4973">
        <w:t>include</w:t>
      </w:r>
      <w:r w:rsidR="00863C47" w:rsidRPr="009B4973">
        <w:t xml:space="preserve"> ENERGY </w:t>
      </w:r>
      <w:r w:rsidR="007627BD" w:rsidRPr="009B4973">
        <w:t>STAR</w:t>
      </w:r>
      <w:r w:rsidR="000A1DCB" w:rsidRPr="002F18BF">
        <w:rPr>
          <w:vertAlign w:val="superscript"/>
        </w:rPr>
        <w:t>®</w:t>
      </w:r>
      <w:r w:rsidR="007627BD" w:rsidRPr="009B4973">
        <w:t xml:space="preserve"> updates</w:t>
      </w:r>
      <w:r w:rsidR="00320FE1" w:rsidRPr="009B4973">
        <w:t xml:space="preserve"> </w:t>
      </w:r>
      <w:r w:rsidR="007627BD" w:rsidRPr="009B4973">
        <w:t xml:space="preserve">and </w:t>
      </w:r>
      <w:r w:rsidR="00F52588" w:rsidRPr="009B4973">
        <w:t xml:space="preserve">two </w:t>
      </w:r>
      <w:r w:rsidR="00320FE1" w:rsidRPr="009B4973">
        <w:t xml:space="preserve">new </w:t>
      </w:r>
      <w:r w:rsidR="00F52588" w:rsidRPr="009B4973">
        <w:t xml:space="preserve">measures for which </w:t>
      </w:r>
      <w:r w:rsidR="00320FE1" w:rsidRPr="009B4973">
        <w:t>deemed savings were approved by the Co</w:t>
      </w:r>
      <w:r w:rsidR="00F52588" w:rsidRPr="009B4973">
        <w:t>mmission</w:t>
      </w:r>
      <w:r w:rsidR="007627BD" w:rsidRPr="009B4973">
        <w:t xml:space="preserve"> since TRM 2.0 was filed</w:t>
      </w:r>
      <w:r w:rsidR="00E70805" w:rsidRPr="009B4973">
        <w:t>.</w:t>
      </w:r>
      <w:r w:rsidR="00E70805" w:rsidRPr="00755D3B">
        <w:rPr>
          <w:b/>
        </w:rPr>
        <w:t xml:space="preserve"> </w:t>
      </w:r>
    </w:p>
    <w:p w14:paraId="4725F261" w14:textId="6B908D05" w:rsidR="00967F12" w:rsidRPr="00755D3B" w:rsidRDefault="007627BD" w:rsidP="009B4973">
      <w:pPr>
        <w:pStyle w:val="ListBullet"/>
      </w:pPr>
      <w:r w:rsidRPr="00755D3B">
        <w:rPr>
          <w:b/>
        </w:rPr>
        <w:t>TRM</w:t>
      </w:r>
      <w:r w:rsidR="00075E9D" w:rsidRPr="00755D3B">
        <w:t xml:space="preserve"> </w:t>
      </w:r>
      <w:r w:rsidR="00CD4ECF" w:rsidRPr="00755D3B">
        <w:rPr>
          <w:b/>
        </w:rPr>
        <w:t>3.0</w:t>
      </w:r>
      <w:r w:rsidR="00B2384E" w:rsidRPr="00755D3B">
        <w:rPr>
          <w:b/>
        </w:rPr>
        <w:t xml:space="preserve"> </w:t>
      </w:r>
      <w:r w:rsidR="00182A16" w:rsidRPr="00755D3B">
        <w:t xml:space="preserve">was </w:t>
      </w:r>
      <w:r w:rsidR="00B2384E" w:rsidRPr="00755D3B">
        <w:t>finalized in</w:t>
      </w:r>
      <w:r w:rsidR="00320FE1" w:rsidRPr="00755D3B">
        <w:t xml:space="preserve"> April 2015</w:t>
      </w:r>
      <w:r w:rsidR="005570D1" w:rsidRPr="00755D3B">
        <w:t xml:space="preserve"> </w:t>
      </w:r>
      <w:r w:rsidR="00B2384E" w:rsidRPr="00755D3B">
        <w:t xml:space="preserve">for utilities </w:t>
      </w:r>
      <w:r w:rsidR="005570D1" w:rsidRPr="00755D3B">
        <w:t>to</w:t>
      </w:r>
      <w:r w:rsidR="00075E9D" w:rsidRPr="00755D3B">
        <w:t xml:space="preserve"> </w:t>
      </w:r>
      <w:r w:rsidR="00B2384E" w:rsidRPr="00755D3B">
        <w:t>use in planning for</w:t>
      </w:r>
      <w:r w:rsidR="00700FF9" w:rsidRPr="00755D3B">
        <w:t xml:space="preserve"> </w:t>
      </w:r>
      <w:r w:rsidR="00075E9D" w:rsidRPr="00755D3B">
        <w:t>PY2016 projected and claimed savings</w:t>
      </w:r>
      <w:r w:rsidR="00320FE1" w:rsidRPr="00755D3B">
        <w:t>. TRM 3.0</w:t>
      </w:r>
      <w:r w:rsidR="00075E9D" w:rsidRPr="00755D3B">
        <w:t xml:space="preserve"> include</w:t>
      </w:r>
      <w:r w:rsidRPr="00755D3B">
        <w:t>s</w:t>
      </w:r>
      <w:r w:rsidR="00075E9D" w:rsidRPr="00755D3B">
        <w:t xml:space="preserve"> </w:t>
      </w:r>
      <w:r w:rsidR="004645CE" w:rsidRPr="00755D3B">
        <w:t xml:space="preserve">additional </w:t>
      </w:r>
      <w:r w:rsidR="00075E9D" w:rsidRPr="00755D3B">
        <w:t xml:space="preserve">prioritized updates informed by </w:t>
      </w:r>
      <w:r w:rsidR="00320FE1" w:rsidRPr="00755D3B">
        <w:t xml:space="preserve">EUMMOT and </w:t>
      </w:r>
      <w:r w:rsidR="00075E9D" w:rsidRPr="00755D3B">
        <w:t xml:space="preserve">EM&amp;V primary research with Texas customers across all utility territories. </w:t>
      </w:r>
      <w:r w:rsidR="001263CF" w:rsidRPr="00755D3B">
        <w:t>It includes</w:t>
      </w:r>
      <w:r w:rsidR="00842538" w:rsidRPr="00755D3B">
        <w:t xml:space="preserve"> </w:t>
      </w:r>
      <w:r w:rsidR="00700FF9" w:rsidRPr="00755D3B">
        <w:t xml:space="preserve">revisions and </w:t>
      </w:r>
      <w:r w:rsidR="00842538" w:rsidRPr="00755D3B">
        <w:t>standardizati</w:t>
      </w:r>
      <w:r w:rsidR="00E55D7E" w:rsidRPr="00755D3B">
        <w:t>on to some input values and/</w:t>
      </w:r>
      <w:r w:rsidR="00842538" w:rsidRPr="00755D3B">
        <w:t xml:space="preserve">or calculators, </w:t>
      </w:r>
      <w:r w:rsidR="001263CF" w:rsidRPr="00755D3B">
        <w:t>including consolidation</w:t>
      </w:r>
      <w:r w:rsidR="00842538" w:rsidRPr="00755D3B">
        <w:t xml:space="preserve"> of existing savings tables, and recommended seasonal time demand patterns for measures where annual hours of use </w:t>
      </w:r>
      <w:r w:rsidR="00C53970">
        <w:t>are</w:t>
      </w:r>
      <w:r w:rsidR="00842538" w:rsidRPr="00755D3B">
        <w:t xml:space="preserve"> not estimated by existing tools or calculators</w:t>
      </w:r>
      <w:r w:rsidR="00E240A0" w:rsidRPr="00755D3B">
        <w:t>.</w:t>
      </w:r>
      <w:r w:rsidR="00796EE9" w:rsidRPr="00755D3B">
        <w:t xml:space="preserve"> In addition, Version </w:t>
      </w:r>
      <w:r w:rsidR="00D42695" w:rsidRPr="00755D3B">
        <w:t>3.0 includes</w:t>
      </w:r>
      <w:r w:rsidR="00796EE9" w:rsidRPr="00755D3B">
        <w:t xml:space="preserve"> standardized approaches to calculate summer and winter peak savings at the measure level</w:t>
      </w:r>
      <w:r w:rsidR="00B2384E" w:rsidRPr="00755D3B">
        <w:t xml:space="preserve"> and is the first TRM to include standardized EM&amp;V protocols. </w:t>
      </w:r>
      <w:r w:rsidR="00182A16" w:rsidRPr="00755D3B">
        <w:t xml:space="preserve">This </w:t>
      </w:r>
      <w:r w:rsidR="00B2384E" w:rsidRPr="00755D3B">
        <w:t>update</w:t>
      </w:r>
      <w:r w:rsidR="00182A16" w:rsidRPr="00755D3B">
        <w:t>d version</w:t>
      </w:r>
      <w:r w:rsidR="00B2384E" w:rsidRPr="00755D3B">
        <w:t>, TRM 3.1, include</w:t>
      </w:r>
      <w:r w:rsidR="00182A16" w:rsidRPr="00755D3B">
        <w:t>s</w:t>
      </w:r>
      <w:r w:rsidR="00B2384E" w:rsidRPr="00755D3B">
        <w:t xml:space="preserve"> identified updates </w:t>
      </w:r>
      <w:r w:rsidR="00182A16" w:rsidRPr="00755D3B">
        <w:t xml:space="preserve">and reviewed M&amp;V protocols </w:t>
      </w:r>
      <w:r w:rsidR="00B2384E" w:rsidRPr="00755D3B">
        <w:t xml:space="preserve">since TRM 3.0 was filed. </w:t>
      </w:r>
      <w:r w:rsidR="00967F12" w:rsidRPr="00755D3B">
        <w:t>A redlined version of TRM 3.1 was distributed in March 2016, which added additional examples of peak demand for M&amp;V projects, corrected errors found in the new peak demand calculations</w:t>
      </w:r>
      <w:r w:rsidR="0066412A">
        <w:t>,</w:t>
      </w:r>
      <w:r w:rsidR="00967F12" w:rsidRPr="00755D3B">
        <w:t xml:space="preserve"> and added language regarding mechanical </w:t>
      </w:r>
      <w:r w:rsidR="005C22BA" w:rsidRPr="00755D3B">
        <w:t>ventilation</w:t>
      </w:r>
      <w:r w:rsidR="00967F12" w:rsidRPr="00755D3B">
        <w:t xml:space="preserve"> for new homes.</w:t>
      </w:r>
    </w:p>
    <w:p w14:paraId="15D051BA" w14:textId="09C5D96D" w:rsidR="00A92CB3" w:rsidRPr="00755D3B" w:rsidRDefault="00967F12" w:rsidP="009B4973">
      <w:pPr>
        <w:pStyle w:val="ListBullet"/>
        <w:rPr>
          <w:b/>
        </w:rPr>
      </w:pPr>
      <w:r w:rsidRPr="00755D3B">
        <w:rPr>
          <w:b/>
        </w:rPr>
        <w:t xml:space="preserve">TRM 4.0 </w:t>
      </w:r>
      <w:r w:rsidR="004B2CB2" w:rsidRPr="00755D3B">
        <w:t xml:space="preserve">represented </w:t>
      </w:r>
      <w:r w:rsidRPr="00755D3B">
        <w:t>an agreed</w:t>
      </w:r>
      <w:r w:rsidR="00F710D3">
        <w:t>-</w:t>
      </w:r>
      <w:r w:rsidRPr="00755D3B">
        <w:t>upon shift in the TRM schedule to one TRM a year for both planning and implementation to be distributed by the end of August and finalized by the end of September for use in the next program year. TRM 4.0 includes major updates for solar PV, residential envelope measures, commercial HVAC</w:t>
      </w:r>
      <w:r w:rsidR="0066412A">
        <w:t>,</w:t>
      </w:r>
      <w:r w:rsidRPr="00755D3B">
        <w:t xml:space="preserve"> and roof measures</w:t>
      </w:r>
      <w:r w:rsidR="0066412A">
        <w:t>,</w:t>
      </w:r>
      <w:r w:rsidRPr="00755D3B">
        <w:t xml:space="preserve"> as well as </w:t>
      </w:r>
      <w:r w:rsidR="00C53970" w:rsidRPr="00755D3B">
        <w:t>several</w:t>
      </w:r>
      <w:r w:rsidRPr="00755D3B">
        <w:t xml:space="preserve"> other </w:t>
      </w:r>
      <w:r w:rsidR="005C22BA" w:rsidRPr="00755D3B">
        <w:t>updates</w:t>
      </w:r>
      <w:r w:rsidRPr="00755D3B">
        <w:t xml:space="preserve"> as described in the summary t</w:t>
      </w:r>
      <w:r w:rsidR="00F00488" w:rsidRPr="00755D3B">
        <w:t>ables at the beginning of each v</w:t>
      </w:r>
      <w:r w:rsidRPr="00755D3B">
        <w:t>olume.</w:t>
      </w:r>
      <w:r w:rsidR="009073A1" w:rsidRPr="00755D3B">
        <w:t xml:space="preserve"> </w:t>
      </w:r>
    </w:p>
    <w:p w14:paraId="2B47C0AA" w14:textId="3F9F3B5E" w:rsidR="00555F8A" w:rsidRPr="00555F8A" w:rsidRDefault="00A92CB3" w:rsidP="00555F8A">
      <w:pPr>
        <w:pStyle w:val="ListBullet"/>
        <w:rPr>
          <w:color w:val="00B050"/>
        </w:rPr>
      </w:pPr>
      <w:r w:rsidRPr="00755D3B">
        <w:rPr>
          <w:b/>
        </w:rPr>
        <w:t xml:space="preserve">TRM 5.0 </w:t>
      </w:r>
      <w:r w:rsidRPr="00755D3B">
        <w:t>includes baseline updates in response to the statewide adoption</w:t>
      </w:r>
      <w:r w:rsidR="003C5265" w:rsidRPr="00755D3B">
        <w:t xml:space="preserve"> </w:t>
      </w:r>
      <w:r w:rsidRPr="00755D3B">
        <w:t xml:space="preserve">of IECC and IRC 2015 codes in 2016. It also includes </w:t>
      </w:r>
      <w:r w:rsidR="00F00488" w:rsidRPr="00755D3B">
        <w:t>several</w:t>
      </w:r>
      <w:r w:rsidRPr="00755D3B">
        <w:t xml:space="preserve"> new deemed measures: nonresidential evaporative pre-cooling, residential showerhead thermostatic restrictor valve, residential tub spout and showerhead thermostatic restrictor valve</w:t>
      </w:r>
      <w:r w:rsidR="0066412A">
        <w:t>,</w:t>
      </w:r>
      <w:r w:rsidRPr="00755D3B">
        <w:t xml:space="preserve"> and residential and nonresidential pool pump. New M&amp;V protocols were developed for Compressed Air and Variable Refrigerant Flow (VRF) projects</w:t>
      </w:r>
      <w:r w:rsidR="0066412A">
        <w:t>,</w:t>
      </w:r>
      <w:r w:rsidRPr="00755D3B">
        <w:t xml:space="preserve"> as well as </w:t>
      </w:r>
      <w:r w:rsidR="00C53970" w:rsidRPr="00755D3B">
        <w:t>several</w:t>
      </w:r>
      <w:r w:rsidRPr="00755D3B">
        <w:t xml:space="preserve"> other updates as described in the summary t</w:t>
      </w:r>
      <w:r w:rsidR="00F00488" w:rsidRPr="00755D3B">
        <w:t>ables at the beginning of each v</w:t>
      </w:r>
      <w:r w:rsidRPr="00755D3B">
        <w:t>olume.</w:t>
      </w:r>
    </w:p>
    <w:p w14:paraId="6C1EDDB6" w14:textId="0453ABB9" w:rsidR="00555F8A" w:rsidRPr="00555F8A" w:rsidRDefault="00E6341D" w:rsidP="009B4973">
      <w:pPr>
        <w:pStyle w:val="ListBullet"/>
        <w:rPr>
          <w:color w:val="00B050"/>
        </w:rPr>
      </w:pPr>
      <w:r>
        <w:rPr>
          <w:b/>
        </w:rPr>
        <w:t>TRM 7.0</w:t>
      </w:r>
      <w:r>
        <w:t xml:space="preserve"> includes</w:t>
      </w:r>
      <w:r w:rsidR="00555F8A">
        <w:t xml:space="preserve"> updated LED estimated useful </w:t>
      </w:r>
      <w:r w:rsidR="00290677">
        <w:t>lives</w:t>
      </w:r>
      <w:r w:rsidR="00555F8A">
        <w:t xml:space="preserve"> (EULs), incorporation of </w:t>
      </w:r>
      <w:r w:rsidR="00C73338">
        <w:t xml:space="preserve">established documentation requirements, </w:t>
      </w:r>
      <w:r w:rsidR="00555F8A">
        <w:t>and new measures, including</w:t>
      </w:r>
    </w:p>
    <w:p w14:paraId="53ADB66F" w14:textId="77777777" w:rsidR="00555F8A" w:rsidRDefault="00555F8A" w:rsidP="00555F8A">
      <w:pPr>
        <w:pStyle w:val="ListBullet"/>
        <w:numPr>
          <w:ilvl w:val="0"/>
          <w:numId w:val="0"/>
        </w:numPr>
        <w:ind w:left="1238"/>
      </w:pPr>
      <w:r>
        <w:t xml:space="preserve">Residential: mini-split AC and HPs; packaged terminal HPs; evaporative cooling; Energy Star clothes dryers, freezers, air purifiers, electric vehicle supply equipment; advanced power strips; and solar attic fans; </w:t>
      </w:r>
    </w:p>
    <w:p w14:paraId="6668E9FA" w14:textId="77777777" w:rsidR="00555F8A" w:rsidRDefault="00555F8A" w:rsidP="00555F8A">
      <w:pPr>
        <w:pStyle w:val="ListBullet"/>
        <w:numPr>
          <w:ilvl w:val="0"/>
          <w:numId w:val="0"/>
        </w:numPr>
        <w:ind w:left="1238"/>
      </w:pPr>
      <w:r>
        <w:t xml:space="preserve">Commercial: LED traffic signals, CRACs, high volume low speed fans, demand control kitchen ventilation, commercial ice makers, computer power management, premium efficiency motors, central DHW controls, and thermal energy storage. </w:t>
      </w:r>
    </w:p>
    <w:p w14:paraId="5BA50EFD" w14:textId="6AF7DC90" w:rsidR="00E6341D" w:rsidRDefault="00555F8A" w:rsidP="00555F8A">
      <w:pPr>
        <w:pStyle w:val="ListBullet"/>
        <w:numPr>
          <w:ilvl w:val="0"/>
          <w:numId w:val="0"/>
        </w:numPr>
        <w:ind w:left="720"/>
        <w:rPr>
          <w:ins w:id="76" w:author="Derek Neumann" w:date="2020-07-28T18:55:00Z"/>
        </w:rPr>
      </w:pPr>
      <w:r>
        <w:t>Volume 5 guidance language was transferred to other volumes, when applicable.</w:t>
      </w:r>
    </w:p>
    <w:p w14:paraId="41D58071" w14:textId="38028814" w:rsidR="00E67943" w:rsidRPr="00E67943" w:rsidRDefault="00E67943" w:rsidP="00E67943">
      <w:pPr>
        <w:pStyle w:val="ListBullet"/>
        <w:rPr>
          <w:color w:val="00B050"/>
        </w:rPr>
      </w:pPr>
      <w:ins w:id="77" w:author="Derek Neumann" w:date="2020-07-28T18:55:00Z">
        <w:r w:rsidRPr="3ED0F556">
          <w:rPr>
            <w:b/>
            <w:bCs/>
          </w:rPr>
          <w:t>TRM 8.0</w:t>
        </w:r>
        <w:r>
          <w:t xml:space="preserve"> includes</w:t>
        </w:r>
      </w:ins>
    </w:p>
    <w:p w14:paraId="5A427ACC" w14:textId="77777777" w:rsidR="004645CE" w:rsidRPr="00755D3B" w:rsidRDefault="004645CE" w:rsidP="008A195A">
      <w:pPr>
        <w:pStyle w:val="Heading2"/>
      </w:pPr>
      <w:bookmarkStart w:id="78" w:name="_Toc373156623"/>
      <w:bookmarkStart w:id="79" w:name="_Toc24698215"/>
      <w:bookmarkEnd w:id="59"/>
      <w:r w:rsidRPr="00755D3B">
        <w:t>TRM Update Process</w:t>
      </w:r>
      <w:bookmarkEnd w:id="78"/>
      <w:bookmarkEnd w:id="79"/>
    </w:p>
    <w:p w14:paraId="436DC9A3" w14:textId="37C650FA" w:rsidR="00E46151" w:rsidRPr="00755D3B" w:rsidRDefault="008E45F9" w:rsidP="00A04EEF">
      <w:pPr>
        <w:ind w:right="-144"/>
      </w:pPr>
      <w:r>
        <w:t>Deemed savings input parameters in the TRM will be reviewed at least annually by the PUCT’s EM&amp;V contractor (</w:t>
      </w:r>
      <w:r w:rsidR="00182A16">
        <w:t xml:space="preserve">16 TAC </w:t>
      </w:r>
      <w:r>
        <w:t>§ 25.181(q</w:t>
      </w:r>
      <w:r w:rsidR="000F08C9">
        <w:t>) (</w:t>
      </w:r>
      <w:r>
        <w:t>6</w:t>
      </w:r>
      <w:r w:rsidR="000F08C9">
        <w:t>) (</w:t>
      </w:r>
      <w:r>
        <w:t>B))</w:t>
      </w:r>
      <w:r w:rsidR="007E60C5">
        <w:t>. An annual review identifies</w:t>
      </w:r>
      <w:r>
        <w:t xml:space="preserve"> needed updates </w:t>
      </w:r>
      <w:r w:rsidR="00182A16">
        <w:t>and</w:t>
      </w:r>
      <w:r>
        <w:t xml:space="preserve"> revisions as new technologies mature and building operating environments change. </w:t>
      </w:r>
      <w:r w:rsidR="00E55D7E">
        <w:t>The EM&amp;V team will</w:t>
      </w:r>
      <w:r w:rsidR="00E46151">
        <w:t xml:space="preserve"> assess the need </w:t>
      </w:r>
      <w:ins w:id="80" w:author="McKay, Rob" w:date="2020-09-02T17:58:00Z">
        <w:r w:rsidR="45ECF0C3">
          <w:t>to</w:t>
        </w:r>
      </w:ins>
      <w:del w:id="81" w:author="McKay, Rob" w:date="2020-09-02T17:58:00Z">
        <w:r w:rsidDel="00E46151">
          <w:delText xml:space="preserve">for </w:delText>
        </w:r>
      </w:del>
      <w:r w:rsidR="00E46151">
        <w:t>change</w:t>
      </w:r>
      <w:del w:id="82" w:author="McKay, Rob" w:date="2020-09-02T17:58:00Z">
        <w:r w:rsidDel="00E46151">
          <w:delText>s</w:delText>
        </w:r>
      </w:del>
      <w:r w:rsidR="00E46151">
        <w:t xml:space="preserve"> or update</w:t>
      </w:r>
      <w:del w:id="83" w:author="McKay, Rob" w:date="2020-09-02T17:58:00Z">
        <w:r w:rsidDel="00E46151">
          <w:delText>s</w:delText>
        </w:r>
      </w:del>
      <w:r w:rsidR="00E46151">
        <w:t xml:space="preserve"> </w:t>
      </w:r>
      <w:del w:id="84" w:author="McKay, Rob" w:date="2020-09-02T17:58:00Z">
        <w:r w:rsidDel="00E46151">
          <w:delText>to</w:delText>
        </w:r>
      </w:del>
      <w:r w:rsidR="00E46151">
        <w:t xml:space="preserve"> future TRM</w:t>
      </w:r>
      <w:r w:rsidR="00182A16">
        <w:t>’</w:t>
      </w:r>
      <w:r w:rsidR="00E46151">
        <w:t xml:space="preserve">s </w:t>
      </w:r>
      <w:r w:rsidR="00182A16">
        <w:t xml:space="preserve">deemed savings </w:t>
      </w:r>
      <w:r w:rsidR="00E46151">
        <w:t>based primarily on (a) feedback from the organizations that use the TRM values and equations for planning or reporting purposes</w:t>
      </w:r>
      <w:r>
        <w:t>,</w:t>
      </w:r>
      <w:r w:rsidR="00E46151">
        <w:t xml:space="preserve"> (b) </w:t>
      </w:r>
      <w:r w:rsidR="00182A16">
        <w:t xml:space="preserve">EUMMOT’s or </w:t>
      </w:r>
      <w:r w:rsidR="00E46151">
        <w:t xml:space="preserve">the EM&amp;V team’s assessment of changes in measure technology and measure baselines due to changes in common practices, codes and/or </w:t>
      </w:r>
      <w:r w:rsidR="004645CE">
        <w:t xml:space="preserve">performance </w:t>
      </w:r>
      <w:r w:rsidR="00E46151">
        <w:t>standards</w:t>
      </w:r>
      <w:r>
        <w:t>, and (c) EM&amp;V results that indicate reasonable updates could improve the accuracy of savings estimates</w:t>
      </w:r>
      <w:r w:rsidR="00E46151">
        <w:t xml:space="preserve">. The </w:t>
      </w:r>
      <w:r w:rsidR="004645CE">
        <w:t xml:space="preserve">EM&amp;V </w:t>
      </w:r>
      <w:r w:rsidR="00E46151">
        <w:t>team will make recommendation</w:t>
      </w:r>
      <w:r w:rsidR="00230F69">
        <w:t>s</w:t>
      </w:r>
      <w:r w:rsidR="00E46151">
        <w:t xml:space="preserve"> about the scope and detail needed </w:t>
      </w:r>
      <w:r w:rsidR="007E60C5">
        <w:t xml:space="preserve">for </w:t>
      </w:r>
      <w:r w:rsidR="00E46151">
        <w:t xml:space="preserve">future updates to savings algorithms and values based on input gathered from </w:t>
      </w:r>
      <w:r w:rsidR="0027466B">
        <w:t xml:space="preserve">EUMMOT, </w:t>
      </w:r>
      <w:r w:rsidR="00E46151">
        <w:t>EESPs, the PUCT</w:t>
      </w:r>
      <w:r w:rsidR="00F710D3">
        <w:t>,</w:t>
      </w:r>
      <w:r w:rsidR="00E46151">
        <w:t xml:space="preserve"> and other stakeholders, </w:t>
      </w:r>
      <w:r w:rsidR="007E60C5">
        <w:t>EM&amp;V research</w:t>
      </w:r>
      <w:r w:rsidR="00F710D3">
        <w:t>,</w:t>
      </w:r>
      <w:r w:rsidR="007E60C5">
        <w:t xml:space="preserve"> </w:t>
      </w:r>
      <w:r w:rsidR="00E55D7E">
        <w:t xml:space="preserve">and </w:t>
      </w:r>
      <w:r w:rsidR="003705FF">
        <w:t xml:space="preserve">consideration of </w:t>
      </w:r>
      <w:r w:rsidR="00E46151">
        <w:t xml:space="preserve">the uncertainties and </w:t>
      </w:r>
      <w:r w:rsidR="003705FF">
        <w:t xml:space="preserve">the </w:t>
      </w:r>
      <w:r w:rsidR="00E46151">
        <w:t>potential for</w:t>
      </w:r>
      <w:r w:rsidR="00DA59B8">
        <w:t xml:space="preserve"> bias in current TRM estimates.</w:t>
      </w:r>
    </w:p>
    <w:p w14:paraId="65DD50C6" w14:textId="77777777" w:rsidR="00E46151" w:rsidRPr="00755D3B" w:rsidRDefault="0027466B" w:rsidP="0050305A">
      <w:pPr>
        <w:widowControl w:val="0"/>
        <w:ind w:right="-144"/>
      </w:pPr>
      <w:r w:rsidRPr="00755D3B">
        <w:t>T</w:t>
      </w:r>
      <w:r w:rsidR="00E46151" w:rsidRPr="00755D3B">
        <w:t xml:space="preserve">he need for </w:t>
      </w:r>
      <w:r w:rsidRPr="00755D3B">
        <w:t xml:space="preserve">TRM deemed savings </w:t>
      </w:r>
      <w:r w:rsidR="00E46151" w:rsidRPr="00755D3B">
        <w:t>update</w:t>
      </w:r>
      <w:r w:rsidRPr="00755D3B">
        <w:t>s are</w:t>
      </w:r>
      <w:r w:rsidR="00E46151" w:rsidRPr="00755D3B">
        <w:t xml:space="preserve"> based on the following factors: (1) the number and complexity of new measures proposed annually by </w:t>
      </w:r>
      <w:r w:rsidR="0091497F" w:rsidRPr="00755D3B">
        <w:t>utilities and EESP</w:t>
      </w:r>
      <w:r w:rsidR="00E46151" w:rsidRPr="00755D3B">
        <w:t>s; (2) the degree of uncertainty of savings estimates determined in the review process</w:t>
      </w:r>
      <w:r w:rsidR="00C9122C" w:rsidRPr="00755D3B">
        <w:t>; (</w:t>
      </w:r>
      <w:r w:rsidR="00320FE1" w:rsidRPr="00755D3B">
        <w:t>3</w:t>
      </w:r>
      <w:r w:rsidR="00E46151" w:rsidRPr="00755D3B">
        <w:t>) changes in baselines; (</w:t>
      </w:r>
      <w:r w:rsidR="00320FE1" w:rsidRPr="00755D3B">
        <w:t>4</w:t>
      </w:r>
      <w:r w:rsidR="00E46151" w:rsidRPr="00755D3B">
        <w:t>) new data made available from site-based M&amp;V activities; and (</w:t>
      </w:r>
      <w:r w:rsidR="00320FE1" w:rsidRPr="00755D3B">
        <w:t>5</w:t>
      </w:r>
      <w:r w:rsidR="00E46151" w:rsidRPr="00755D3B">
        <w:t>) the cost of updating the TRM annually.</w:t>
      </w:r>
    </w:p>
    <w:p w14:paraId="76709E9B" w14:textId="585C35AA" w:rsidR="00E70805" w:rsidRPr="00755D3B" w:rsidRDefault="006D5DDF" w:rsidP="00E70805">
      <w:r>
        <w:t xml:space="preserve">The petition process </w:t>
      </w:r>
      <w:ins w:id="85" w:author="McKay, Rob" w:date="2020-09-02T17:59:00Z">
        <w:r w:rsidR="78C54650">
          <w:t>to</w:t>
        </w:r>
      </w:ins>
      <w:del w:id="86" w:author="McKay, Rob" w:date="2020-09-02T17:59:00Z">
        <w:r w:rsidDel="006D5DDF">
          <w:delText xml:space="preserve">for </w:delText>
        </w:r>
      </w:del>
      <w:r>
        <w:t>establish</w:t>
      </w:r>
      <w:del w:id="87" w:author="McKay, Rob" w:date="2020-09-02T17:59:00Z">
        <w:r w:rsidDel="006D5DDF">
          <w:delText>ing</w:delText>
        </w:r>
      </w:del>
      <w:r>
        <w:t xml:space="preserve"> </w:t>
      </w:r>
      <w:r w:rsidR="008622A8">
        <w:t xml:space="preserve">Commission-approved </w:t>
      </w:r>
      <w:r>
        <w:t xml:space="preserve">deemed values for </w:t>
      </w:r>
      <w:r w:rsidRPr="0099717E">
        <w:rPr>
          <w:u w:val="single"/>
        </w:rPr>
        <w:t>new</w:t>
      </w:r>
      <w:r>
        <w:t xml:space="preserve"> measures will continue to be the mechanism for </w:t>
      </w:r>
      <w:r w:rsidR="00F710D3">
        <w:t xml:space="preserve">the </w:t>
      </w:r>
      <w:r>
        <w:t>introduction of deemed values for new measures</w:t>
      </w:r>
      <w:r w:rsidR="008622A8">
        <w:t xml:space="preserve">. </w:t>
      </w:r>
      <w:r w:rsidR="005F7BF7">
        <w:t>(16 TAC § 25.181(p) (2))</w:t>
      </w:r>
      <w:r>
        <w:t>.</w:t>
      </w:r>
      <w:r w:rsidR="00E52AAC">
        <w:t xml:space="preserve"> Any deemed values adopted by the PUCT through the established petition process at least two weeks </w:t>
      </w:r>
      <w:r w:rsidR="00F710D3">
        <w:t>before</w:t>
      </w:r>
      <w:r w:rsidR="00E52AAC">
        <w:t xml:space="preserve"> the submission of the draft TRM will be incorporated into the draft TRM.</w:t>
      </w:r>
      <w:r w:rsidR="009073A1">
        <w:t xml:space="preserve"> </w:t>
      </w:r>
      <w:r w:rsidR="00E52AAC">
        <w:t xml:space="preserve">Any deemed values adopted by the Commission at least two weeks </w:t>
      </w:r>
      <w:r w:rsidR="00F710D3">
        <w:t>before</w:t>
      </w:r>
      <w:r w:rsidR="00E52AAC">
        <w:t xml:space="preserve"> the date of the final version of the TRM will be incorporated into the final version of the TRM.</w:t>
      </w:r>
      <w:r w:rsidR="00967F12">
        <w:t xml:space="preserve"> </w:t>
      </w:r>
      <w:r w:rsidR="005C22BA">
        <w:t>Regardless if</w:t>
      </w:r>
      <w:r w:rsidR="00967F12">
        <w:t xml:space="preserve"> new measures are in the TRM or not, Commission-approved measures may be included in programs 60 days after the petition is filed with the Commission.</w:t>
      </w:r>
      <w:r w:rsidR="009073A1">
        <w:t xml:space="preserve"> </w:t>
      </w:r>
      <w:bookmarkStart w:id="88" w:name="_Toc358263757"/>
      <w:bookmarkStart w:id="89" w:name="_Toc373156624"/>
    </w:p>
    <w:p w14:paraId="5981A8FA" w14:textId="77777777" w:rsidR="00E46151" w:rsidRPr="00755D3B" w:rsidRDefault="00E46151" w:rsidP="00E70805">
      <w:pPr>
        <w:pStyle w:val="Heading2"/>
      </w:pPr>
      <w:bookmarkStart w:id="90" w:name="_Toc24698216"/>
      <w:r w:rsidRPr="00755D3B">
        <w:t>TRM Schedule</w:t>
      </w:r>
      <w:bookmarkEnd w:id="88"/>
      <w:bookmarkEnd w:id="89"/>
      <w:bookmarkEnd w:id="90"/>
    </w:p>
    <w:p w14:paraId="5E3C64A5" w14:textId="1D33DAF9" w:rsidR="00E46151" w:rsidRPr="00755D3B" w:rsidRDefault="00E46151" w:rsidP="00E70805">
      <w:pPr>
        <w:ind w:right="-432"/>
      </w:pPr>
      <w:r w:rsidRPr="00755D3B">
        <w:t xml:space="preserve">The EM&amp;V </w:t>
      </w:r>
      <w:r w:rsidR="00842538" w:rsidRPr="00755D3B">
        <w:t xml:space="preserve">team </w:t>
      </w:r>
      <w:r w:rsidR="002F33D4" w:rsidRPr="00755D3B">
        <w:t>maintains</w:t>
      </w:r>
      <w:r w:rsidRPr="00755D3B">
        <w:t xml:space="preserve"> a detailed schedule </w:t>
      </w:r>
      <w:r w:rsidR="006D5DDF" w:rsidRPr="00755D3B">
        <w:t xml:space="preserve">on the PUCT EM&amp;V SharePoint site </w:t>
      </w:r>
      <w:r w:rsidRPr="00755D3B">
        <w:t xml:space="preserve">for </w:t>
      </w:r>
      <w:r w:rsidR="002F33D4" w:rsidRPr="00755D3B">
        <w:t xml:space="preserve">the </w:t>
      </w:r>
      <w:r w:rsidRPr="00755D3B">
        <w:t xml:space="preserve">TRM that includes draft submission dates, comment due dates, EEIP meeting, and the date for </w:t>
      </w:r>
      <w:r w:rsidR="00320FE1" w:rsidRPr="00755D3B">
        <w:t>filing</w:t>
      </w:r>
      <w:r w:rsidRPr="00755D3B">
        <w:t xml:space="preserve"> the final version</w:t>
      </w:r>
      <w:r w:rsidR="007E60C5" w:rsidRPr="00755D3B">
        <w:t>s</w:t>
      </w:r>
      <w:r w:rsidR="006D5DDF" w:rsidRPr="00755D3B">
        <w:t>. Final versions</w:t>
      </w:r>
      <w:r w:rsidR="00320FE1" w:rsidRPr="00755D3B">
        <w:t xml:space="preserve"> are then </w:t>
      </w:r>
      <w:r w:rsidR="006D5DDF" w:rsidRPr="00755D3B">
        <w:t xml:space="preserve">made </w:t>
      </w:r>
      <w:r w:rsidR="00320FE1" w:rsidRPr="00755D3B">
        <w:t>available</w:t>
      </w:r>
      <w:r w:rsidR="005570D1" w:rsidRPr="00755D3B">
        <w:t xml:space="preserve"> </w:t>
      </w:r>
      <w:r w:rsidR="00B433AC" w:rsidRPr="00755D3B">
        <w:t xml:space="preserve">on </w:t>
      </w:r>
      <w:r w:rsidR="005570D1" w:rsidRPr="00755D3B">
        <w:t>the PUCT website</w:t>
      </w:r>
      <w:r w:rsidR="00320FE1" w:rsidRPr="00755D3B">
        <w:t xml:space="preserve"> and</w:t>
      </w:r>
      <w:r w:rsidR="007F4E95">
        <w:t xml:space="preserve"> </w:t>
      </w:r>
      <w:r w:rsidR="00320FE1" w:rsidRPr="00755D3B">
        <w:t>Texasefficiency.com</w:t>
      </w:r>
      <w:r w:rsidR="006D5DDF" w:rsidRPr="00755D3B">
        <w:t xml:space="preserve"> as well as the EM&amp;V SharePoint site</w:t>
      </w:r>
      <w:r w:rsidRPr="00755D3B">
        <w:t xml:space="preserve">. </w:t>
      </w:r>
      <w:r w:rsidR="002F33D4" w:rsidRPr="00755D3B">
        <w:t>The publication dates for each version of the TRM indicate the date that the TRM is expected to be approved by Commission staff.</w:t>
      </w:r>
      <w:r w:rsidR="009073A1" w:rsidRPr="00755D3B">
        <w:t xml:space="preserve"> </w:t>
      </w:r>
      <w:r w:rsidR="002F33D4" w:rsidRPr="00755D3B">
        <w:t xml:space="preserve">The TRM will be submitted to </w:t>
      </w:r>
      <w:r w:rsidR="00320FE1" w:rsidRPr="00755D3B">
        <w:t>EUMMOT</w:t>
      </w:r>
      <w:r w:rsidR="002F33D4" w:rsidRPr="00755D3B">
        <w:t xml:space="preserve"> for review </w:t>
      </w:r>
      <w:r w:rsidR="00C76FC1" w:rsidRPr="00755D3B">
        <w:t xml:space="preserve">at </w:t>
      </w:r>
      <w:r w:rsidR="006D0F0E" w:rsidRPr="00755D3B">
        <w:t>least one</w:t>
      </w:r>
      <w:r w:rsidR="002F33D4" w:rsidRPr="00755D3B">
        <w:t xml:space="preserve"> month </w:t>
      </w:r>
      <w:r w:rsidR="00F710D3">
        <w:t>before</w:t>
      </w:r>
      <w:r w:rsidR="002F33D4" w:rsidRPr="00755D3B">
        <w:t xml:space="preserve"> the publication date.</w:t>
      </w:r>
      <w:r w:rsidR="009073A1" w:rsidRPr="00755D3B">
        <w:t xml:space="preserve"> </w:t>
      </w:r>
      <w:r w:rsidR="002F33D4" w:rsidRPr="00755D3B">
        <w:t xml:space="preserve">An EEIP meeting will be </w:t>
      </w:r>
      <w:r w:rsidR="00E4055B" w:rsidRPr="00755D3B">
        <w:t xml:space="preserve">held </w:t>
      </w:r>
      <w:r w:rsidR="00320FE1" w:rsidRPr="00755D3B">
        <w:t xml:space="preserve">annually </w:t>
      </w:r>
      <w:r w:rsidR="00E4055B" w:rsidRPr="00755D3B">
        <w:t>for</w:t>
      </w:r>
      <w:r w:rsidR="002F33D4" w:rsidRPr="00755D3B">
        <w:t xml:space="preserve"> </w:t>
      </w:r>
      <w:r w:rsidR="00F710D3">
        <w:t xml:space="preserve">the </w:t>
      </w:r>
      <w:r w:rsidR="002F33D4" w:rsidRPr="00755D3B">
        <w:t>presentation of key changes, providing a forum for questions and comments</w:t>
      </w:r>
      <w:r w:rsidR="00C76FC1" w:rsidRPr="00755D3B">
        <w:t>.</w:t>
      </w:r>
      <w:r w:rsidR="005508D7" w:rsidRPr="00755D3B">
        <w:t xml:space="preserve"> </w:t>
      </w:r>
      <w:r w:rsidR="007E60C5" w:rsidRPr="00755D3B">
        <w:t>The application of the TRM version</w:t>
      </w:r>
      <w:r w:rsidRPr="00755D3B">
        <w:t xml:space="preserve"> for program year planning and evaluation is indicated </w:t>
      </w:r>
      <w:r w:rsidR="002F33D4" w:rsidRPr="00755D3B">
        <w:t>below</w:t>
      </w:r>
      <w:r w:rsidR="007E60C5" w:rsidRPr="00755D3B">
        <w:t>.</w:t>
      </w:r>
      <w:r w:rsidR="009073A1" w:rsidRPr="00755D3B">
        <w:t xml:space="preserve"> </w:t>
      </w:r>
    </w:p>
    <w:p w14:paraId="4DEE0860" w14:textId="5704AF89" w:rsidR="00FF7917" w:rsidRPr="00755D3B" w:rsidRDefault="00100902" w:rsidP="00100902">
      <w:pPr>
        <w:pStyle w:val="Caption"/>
      </w:pPr>
      <w:bookmarkStart w:id="91" w:name="_Toc24698237"/>
      <w:bookmarkStart w:id="92" w:name="_Toc367641344"/>
      <w:r>
        <w:t xml:space="preserve">Table </w:t>
      </w:r>
      <w:r>
        <w:fldChar w:fldCharType="begin"/>
      </w:r>
      <w:r>
        <w:instrText>SEQ Table \* ARABIC</w:instrText>
      </w:r>
      <w:r>
        <w:fldChar w:fldCharType="separate"/>
      </w:r>
      <w:r w:rsidR="003205AA">
        <w:rPr>
          <w:noProof/>
        </w:rPr>
        <w:t>1</w:t>
      </w:r>
      <w:r>
        <w:fldChar w:fldCharType="end"/>
      </w:r>
      <w:r w:rsidRPr="00755D3B">
        <w:t>: TRM Rollout and Applicability to Utility Plans &amp; Program Evaluation</w:t>
      </w:r>
      <w:bookmarkEnd w:id="91"/>
    </w:p>
    <w:tbl>
      <w:tblPr>
        <w:tblW w:w="9884"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1451"/>
        <w:gridCol w:w="1875"/>
        <w:gridCol w:w="1066"/>
        <w:gridCol w:w="1424"/>
        <w:gridCol w:w="4068"/>
      </w:tblGrid>
      <w:tr w:rsidR="00A459C5" w:rsidRPr="00755D3B" w14:paraId="038BADF8" w14:textId="77777777" w:rsidTr="00896E32">
        <w:trPr>
          <w:tblHeader/>
          <w:jc w:val="center"/>
        </w:trPr>
        <w:tc>
          <w:tcPr>
            <w:tcW w:w="1451" w:type="dxa"/>
            <w:shd w:val="clear" w:color="auto" w:fill="25408F"/>
            <w:vAlign w:val="center"/>
          </w:tcPr>
          <w:bookmarkEnd w:id="92"/>
          <w:p w14:paraId="3FC41D12" w14:textId="77777777" w:rsidR="00E46151" w:rsidRPr="00A42067" w:rsidRDefault="00E46151" w:rsidP="00E67943">
            <w:pPr>
              <w:pStyle w:val="StyleTT-TableHeadingArialBoldBackground1Before3pt"/>
              <w:keepNext w:val="0"/>
            </w:pPr>
            <w:r w:rsidRPr="00A42067">
              <w:t xml:space="preserve">TRM </w:t>
            </w:r>
            <w:r w:rsidR="00985CAD" w:rsidRPr="00A42067">
              <w:br/>
            </w:r>
            <w:r w:rsidRPr="00A42067">
              <w:t xml:space="preserve">Version </w:t>
            </w:r>
            <w:r w:rsidR="00985CAD" w:rsidRPr="00A42067">
              <w:br/>
            </w:r>
            <w:r w:rsidRPr="00A42067">
              <w:t xml:space="preserve">and </w:t>
            </w:r>
            <w:r w:rsidR="00DD0A57" w:rsidRPr="00A42067">
              <w:t>Filing</w:t>
            </w:r>
            <w:r w:rsidRPr="00A42067">
              <w:t xml:space="preserve"> Date</w:t>
            </w:r>
          </w:p>
        </w:tc>
        <w:tc>
          <w:tcPr>
            <w:tcW w:w="1875" w:type="dxa"/>
            <w:shd w:val="clear" w:color="auto" w:fill="25408F"/>
            <w:vAlign w:val="center"/>
          </w:tcPr>
          <w:p w14:paraId="619C1F58" w14:textId="77777777" w:rsidR="00E46151" w:rsidRPr="00A42067" w:rsidRDefault="00E46151" w:rsidP="00E67943">
            <w:pPr>
              <w:pStyle w:val="StyleTT-TableHeadingArialBoldBackground1Before3pt"/>
              <w:keepNext w:val="0"/>
            </w:pPr>
            <w:r w:rsidRPr="00A42067">
              <w:t xml:space="preserve">Program </w:t>
            </w:r>
            <w:r w:rsidR="00A04EEF" w:rsidRPr="00A42067">
              <w:br/>
            </w:r>
            <w:r w:rsidRPr="00A42067">
              <w:t xml:space="preserve">Year for </w:t>
            </w:r>
            <w:r w:rsidR="00A04EEF" w:rsidRPr="00A42067">
              <w:br/>
            </w:r>
            <w:r w:rsidRPr="00A42067">
              <w:t xml:space="preserve">Which TRM </w:t>
            </w:r>
            <w:r w:rsidR="00A04EEF" w:rsidRPr="00A42067">
              <w:br/>
            </w:r>
            <w:r w:rsidRPr="00A42067">
              <w:t>is Used</w:t>
            </w:r>
          </w:p>
        </w:tc>
        <w:tc>
          <w:tcPr>
            <w:tcW w:w="1066" w:type="dxa"/>
            <w:shd w:val="clear" w:color="auto" w:fill="25408F"/>
            <w:vAlign w:val="center"/>
          </w:tcPr>
          <w:p w14:paraId="3D6B4AB6" w14:textId="77777777" w:rsidR="00E46151" w:rsidRPr="00A42067" w:rsidRDefault="00E46151" w:rsidP="00EB33A4">
            <w:pPr>
              <w:pStyle w:val="StyleTT-TableHeadingArialBoldBackground1Before3pt"/>
              <w:keepNext w:val="0"/>
            </w:pPr>
            <w:r w:rsidRPr="00A42067">
              <w:t xml:space="preserve">Program Year </w:t>
            </w:r>
            <w:r w:rsidR="00985CAD" w:rsidRPr="00A42067">
              <w:br/>
            </w:r>
            <w:r w:rsidRPr="00A42067">
              <w:t>Plan Filing Date</w:t>
            </w:r>
          </w:p>
        </w:tc>
        <w:tc>
          <w:tcPr>
            <w:tcW w:w="1424" w:type="dxa"/>
            <w:shd w:val="clear" w:color="auto" w:fill="25408F"/>
            <w:vAlign w:val="center"/>
          </w:tcPr>
          <w:p w14:paraId="581DF67E" w14:textId="77777777" w:rsidR="00E46151" w:rsidRPr="00A42067" w:rsidRDefault="00E46151" w:rsidP="0060653A">
            <w:pPr>
              <w:pStyle w:val="TT-TableHeadingForColumnwithNumbers"/>
              <w:keepNext w:val="0"/>
              <w:spacing w:before="60"/>
              <w:rPr>
                <w:rFonts w:ascii="Arial" w:hAnsi="Arial" w:cs="Arial"/>
                <w:b/>
              </w:rPr>
            </w:pPr>
            <w:r w:rsidRPr="00A42067">
              <w:rPr>
                <w:rFonts w:ascii="Arial" w:hAnsi="Arial" w:cs="Arial"/>
                <w:b/>
              </w:rPr>
              <w:t xml:space="preserve">Program Year Evaluation Report </w:t>
            </w:r>
            <w:r w:rsidR="00985CAD" w:rsidRPr="00A42067">
              <w:rPr>
                <w:rFonts w:ascii="Arial" w:hAnsi="Arial" w:cs="Arial"/>
                <w:b/>
              </w:rPr>
              <w:br/>
            </w:r>
            <w:r w:rsidRPr="00A42067">
              <w:rPr>
                <w:rFonts w:ascii="Arial" w:hAnsi="Arial" w:cs="Arial"/>
                <w:b/>
              </w:rPr>
              <w:t>Date</w:t>
            </w:r>
          </w:p>
        </w:tc>
        <w:tc>
          <w:tcPr>
            <w:tcW w:w="4068" w:type="dxa"/>
            <w:shd w:val="clear" w:color="auto" w:fill="25408F"/>
            <w:vAlign w:val="center"/>
          </w:tcPr>
          <w:p w14:paraId="10861977" w14:textId="77777777" w:rsidR="00E46151" w:rsidRPr="00A42067" w:rsidRDefault="00E46151" w:rsidP="002E6336">
            <w:pPr>
              <w:pStyle w:val="TT-TableHeadingForColumnwithNumbers"/>
              <w:keepNext w:val="0"/>
              <w:spacing w:before="60"/>
              <w:rPr>
                <w:rFonts w:ascii="Arial" w:hAnsi="Arial" w:cs="Arial"/>
                <w:b/>
              </w:rPr>
            </w:pPr>
            <w:r w:rsidRPr="00A42067">
              <w:rPr>
                <w:rFonts w:ascii="Arial" w:hAnsi="Arial" w:cs="Arial"/>
                <w:b/>
              </w:rPr>
              <w:t>Notes/Comments</w:t>
            </w:r>
          </w:p>
        </w:tc>
      </w:tr>
      <w:tr w:rsidR="007708E0" w:rsidRPr="00755D3B" w14:paraId="74386070" w14:textId="77777777" w:rsidTr="00896E32">
        <w:trPr>
          <w:jc w:val="center"/>
        </w:trPr>
        <w:tc>
          <w:tcPr>
            <w:tcW w:w="1451" w:type="dxa"/>
          </w:tcPr>
          <w:p w14:paraId="209DBE5D" w14:textId="77777777" w:rsidR="00E46151" w:rsidRPr="00755D3B" w:rsidRDefault="00E46151" w:rsidP="00E67943">
            <w:pPr>
              <w:spacing w:before="60" w:after="60"/>
              <w:jc w:val="center"/>
              <w:rPr>
                <w:sz w:val="20"/>
                <w:szCs w:val="20"/>
              </w:rPr>
            </w:pPr>
            <w:r w:rsidRPr="00755D3B">
              <w:rPr>
                <w:sz w:val="20"/>
                <w:szCs w:val="20"/>
              </w:rPr>
              <w:t>TRM v1</w:t>
            </w:r>
            <w:r w:rsidR="00842538" w:rsidRPr="00755D3B">
              <w:rPr>
                <w:sz w:val="20"/>
                <w:szCs w:val="20"/>
              </w:rPr>
              <w:t>.0</w:t>
            </w:r>
            <w:r w:rsidR="003F421B" w:rsidRPr="00755D3B">
              <w:rPr>
                <w:sz w:val="20"/>
                <w:szCs w:val="20"/>
              </w:rPr>
              <w:br/>
            </w:r>
            <w:r w:rsidR="00C76FC1" w:rsidRPr="00755D3B">
              <w:rPr>
                <w:sz w:val="20"/>
                <w:szCs w:val="20"/>
              </w:rPr>
              <w:t>Dec</w:t>
            </w:r>
            <w:r w:rsidRPr="00755D3B">
              <w:rPr>
                <w:sz w:val="20"/>
                <w:szCs w:val="20"/>
              </w:rPr>
              <w:t xml:space="preserve"> 2013</w:t>
            </w:r>
          </w:p>
        </w:tc>
        <w:tc>
          <w:tcPr>
            <w:tcW w:w="1875" w:type="dxa"/>
          </w:tcPr>
          <w:p w14:paraId="5E9CC342" w14:textId="77777777" w:rsidR="00E46151" w:rsidRPr="00755D3B" w:rsidRDefault="007E60C5" w:rsidP="00E67943">
            <w:pPr>
              <w:spacing w:before="60" w:after="60"/>
              <w:jc w:val="center"/>
              <w:rPr>
                <w:sz w:val="20"/>
                <w:szCs w:val="20"/>
              </w:rPr>
            </w:pPr>
            <w:r w:rsidRPr="00755D3B">
              <w:rPr>
                <w:sz w:val="20"/>
                <w:szCs w:val="20"/>
              </w:rPr>
              <w:t>PY2014</w:t>
            </w:r>
          </w:p>
        </w:tc>
        <w:tc>
          <w:tcPr>
            <w:tcW w:w="1066" w:type="dxa"/>
          </w:tcPr>
          <w:p w14:paraId="3EFBB423" w14:textId="77777777" w:rsidR="00E46151" w:rsidRPr="00755D3B" w:rsidRDefault="007E60C5" w:rsidP="00E67943">
            <w:pPr>
              <w:spacing w:before="60" w:after="60"/>
              <w:jc w:val="center"/>
              <w:rPr>
                <w:sz w:val="20"/>
                <w:szCs w:val="20"/>
              </w:rPr>
            </w:pPr>
            <w:r w:rsidRPr="00755D3B">
              <w:rPr>
                <w:sz w:val="20"/>
                <w:szCs w:val="20"/>
              </w:rPr>
              <w:t>April 2013</w:t>
            </w:r>
          </w:p>
        </w:tc>
        <w:tc>
          <w:tcPr>
            <w:tcW w:w="1424" w:type="dxa"/>
          </w:tcPr>
          <w:p w14:paraId="593A718A" w14:textId="77777777" w:rsidR="00E46151" w:rsidRPr="00755D3B" w:rsidRDefault="007E60C5" w:rsidP="00E67943">
            <w:pPr>
              <w:pStyle w:val="TT-TableFont-Numbers"/>
              <w:jc w:val="center"/>
              <w:rPr>
                <w:rFonts w:cs="Arial"/>
                <w:szCs w:val="20"/>
              </w:rPr>
            </w:pPr>
            <w:r w:rsidRPr="00755D3B">
              <w:rPr>
                <w:rFonts w:cs="Arial"/>
                <w:szCs w:val="20"/>
              </w:rPr>
              <w:t>June 2015</w:t>
            </w:r>
          </w:p>
        </w:tc>
        <w:tc>
          <w:tcPr>
            <w:tcW w:w="4068" w:type="dxa"/>
            <w:tcMar>
              <w:left w:w="115" w:type="dxa"/>
              <w:right w:w="72" w:type="dxa"/>
            </w:tcMar>
          </w:tcPr>
          <w:p w14:paraId="32229845" w14:textId="77777777" w:rsidR="00E46151" w:rsidRPr="00755D3B" w:rsidRDefault="00E46151" w:rsidP="00E67943">
            <w:pPr>
              <w:pStyle w:val="TT-TableFont-Numbers"/>
              <w:rPr>
                <w:rFonts w:cs="Arial"/>
                <w:szCs w:val="20"/>
              </w:rPr>
            </w:pPr>
            <w:r w:rsidRPr="00755D3B">
              <w:rPr>
                <w:rFonts w:cs="Arial"/>
                <w:szCs w:val="20"/>
              </w:rPr>
              <w:t>Inventory/summary of current deemed savings approaches and differences; Foreshadowing of a</w:t>
            </w:r>
            <w:r w:rsidR="000168C8" w:rsidRPr="00755D3B">
              <w:rPr>
                <w:rFonts w:cs="Arial"/>
                <w:szCs w:val="20"/>
              </w:rPr>
              <w:t xml:space="preserve">ny anticipated changes for TRM </w:t>
            </w:r>
            <w:r w:rsidRPr="00755D3B">
              <w:rPr>
                <w:rFonts w:cs="Arial"/>
                <w:szCs w:val="20"/>
              </w:rPr>
              <w:t>2</w:t>
            </w:r>
            <w:r w:rsidR="000168C8" w:rsidRPr="00755D3B">
              <w:rPr>
                <w:rFonts w:cs="Arial"/>
                <w:szCs w:val="20"/>
              </w:rPr>
              <w:t>.0 and 3</w:t>
            </w:r>
            <w:r w:rsidR="00A85A91" w:rsidRPr="00755D3B">
              <w:rPr>
                <w:rFonts w:cs="Arial"/>
                <w:szCs w:val="20"/>
              </w:rPr>
              <w:t>.</w:t>
            </w:r>
            <w:r w:rsidR="000168C8" w:rsidRPr="00755D3B">
              <w:rPr>
                <w:rFonts w:cs="Arial"/>
                <w:szCs w:val="20"/>
              </w:rPr>
              <w:t>0</w:t>
            </w:r>
          </w:p>
        </w:tc>
      </w:tr>
      <w:tr w:rsidR="007708E0" w:rsidRPr="00755D3B" w14:paraId="6D91CCD1" w14:textId="77777777" w:rsidTr="00896E32">
        <w:trPr>
          <w:jc w:val="center"/>
        </w:trPr>
        <w:tc>
          <w:tcPr>
            <w:tcW w:w="1451" w:type="dxa"/>
          </w:tcPr>
          <w:p w14:paraId="31D88C91" w14:textId="77777777" w:rsidR="00E46151" w:rsidRPr="00755D3B" w:rsidRDefault="00E46151" w:rsidP="00E67943">
            <w:pPr>
              <w:spacing w:before="60" w:after="60"/>
              <w:jc w:val="center"/>
              <w:rPr>
                <w:sz w:val="20"/>
                <w:szCs w:val="20"/>
              </w:rPr>
            </w:pPr>
            <w:r w:rsidRPr="00755D3B">
              <w:rPr>
                <w:sz w:val="20"/>
                <w:szCs w:val="20"/>
              </w:rPr>
              <w:t xml:space="preserve">TRM </w:t>
            </w:r>
            <w:r w:rsidR="0028316C" w:rsidRPr="00755D3B">
              <w:rPr>
                <w:sz w:val="20"/>
                <w:szCs w:val="20"/>
              </w:rPr>
              <w:t>v2.</w:t>
            </w:r>
            <w:r w:rsidR="0040188A" w:rsidRPr="00755D3B">
              <w:rPr>
                <w:sz w:val="20"/>
                <w:szCs w:val="20"/>
              </w:rPr>
              <w:t>0</w:t>
            </w:r>
            <w:r w:rsidR="0028316C" w:rsidRPr="00755D3B">
              <w:rPr>
                <w:sz w:val="20"/>
                <w:szCs w:val="20"/>
              </w:rPr>
              <w:t xml:space="preserve"> </w:t>
            </w:r>
            <w:r w:rsidR="00A65EA7" w:rsidRPr="00755D3B">
              <w:rPr>
                <w:sz w:val="20"/>
                <w:szCs w:val="20"/>
              </w:rPr>
              <w:t>April</w:t>
            </w:r>
            <w:r w:rsidRPr="00755D3B">
              <w:rPr>
                <w:sz w:val="20"/>
                <w:szCs w:val="20"/>
              </w:rPr>
              <w:t xml:space="preserve"> 2014</w:t>
            </w:r>
          </w:p>
        </w:tc>
        <w:tc>
          <w:tcPr>
            <w:tcW w:w="1875" w:type="dxa"/>
          </w:tcPr>
          <w:p w14:paraId="5B957575" w14:textId="77777777" w:rsidR="00E46151" w:rsidRPr="00755D3B" w:rsidRDefault="00E46151" w:rsidP="00E67943">
            <w:pPr>
              <w:spacing w:before="60" w:after="60"/>
              <w:jc w:val="center"/>
              <w:rPr>
                <w:sz w:val="20"/>
                <w:szCs w:val="20"/>
              </w:rPr>
            </w:pPr>
            <w:r w:rsidRPr="00755D3B">
              <w:rPr>
                <w:sz w:val="20"/>
                <w:szCs w:val="20"/>
              </w:rPr>
              <w:t>PY2015</w:t>
            </w:r>
            <w:r w:rsidR="00320FE1" w:rsidRPr="00755D3B">
              <w:rPr>
                <w:sz w:val="20"/>
                <w:szCs w:val="20"/>
              </w:rPr>
              <w:t xml:space="preserve"> planning</w:t>
            </w:r>
          </w:p>
        </w:tc>
        <w:tc>
          <w:tcPr>
            <w:tcW w:w="1066" w:type="dxa"/>
          </w:tcPr>
          <w:p w14:paraId="0FC80118" w14:textId="77777777" w:rsidR="00E46151" w:rsidRPr="00755D3B" w:rsidRDefault="004B2CB2" w:rsidP="00E67943">
            <w:pPr>
              <w:spacing w:before="60" w:after="60"/>
              <w:jc w:val="center"/>
              <w:rPr>
                <w:sz w:val="20"/>
                <w:szCs w:val="20"/>
              </w:rPr>
            </w:pPr>
            <w:r w:rsidRPr="00755D3B">
              <w:rPr>
                <w:sz w:val="20"/>
                <w:szCs w:val="20"/>
              </w:rPr>
              <w:t xml:space="preserve">April </w:t>
            </w:r>
            <w:r w:rsidR="00E46151" w:rsidRPr="00755D3B">
              <w:rPr>
                <w:sz w:val="20"/>
                <w:szCs w:val="20"/>
              </w:rPr>
              <w:t>2014</w:t>
            </w:r>
          </w:p>
        </w:tc>
        <w:tc>
          <w:tcPr>
            <w:tcW w:w="1424" w:type="dxa"/>
          </w:tcPr>
          <w:p w14:paraId="06DEA54D" w14:textId="77777777" w:rsidR="00E46151" w:rsidRPr="00755D3B" w:rsidRDefault="00320FE1" w:rsidP="00E67943">
            <w:pPr>
              <w:pStyle w:val="TT-TableFont-Numbers"/>
              <w:jc w:val="center"/>
              <w:rPr>
                <w:rFonts w:cs="Arial"/>
                <w:szCs w:val="20"/>
              </w:rPr>
            </w:pPr>
            <w:r w:rsidRPr="00755D3B">
              <w:rPr>
                <w:rFonts w:cs="Arial"/>
                <w:szCs w:val="20"/>
              </w:rPr>
              <w:t>n/a</w:t>
            </w:r>
          </w:p>
        </w:tc>
        <w:tc>
          <w:tcPr>
            <w:tcW w:w="4068" w:type="dxa"/>
            <w:tcMar>
              <w:left w:w="115" w:type="dxa"/>
              <w:right w:w="72" w:type="dxa"/>
            </w:tcMar>
          </w:tcPr>
          <w:p w14:paraId="26783B90" w14:textId="77777777" w:rsidR="00E46151" w:rsidRPr="00755D3B" w:rsidRDefault="00E46151" w:rsidP="00E67943">
            <w:pPr>
              <w:pStyle w:val="TT-TableFont-Numbers"/>
              <w:rPr>
                <w:rFonts w:cs="Arial"/>
                <w:szCs w:val="20"/>
                <w:highlight w:val="yellow"/>
              </w:rPr>
            </w:pPr>
            <w:r w:rsidRPr="00755D3B">
              <w:rPr>
                <w:rFonts w:cs="Arial"/>
                <w:szCs w:val="20"/>
              </w:rPr>
              <w:t>First version with EM&amp;V team recommended changes, intermediate/interim/accelerated version</w:t>
            </w:r>
          </w:p>
        </w:tc>
      </w:tr>
      <w:tr w:rsidR="00320FE1" w:rsidRPr="00755D3B" w14:paraId="0C58AF63" w14:textId="77777777" w:rsidTr="00896E32">
        <w:trPr>
          <w:jc w:val="center"/>
        </w:trPr>
        <w:tc>
          <w:tcPr>
            <w:tcW w:w="1451" w:type="dxa"/>
          </w:tcPr>
          <w:p w14:paraId="0D6B4F09" w14:textId="77777777" w:rsidR="00320FE1" w:rsidRPr="00755D3B" w:rsidRDefault="00320FE1" w:rsidP="00E67943">
            <w:pPr>
              <w:spacing w:before="60" w:after="60"/>
              <w:jc w:val="center"/>
              <w:rPr>
                <w:sz w:val="20"/>
                <w:szCs w:val="20"/>
              </w:rPr>
            </w:pPr>
            <w:r w:rsidRPr="00755D3B">
              <w:rPr>
                <w:sz w:val="20"/>
                <w:szCs w:val="20"/>
              </w:rPr>
              <w:t>TRM v2.1</w:t>
            </w:r>
            <w:r w:rsidR="00F52588" w:rsidRPr="00755D3B">
              <w:rPr>
                <w:sz w:val="20"/>
                <w:szCs w:val="20"/>
              </w:rPr>
              <w:br/>
              <w:t>January 2015</w:t>
            </w:r>
          </w:p>
        </w:tc>
        <w:tc>
          <w:tcPr>
            <w:tcW w:w="1875" w:type="dxa"/>
          </w:tcPr>
          <w:p w14:paraId="68C3CF54" w14:textId="77777777" w:rsidR="00320FE1" w:rsidRPr="00755D3B" w:rsidRDefault="00320FE1" w:rsidP="00E67943">
            <w:pPr>
              <w:spacing w:before="60" w:after="60"/>
              <w:jc w:val="center"/>
              <w:rPr>
                <w:sz w:val="20"/>
                <w:szCs w:val="20"/>
              </w:rPr>
            </w:pPr>
            <w:r w:rsidRPr="00755D3B">
              <w:rPr>
                <w:sz w:val="20"/>
                <w:szCs w:val="20"/>
              </w:rPr>
              <w:t>PY2015 implementation</w:t>
            </w:r>
          </w:p>
        </w:tc>
        <w:tc>
          <w:tcPr>
            <w:tcW w:w="1066" w:type="dxa"/>
          </w:tcPr>
          <w:p w14:paraId="3AF5B929" w14:textId="77777777" w:rsidR="00320FE1" w:rsidRPr="00755D3B" w:rsidRDefault="004B2CB2" w:rsidP="00E67943">
            <w:pPr>
              <w:spacing w:before="60" w:after="60"/>
              <w:jc w:val="center"/>
              <w:rPr>
                <w:sz w:val="20"/>
                <w:szCs w:val="20"/>
              </w:rPr>
            </w:pPr>
            <w:r w:rsidRPr="00755D3B">
              <w:rPr>
                <w:sz w:val="20"/>
                <w:szCs w:val="20"/>
              </w:rPr>
              <w:t xml:space="preserve">April </w:t>
            </w:r>
            <w:r w:rsidR="00F52588" w:rsidRPr="00755D3B">
              <w:rPr>
                <w:sz w:val="20"/>
                <w:szCs w:val="20"/>
              </w:rPr>
              <w:t>2014</w:t>
            </w:r>
          </w:p>
        </w:tc>
        <w:tc>
          <w:tcPr>
            <w:tcW w:w="1424" w:type="dxa"/>
          </w:tcPr>
          <w:p w14:paraId="7FCD2618" w14:textId="77777777" w:rsidR="00320FE1" w:rsidRPr="00755D3B" w:rsidRDefault="00320FE1" w:rsidP="00E67943">
            <w:pPr>
              <w:pStyle w:val="TT-TableFont-Numbers"/>
              <w:jc w:val="center"/>
              <w:rPr>
                <w:rFonts w:cs="Arial"/>
                <w:szCs w:val="20"/>
              </w:rPr>
            </w:pPr>
            <w:r w:rsidRPr="00755D3B">
              <w:rPr>
                <w:rFonts w:cs="Arial"/>
                <w:szCs w:val="20"/>
              </w:rPr>
              <w:t>June 2016</w:t>
            </w:r>
          </w:p>
        </w:tc>
        <w:tc>
          <w:tcPr>
            <w:tcW w:w="4068" w:type="dxa"/>
            <w:tcMar>
              <w:left w:w="115" w:type="dxa"/>
              <w:right w:w="72" w:type="dxa"/>
            </w:tcMar>
          </w:tcPr>
          <w:p w14:paraId="7C3B5C81" w14:textId="77777777" w:rsidR="00320FE1" w:rsidRPr="00755D3B" w:rsidRDefault="00320FE1" w:rsidP="00E67943">
            <w:pPr>
              <w:pStyle w:val="TT-TableFont-Numbers"/>
              <w:rPr>
                <w:rFonts w:cs="Arial"/>
                <w:szCs w:val="20"/>
              </w:rPr>
            </w:pPr>
            <w:r w:rsidRPr="00755D3B">
              <w:rPr>
                <w:rFonts w:cs="Arial"/>
                <w:szCs w:val="20"/>
              </w:rPr>
              <w:t>Revised version of TRM v2.0 with clari</w:t>
            </w:r>
            <w:r w:rsidR="00DD0A57" w:rsidRPr="00755D3B">
              <w:rPr>
                <w:rFonts w:cs="Arial"/>
                <w:szCs w:val="20"/>
              </w:rPr>
              <w:t>fications and new measures</w:t>
            </w:r>
            <w:r w:rsidRPr="00755D3B">
              <w:rPr>
                <w:rFonts w:cs="Arial"/>
                <w:szCs w:val="20"/>
              </w:rPr>
              <w:t xml:space="preserve"> approved by the Commission</w:t>
            </w:r>
          </w:p>
        </w:tc>
      </w:tr>
      <w:tr w:rsidR="007708E0" w:rsidRPr="00755D3B" w14:paraId="2875D15D" w14:textId="77777777" w:rsidTr="00896E32">
        <w:trPr>
          <w:jc w:val="center"/>
        </w:trPr>
        <w:tc>
          <w:tcPr>
            <w:tcW w:w="1451" w:type="dxa"/>
          </w:tcPr>
          <w:p w14:paraId="414D1972" w14:textId="77777777" w:rsidR="00E46151" w:rsidRPr="00755D3B" w:rsidRDefault="00E46151" w:rsidP="00E67943">
            <w:pPr>
              <w:spacing w:before="60" w:after="60"/>
              <w:jc w:val="center"/>
              <w:rPr>
                <w:sz w:val="20"/>
                <w:szCs w:val="20"/>
              </w:rPr>
            </w:pPr>
            <w:r w:rsidRPr="00755D3B">
              <w:rPr>
                <w:sz w:val="20"/>
                <w:szCs w:val="20"/>
              </w:rPr>
              <w:t xml:space="preserve">TRM </w:t>
            </w:r>
            <w:r w:rsidR="0028316C" w:rsidRPr="00755D3B">
              <w:rPr>
                <w:sz w:val="20"/>
                <w:szCs w:val="20"/>
              </w:rPr>
              <w:t>v</w:t>
            </w:r>
            <w:r w:rsidR="0040188A" w:rsidRPr="00755D3B">
              <w:rPr>
                <w:sz w:val="20"/>
                <w:szCs w:val="20"/>
              </w:rPr>
              <w:t>3</w:t>
            </w:r>
            <w:r w:rsidR="0028316C" w:rsidRPr="00755D3B">
              <w:rPr>
                <w:sz w:val="20"/>
                <w:szCs w:val="20"/>
              </w:rPr>
              <w:t>.</w:t>
            </w:r>
            <w:r w:rsidR="0040188A" w:rsidRPr="00755D3B">
              <w:rPr>
                <w:sz w:val="20"/>
                <w:szCs w:val="20"/>
              </w:rPr>
              <w:t>0</w:t>
            </w:r>
            <w:r w:rsidR="0028316C" w:rsidRPr="00755D3B">
              <w:rPr>
                <w:sz w:val="20"/>
                <w:szCs w:val="20"/>
              </w:rPr>
              <w:t xml:space="preserve"> </w:t>
            </w:r>
            <w:r w:rsidR="00985CAD" w:rsidRPr="00755D3B">
              <w:rPr>
                <w:sz w:val="20"/>
                <w:szCs w:val="20"/>
              </w:rPr>
              <w:br/>
            </w:r>
            <w:r w:rsidR="00320FE1" w:rsidRPr="00755D3B">
              <w:rPr>
                <w:sz w:val="20"/>
                <w:szCs w:val="20"/>
              </w:rPr>
              <w:t>April 2015</w:t>
            </w:r>
          </w:p>
        </w:tc>
        <w:tc>
          <w:tcPr>
            <w:tcW w:w="1875" w:type="dxa"/>
          </w:tcPr>
          <w:p w14:paraId="45D5F1E5" w14:textId="77777777" w:rsidR="00E46151" w:rsidRPr="00755D3B" w:rsidRDefault="00E46151" w:rsidP="00E67943">
            <w:pPr>
              <w:spacing w:before="60" w:after="60"/>
              <w:jc w:val="center"/>
              <w:rPr>
                <w:sz w:val="20"/>
                <w:szCs w:val="20"/>
              </w:rPr>
            </w:pPr>
            <w:r w:rsidRPr="00755D3B">
              <w:rPr>
                <w:sz w:val="20"/>
                <w:szCs w:val="20"/>
              </w:rPr>
              <w:t>PY2016</w:t>
            </w:r>
            <w:r w:rsidR="00F52588" w:rsidRPr="00755D3B">
              <w:rPr>
                <w:sz w:val="20"/>
                <w:szCs w:val="20"/>
              </w:rPr>
              <w:br/>
              <w:t>planning</w:t>
            </w:r>
          </w:p>
        </w:tc>
        <w:tc>
          <w:tcPr>
            <w:tcW w:w="1066" w:type="dxa"/>
          </w:tcPr>
          <w:p w14:paraId="3BADC2F8" w14:textId="77777777" w:rsidR="00E46151" w:rsidRPr="00755D3B" w:rsidRDefault="004B2CB2" w:rsidP="00E67943">
            <w:pPr>
              <w:spacing w:before="60" w:after="60"/>
              <w:jc w:val="center"/>
              <w:rPr>
                <w:sz w:val="20"/>
                <w:szCs w:val="20"/>
              </w:rPr>
            </w:pPr>
            <w:r w:rsidRPr="00755D3B">
              <w:rPr>
                <w:sz w:val="20"/>
                <w:szCs w:val="20"/>
              </w:rPr>
              <w:t xml:space="preserve">April </w:t>
            </w:r>
            <w:r w:rsidR="00E46151" w:rsidRPr="00755D3B">
              <w:rPr>
                <w:sz w:val="20"/>
                <w:szCs w:val="20"/>
              </w:rPr>
              <w:t>2015</w:t>
            </w:r>
          </w:p>
        </w:tc>
        <w:tc>
          <w:tcPr>
            <w:tcW w:w="1424" w:type="dxa"/>
          </w:tcPr>
          <w:p w14:paraId="141D89B3" w14:textId="77777777" w:rsidR="00E46151" w:rsidRPr="00755D3B" w:rsidRDefault="00093AB4" w:rsidP="00E67943">
            <w:pPr>
              <w:pStyle w:val="TT-TableFont-Numbers"/>
              <w:jc w:val="center"/>
              <w:rPr>
                <w:rFonts w:cs="Arial"/>
                <w:szCs w:val="20"/>
              </w:rPr>
            </w:pPr>
            <w:r w:rsidRPr="00755D3B">
              <w:rPr>
                <w:rFonts w:cs="Arial"/>
                <w:szCs w:val="20"/>
              </w:rPr>
              <w:t>n/a</w:t>
            </w:r>
          </w:p>
        </w:tc>
        <w:tc>
          <w:tcPr>
            <w:tcW w:w="4068" w:type="dxa"/>
            <w:tcMar>
              <w:left w:w="115" w:type="dxa"/>
              <w:right w:w="72" w:type="dxa"/>
            </w:tcMar>
          </w:tcPr>
          <w:p w14:paraId="4C385731" w14:textId="77777777" w:rsidR="00253B85" w:rsidRPr="00755D3B" w:rsidRDefault="00967F12" w:rsidP="00E67943">
            <w:pPr>
              <w:pStyle w:val="TT-TableFont-Numbers"/>
              <w:rPr>
                <w:rFonts w:cs="Arial"/>
                <w:szCs w:val="20"/>
              </w:rPr>
            </w:pPr>
            <w:r w:rsidRPr="00755D3B">
              <w:rPr>
                <w:rFonts w:cs="Arial"/>
                <w:szCs w:val="20"/>
              </w:rPr>
              <w:t>I</w:t>
            </w:r>
            <w:r w:rsidR="00A85A91" w:rsidRPr="00755D3B">
              <w:rPr>
                <w:rFonts w:cs="Arial"/>
                <w:szCs w:val="20"/>
              </w:rPr>
              <w:t>nclude</w:t>
            </w:r>
            <w:r w:rsidRPr="00755D3B">
              <w:rPr>
                <w:rFonts w:cs="Arial"/>
                <w:szCs w:val="20"/>
              </w:rPr>
              <w:t>s</w:t>
            </w:r>
            <w:r w:rsidR="00A85A91" w:rsidRPr="00755D3B">
              <w:rPr>
                <w:rFonts w:cs="Arial"/>
                <w:szCs w:val="20"/>
              </w:rPr>
              <w:t xml:space="preserve"> </w:t>
            </w:r>
            <w:r w:rsidR="00F52588" w:rsidRPr="00755D3B">
              <w:rPr>
                <w:rFonts w:cs="Arial"/>
                <w:szCs w:val="20"/>
              </w:rPr>
              <w:t xml:space="preserve">savings updates </w:t>
            </w:r>
            <w:r w:rsidR="005C22BA" w:rsidRPr="00755D3B">
              <w:rPr>
                <w:rFonts w:cs="Arial"/>
                <w:szCs w:val="20"/>
              </w:rPr>
              <w:t>and EM</w:t>
            </w:r>
            <w:r w:rsidR="00497FAF" w:rsidRPr="00755D3B">
              <w:rPr>
                <w:rFonts w:cs="Arial"/>
                <w:szCs w:val="20"/>
              </w:rPr>
              <w:t>&amp;V protocols</w:t>
            </w:r>
          </w:p>
        </w:tc>
      </w:tr>
      <w:tr w:rsidR="00F52588" w:rsidRPr="00755D3B" w14:paraId="20E88E12" w14:textId="77777777" w:rsidTr="00896E32">
        <w:trPr>
          <w:jc w:val="center"/>
        </w:trPr>
        <w:tc>
          <w:tcPr>
            <w:tcW w:w="1451" w:type="dxa"/>
          </w:tcPr>
          <w:p w14:paraId="4AED991A" w14:textId="77777777" w:rsidR="00F52588" w:rsidRPr="00755D3B" w:rsidRDefault="00F52588" w:rsidP="00E67943">
            <w:pPr>
              <w:spacing w:before="60" w:after="60"/>
              <w:jc w:val="center"/>
              <w:rPr>
                <w:sz w:val="20"/>
                <w:szCs w:val="20"/>
              </w:rPr>
            </w:pPr>
            <w:r w:rsidRPr="00755D3B">
              <w:rPr>
                <w:sz w:val="20"/>
                <w:szCs w:val="20"/>
              </w:rPr>
              <w:t>TRM v3.1</w:t>
            </w:r>
            <w:r w:rsidRPr="00755D3B">
              <w:rPr>
                <w:sz w:val="20"/>
                <w:szCs w:val="20"/>
              </w:rPr>
              <w:br/>
            </w:r>
            <w:r w:rsidR="006D5DDF" w:rsidRPr="00755D3B">
              <w:rPr>
                <w:sz w:val="20"/>
                <w:szCs w:val="20"/>
              </w:rPr>
              <w:t xml:space="preserve">November </w:t>
            </w:r>
            <w:r w:rsidRPr="00755D3B">
              <w:rPr>
                <w:sz w:val="20"/>
                <w:szCs w:val="20"/>
              </w:rPr>
              <w:t>201</w:t>
            </w:r>
            <w:r w:rsidR="006D5DDF" w:rsidRPr="00755D3B">
              <w:rPr>
                <w:sz w:val="20"/>
                <w:szCs w:val="20"/>
              </w:rPr>
              <w:t>5</w:t>
            </w:r>
          </w:p>
        </w:tc>
        <w:tc>
          <w:tcPr>
            <w:tcW w:w="1875" w:type="dxa"/>
          </w:tcPr>
          <w:p w14:paraId="18175CC1" w14:textId="77777777" w:rsidR="00F52588" w:rsidRPr="00755D3B" w:rsidRDefault="00F52588" w:rsidP="00E67943">
            <w:pPr>
              <w:spacing w:before="60" w:after="60"/>
              <w:jc w:val="center"/>
              <w:rPr>
                <w:sz w:val="20"/>
                <w:szCs w:val="20"/>
              </w:rPr>
            </w:pPr>
            <w:r w:rsidRPr="00755D3B">
              <w:rPr>
                <w:sz w:val="20"/>
                <w:szCs w:val="20"/>
              </w:rPr>
              <w:t>PY2016</w:t>
            </w:r>
            <w:r w:rsidRPr="00755D3B">
              <w:rPr>
                <w:sz w:val="20"/>
                <w:szCs w:val="20"/>
              </w:rPr>
              <w:br/>
              <w:t>implementation</w:t>
            </w:r>
          </w:p>
        </w:tc>
        <w:tc>
          <w:tcPr>
            <w:tcW w:w="1066" w:type="dxa"/>
          </w:tcPr>
          <w:p w14:paraId="534E1794" w14:textId="77777777" w:rsidR="00F52588" w:rsidRPr="00755D3B" w:rsidRDefault="004B2CB2" w:rsidP="00E67943">
            <w:pPr>
              <w:spacing w:before="60" w:after="60"/>
              <w:jc w:val="center"/>
              <w:rPr>
                <w:sz w:val="20"/>
                <w:szCs w:val="20"/>
              </w:rPr>
            </w:pPr>
            <w:r w:rsidRPr="00755D3B">
              <w:rPr>
                <w:sz w:val="20"/>
                <w:szCs w:val="20"/>
              </w:rPr>
              <w:t xml:space="preserve">April </w:t>
            </w:r>
            <w:r w:rsidR="00F52588" w:rsidRPr="00755D3B">
              <w:rPr>
                <w:sz w:val="20"/>
                <w:szCs w:val="20"/>
              </w:rPr>
              <w:t>2015</w:t>
            </w:r>
          </w:p>
        </w:tc>
        <w:tc>
          <w:tcPr>
            <w:tcW w:w="1424" w:type="dxa"/>
          </w:tcPr>
          <w:p w14:paraId="75EB5CD5" w14:textId="77777777" w:rsidR="00F52588" w:rsidRPr="00755D3B" w:rsidRDefault="00F52588" w:rsidP="00E67943">
            <w:pPr>
              <w:pStyle w:val="TT-TableFont-Numbers"/>
              <w:jc w:val="center"/>
              <w:rPr>
                <w:rFonts w:cs="Arial"/>
                <w:szCs w:val="20"/>
              </w:rPr>
            </w:pPr>
            <w:r w:rsidRPr="00755D3B">
              <w:rPr>
                <w:rFonts w:cs="Arial"/>
                <w:szCs w:val="20"/>
              </w:rPr>
              <w:t>June 2017</w:t>
            </w:r>
          </w:p>
        </w:tc>
        <w:tc>
          <w:tcPr>
            <w:tcW w:w="4068" w:type="dxa"/>
            <w:tcMar>
              <w:left w:w="115" w:type="dxa"/>
              <w:right w:w="72" w:type="dxa"/>
            </w:tcMar>
          </w:tcPr>
          <w:p w14:paraId="61554FF0" w14:textId="77777777" w:rsidR="00F52588" w:rsidRPr="00755D3B" w:rsidDel="00497FAF" w:rsidRDefault="005C22BA" w:rsidP="00E67943">
            <w:pPr>
              <w:pStyle w:val="TT-TableFont-Numbers"/>
              <w:rPr>
                <w:rFonts w:cs="Arial"/>
                <w:szCs w:val="20"/>
              </w:rPr>
            </w:pPr>
            <w:r w:rsidRPr="00755D3B">
              <w:rPr>
                <w:rFonts w:cs="Arial"/>
                <w:szCs w:val="20"/>
              </w:rPr>
              <w:t>Updates for</w:t>
            </w:r>
            <w:r w:rsidR="00F52588" w:rsidRPr="00755D3B">
              <w:rPr>
                <w:rFonts w:cs="Arial"/>
                <w:szCs w:val="20"/>
              </w:rPr>
              <w:t xml:space="preserve"> PY2016 implementation </w:t>
            </w:r>
            <w:r w:rsidR="001263CF" w:rsidRPr="00755D3B">
              <w:rPr>
                <w:rFonts w:cs="Arial"/>
                <w:szCs w:val="20"/>
              </w:rPr>
              <w:t>identified</w:t>
            </w:r>
            <w:r w:rsidR="00DD0A57" w:rsidRPr="00755D3B">
              <w:rPr>
                <w:rFonts w:cs="Arial"/>
                <w:szCs w:val="20"/>
              </w:rPr>
              <w:t xml:space="preserve"> </w:t>
            </w:r>
            <w:r w:rsidR="001263CF" w:rsidRPr="00755D3B">
              <w:rPr>
                <w:rFonts w:cs="Arial"/>
                <w:szCs w:val="20"/>
              </w:rPr>
              <w:t>after v3.0</w:t>
            </w:r>
            <w:r w:rsidR="00DD0A57" w:rsidRPr="00755D3B">
              <w:rPr>
                <w:rFonts w:cs="Arial"/>
                <w:szCs w:val="20"/>
              </w:rPr>
              <w:t xml:space="preserve"> filing</w:t>
            </w:r>
          </w:p>
        </w:tc>
      </w:tr>
      <w:tr w:rsidR="00F52588" w:rsidRPr="00755D3B" w14:paraId="664D3D20" w14:textId="77777777" w:rsidTr="00896E32">
        <w:trPr>
          <w:jc w:val="center"/>
        </w:trPr>
        <w:tc>
          <w:tcPr>
            <w:tcW w:w="1451" w:type="dxa"/>
          </w:tcPr>
          <w:p w14:paraId="149F00E3" w14:textId="77777777" w:rsidR="00F52588" w:rsidRPr="00755D3B" w:rsidRDefault="00F52588" w:rsidP="00E67943">
            <w:pPr>
              <w:spacing w:before="60" w:after="60"/>
              <w:jc w:val="center"/>
              <w:rPr>
                <w:sz w:val="20"/>
                <w:szCs w:val="20"/>
              </w:rPr>
            </w:pPr>
            <w:r w:rsidRPr="00755D3B">
              <w:rPr>
                <w:sz w:val="20"/>
                <w:szCs w:val="20"/>
              </w:rPr>
              <w:t>TRM v4.</w:t>
            </w:r>
            <w:r w:rsidR="00967F12" w:rsidRPr="00755D3B">
              <w:rPr>
                <w:sz w:val="20"/>
                <w:szCs w:val="20"/>
              </w:rPr>
              <w:t>0</w:t>
            </w:r>
            <w:r w:rsidRPr="00755D3B">
              <w:rPr>
                <w:sz w:val="20"/>
                <w:szCs w:val="20"/>
              </w:rPr>
              <w:br/>
            </w:r>
            <w:r w:rsidR="00967F12" w:rsidRPr="00755D3B">
              <w:rPr>
                <w:sz w:val="20"/>
                <w:szCs w:val="20"/>
              </w:rPr>
              <w:t xml:space="preserve">October </w:t>
            </w:r>
            <w:r w:rsidR="006D5DDF" w:rsidRPr="00755D3B">
              <w:rPr>
                <w:sz w:val="20"/>
                <w:szCs w:val="20"/>
              </w:rPr>
              <w:t>2016</w:t>
            </w:r>
          </w:p>
        </w:tc>
        <w:tc>
          <w:tcPr>
            <w:tcW w:w="1875" w:type="dxa"/>
          </w:tcPr>
          <w:p w14:paraId="32F1CEB8" w14:textId="4790BE89" w:rsidR="00F52588" w:rsidRPr="00755D3B" w:rsidRDefault="00F52588" w:rsidP="00E67943">
            <w:pPr>
              <w:spacing w:before="60" w:after="60"/>
              <w:jc w:val="center"/>
              <w:rPr>
                <w:sz w:val="20"/>
                <w:szCs w:val="20"/>
              </w:rPr>
            </w:pPr>
            <w:r w:rsidRPr="00755D3B">
              <w:rPr>
                <w:sz w:val="20"/>
                <w:szCs w:val="20"/>
              </w:rPr>
              <w:t>PY2017</w:t>
            </w:r>
            <w:del w:id="93" w:author="Derek Neumann" w:date="2020-09-04T15:01:00Z">
              <w:r w:rsidR="00CB413B" w:rsidRPr="00755D3B" w:rsidDel="00120081">
                <w:rPr>
                  <w:sz w:val="20"/>
                  <w:szCs w:val="20"/>
                </w:rPr>
                <w:br/>
                <w:delText>implementation</w:delText>
              </w:r>
            </w:del>
          </w:p>
        </w:tc>
        <w:tc>
          <w:tcPr>
            <w:tcW w:w="1066" w:type="dxa"/>
          </w:tcPr>
          <w:p w14:paraId="019442E9" w14:textId="77777777" w:rsidR="00F52588" w:rsidRPr="00755D3B" w:rsidRDefault="004B2CB2" w:rsidP="00E67943">
            <w:pPr>
              <w:spacing w:before="60" w:after="60"/>
              <w:jc w:val="center"/>
              <w:rPr>
                <w:sz w:val="20"/>
                <w:szCs w:val="20"/>
              </w:rPr>
            </w:pPr>
            <w:r w:rsidRPr="00755D3B">
              <w:rPr>
                <w:sz w:val="20"/>
                <w:szCs w:val="20"/>
              </w:rPr>
              <w:t xml:space="preserve">April </w:t>
            </w:r>
            <w:r w:rsidR="00F52588" w:rsidRPr="00755D3B">
              <w:rPr>
                <w:sz w:val="20"/>
                <w:szCs w:val="20"/>
              </w:rPr>
              <w:t>2016</w:t>
            </w:r>
          </w:p>
        </w:tc>
        <w:tc>
          <w:tcPr>
            <w:tcW w:w="1424" w:type="dxa"/>
          </w:tcPr>
          <w:p w14:paraId="2FD7A4DC" w14:textId="77777777" w:rsidR="00F52588" w:rsidRPr="00755D3B" w:rsidRDefault="00F52588" w:rsidP="00E67943">
            <w:pPr>
              <w:pStyle w:val="TT-TableFont-Numbers"/>
              <w:jc w:val="center"/>
              <w:rPr>
                <w:rFonts w:cs="Arial"/>
                <w:szCs w:val="20"/>
              </w:rPr>
            </w:pPr>
            <w:r w:rsidRPr="00755D3B">
              <w:rPr>
                <w:rFonts w:cs="Arial"/>
                <w:szCs w:val="20"/>
              </w:rPr>
              <w:t>June 2018</w:t>
            </w:r>
          </w:p>
        </w:tc>
        <w:tc>
          <w:tcPr>
            <w:tcW w:w="4068" w:type="dxa"/>
            <w:tcMar>
              <w:left w:w="115" w:type="dxa"/>
              <w:right w:w="72" w:type="dxa"/>
            </w:tcMar>
          </w:tcPr>
          <w:p w14:paraId="7EDC58F2" w14:textId="77777777" w:rsidR="00F52588" w:rsidRPr="00755D3B" w:rsidDel="00497FAF" w:rsidRDefault="00967F12" w:rsidP="00E67943">
            <w:pPr>
              <w:pStyle w:val="TT-TableFont-Numbers"/>
              <w:rPr>
                <w:rFonts w:cs="Arial"/>
                <w:szCs w:val="20"/>
              </w:rPr>
            </w:pPr>
            <w:r w:rsidRPr="00755D3B">
              <w:rPr>
                <w:rFonts w:cs="Arial"/>
                <w:szCs w:val="20"/>
              </w:rPr>
              <w:t>Addressed additional updates identified as part of the annual TRM prioritization process and PY2015 EM&amp;V</w:t>
            </w:r>
          </w:p>
        </w:tc>
      </w:tr>
      <w:tr w:rsidR="00427C69" w:rsidRPr="00755D3B" w14:paraId="66443782" w14:textId="77777777" w:rsidTr="00896E32">
        <w:trPr>
          <w:jc w:val="center"/>
        </w:trPr>
        <w:tc>
          <w:tcPr>
            <w:tcW w:w="1451" w:type="dxa"/>
          </w:tcPr>
          <w:p w14:paraId="3C2EEAF0" w14:textId="77777777" w:rsidR="00427C69" w:rsidRPr="00755D3B" w:rsidRDefault="00427C69" w:rsidP="00E67943">
            <w:pPr>
              <w:spacing w:before="60" w:after="60"/>
              <w:jc w:val="center"/>
              <w:rPr>
                <w:sz w:val="20"/>
                <w:szCs w:val="20"/>
              </w:rPr>
            </w:pPr>
            <w:r w:rsidRPr="00755D3B">
              <w:rPr>
                <w:sz w:val="20"/>
                <w:szCs w:val="20"/>
              </w:rPr>
              <w:t>TRM v5.0</w:t>
            </w:r>
            <w:r w:rsidRPr="00755D3B">
              <w:rPr>
                <w:sz w:val="20"/>
                <w:szCs w:val="20"/>
              </w:rPr>
              <w:br/>
              <w:t>October 2017</w:t>
            </w:r>
          </w:p>
        </w:tc>
        <w:tc>
          <w:tcPr>
            <w:tcW w:w="1875" w:type="dxa"/>
          </w:tcPr>
          <w:p w14:paraId="6EF7CBC2" w14:textId="3B6188A7" w:rsidR="00427C69" w:rsidRPr="00755D3B" w:rsidRDefault="00427C69" w:rsidP="00E67943">
            <w:pPr>
              <w:spacing w:before="60" w:after="60"/>
              <w:jc w:val="center"/>
              <w:rPr>
                <w:sz w:val="20"/>
                <w:szCs w:val="20"/>
              </w:rPr>
            </w:pPr>
            <w:r w:rsidRPr="00755D3B">
              <w:rPr>
                <w:sz w:val="20"/>
                <w:szCs w:val="20"/>
              </w:rPr>
              <w:t>PY2018</w:t>
            </w:r>
            <w:del w:id="94" w:author="Derek Neumann" w:date="2020-09-04T15:01:00Z">
              <w:r w:rsidRPr="00755D3B" w:rsidDel="00120081">
                <w:rPr>
                  <w:sz w:val="20"/>
                  <w:szCs w:val="20"/>
                </w:rPr>
                <w:br/>
                <w:delText>implementation</w:delText>
              </w:r>
            </w:del>
          </w:p>
        </w:tc>
        <w:tc>
          <w:tcPr>
            <w:tcW w:w="1066" w:type="dxa"/>
          </w:tcPr>
          <w:p w14:paraId="3350B1C3" w14:textId="77777777" w:rsidR="00427C69" w:rsidRPr="00755D3B" w:rsidRDefault="00427C69" w:rsidP="00E67943">
            <w:pPr>
              <w:spacing w:before="60" w:after="60"/>
              <w:jc w:val="center"/>
              <w:rPr>
                <w:sz w:val="20"/>
                <w:szCs w:val="20"/>
              </w:rPr>
            </w:pPr>
            <w:r w:rsidRPr="00755D3B">
              <w:rPr>
                <w:sz w:val="20"/>
                <w:szCs w:val="20"/>
              </w:rPr>
              <w:t>Apr</w:t>
            </w:r>
            <w:r w:rsidR="003161DC" w:rsidRPr="00755D3B">
              <w:rPr>
                <w:sz w:val="20"/>
                <w:szCs w:val="20"/>
              </w:rPr>
              <w:t>il</w:t>
            </w:r>
            <w:r w:rsidR="004B2CB2" w:rsidRPr="00755D3B">
              <w:rPr>
                <w:sz w:val="20"/>
                <w:szCs w:val="20"/>
              </w:rPr>
              <w:t xml:space="preserve"> </w:t>
            </w:r>
            <w:r w:rsidRPr="00755D3B">
              <w:rPr>
                <w:sz w:val="20"/>
                <w:szCs w:val="20"/>
              </w:rPr>
              <w:t>2017</w:t>
            </w:r>
          </w:p>
        </w:tc>
        <w:tc>
          <w:tcPr>
            <w:tcW w:w="1424" w:type="dxa"/>
          </w:tcPr>
          <w:p w14:paraId="39C0490D" w14:textId="77777777" w:rsidR="00427C69" w:rsidRPr="00755D3B" w:rsidRDefault="00634EB4" w:rsidP="00E67943">
            <w:pPr>
              <w:pStyle w:val="TT-TableFont-Numbers"/>
              <w:jc w:val="center"/>
              <w:rPr>
                <w:rFonts w:cs="Arial"/>
                <w:szCs w:val="20"/>
              </w:rPr>
            </w:pPr>
            <w:r w:rsidRPr="00755D3B">
              <w:rPr>
                <w:rFonts w:cs="Arial"/>
                <w:szCs w:val="20"/>
              </w:rPr>
              <w:t>June 2019</w:t>
            </w:r>
          </w:p>
        </w:tc>
        <w:tc>
          <w:tcPr>
            <w:tcW w:w="4068" w:type="dxa"/>
            <w:tcMar>
              <w:left w:w="115" w:type="dxa"/>
              <w:right w:w="72" w:type="dxa"/>
            </w:tcMar>
          </w:tcPr>
          <w:p w14:paraId="20BF4EF1" w14:textId="77777777" w:rsidR="00427C69" w:rsidRPr="00755D3B" w:rsidRDefault="00634EB4" w:rsidP="00E67943">
            <w:pPr>
              <w:pStyle w:val="TT-TableFont-Numbers"/>
              <w:rPr>
                <w:rFonts w:cs="Arial"/>
                <w:szCs w:val="20"/>
              </w:rPr>
            </w:pPr>
            <w:r w:rsidRPr="00755D3B">
              <w:rPr>
                <w:rFonts w:cs="Arial"/>
                <w:szCs w:val="20"/>
              </w:rPr>
              <w:t>Integrated new measures filed with the PUCT and a</w:t>
            </w:r>
            <w:r w:rsidR="00427C69" w:rsidRPr="00755D3B">
              <w:rPr>
                <w:rFonts w:cs="Arial"/>
                <w:szCs w:val="20"/>
              </w:rPr>
              <w:t>ddressed additional updates identified as part of the annual TRM prioritization process and PY2016 EM&amp;V</w:t>
            </w:r>
          </w:p>
        </w:tc>
      </w:tr>
      <w:tr w:rsidR="00B60791" w:rsidRPr="00755D3B" w14:paraId="28A8A9E9" w14:textId="77777777" w:rsidTr="00896E32">
        <w:trPr>
          <w:jc w:val="center"/>
        </w:trPr>
        <w:tc>
          <w:tcPr>
            <w:tcW w:w="1451" w:type="dxa"/>
          </w:tcPr>
          <w:p w14:paraId="62126CC3" w14:textId="77777777" w:rsidR="00B60791" w:rsidRPr="00755D3B" w:rsidRDefault="00B60791" w:rsidP="00E67943">
            <w:pPr>
              <w:spacing w:before="60" w:after="60"/>
              <w:jc w:val="center"/>
              <w:rPr>
                <w:sz w:val="20"/>
                <w:szCs w:val="20"/>
              </w:rPr>
            </w:pPr>
            <w:r w:rsidRPr="00755D3B">
              <w:rPr>
                <w:sz w:val="20"/>
                <w:szCs w:val="20"/>
              </w:rPr>
              <w:t>TRM 6.0 October 2018</w:t>
            </w:r>
          </w:p>
        </w:tc>
        <w:tc>
          <w:tcPr>
            <w:tcW w:w="1875" w:type="dxa"/>
          </w:tcPr>
          <w:p w14:paraId="77E35C50" w14:textId="2EF94217" w:rsidR="00B60791" w:rsidRPr="00755D3B" w:rsidRDefault="00B60791" w:rsidP="00E67943">
            <w:pPr>
              <w:spacing w:before="60" w:after="60"/>
              <w:jc w:val="center"/>
              <w:rPr>
                <w:sz w:val="20"/>
                <w:szCs w:val="20"/>
              </w:rPr>
            </w:pPr>
            <w:r w:rsidRPr="00755D3B">
              <w:rPr>
                <w:sz w:val="20"/>
                <w:szCs w:val="20"/>
              </w:rPr>
              <w:t>PY2019</w:t>
            </w:r>
            <w:del w:id="95" w:author="Derek Neumann" w:date="2020-09-04T15:02:00Z">
              <w:r w:rsidRPr="00755D3B" w:rsidDel="00120081">
                <w:rPr>
                  <w:sz w:val="20"/>
                  <w:szCs w:val="20"/>
                </w:rPr>
                <w:delText xml:space="preserve"> implementation</w:delText>
              </w:r>
            </w:del>
          </w:p>
        </w:tc>
        <w:tc>
          <w:tcPr>
            <w:tcW w:w="1066" w:type="dxa"/>
          </w:tcPr>
          <w:p w14:paraId="68596358" w14:textId="77777777" w:rsidR="00B60791" w:rsidRPr="00755D3B" w:rsidRDefault="00B60791" w:rsidP="00E67943">
            <w:pPr>
              <w:spacing w:before="60" w:after="60"/>
              <w:jc w:val="center"/>
              <w:rPr>
                <w:sz w:val="20"/>
                <w:szCs w:val="20"/>
              </w:rPr>
            </w:pPr>
            <w:r w:rsidRPr="00755D3B">
              <w:rPr>
                <w:sz w:val="20"/>
                <w:szCs w:val="20"/>
              </w:rPr>
              <w:t>April 2018</w:t>
            </w:r>
          </w:p>
        </w:tc>
        <w:tc>
          <w:tcPr>
            <w:tcW w:w="1424" w:type="dxa"/>
          </w:tcPr>
          <w:p w14:paraId="48451197" w14:textId="77777777" w:rsidR="00B60791" w:rsidRPr="00755D3B" w:rsidRDefault="00B60791" w:rsidP="00E67943">
            <w:pPr>
              <w:pStyle w:val="TT-TableFont-Numbers"/>
              <w:jc w:val="center"/>
              <w:rPr>
                <w:rFonts w:cs="Arial"/>
                <w:szCs w:val="20"/>
              </w:rPr>
            </w:pPr>
            <w:r w:rsidRPr="00755D3B">
              <w:rPr>
                <w:rFonts w:cs="Arial"/>
                <w:szCs w:val="20"/>
              </w:rPr>
              <w:t>June 2020</w:t>
            </w:r>
          </w:p>
        </w:tc>
        <w:tc>
          <w:tcPr>
            <w:tcW w:w="4068" w:type="dxa"/>
            <w:tcMar>
              <w:left w:w="115" w:type="dxa"/>
              <w:right w:w="72" w:type="dxa"/>
            </w:tcMar>
          </w:tcPr>
          <w:p w14:paraId="1CC0B9E8" w14:textId="77777777" w:rsidR="00B60791" w:rsidRPr="00755D3B" w:rsidRDefault="00B60791" w:rsidP="00E67943">
            <w:pPr>
              <w:pStyle w:val="TT-TableFont-Numbers"/>
              <w:rPr>
                <w:rFonts w:cs="Arial"/>
                <w:szCs w:val="20"/>
              </w:rPr>
            </w:pPr>
            <w:r w:rsidRPr="00755D3B">
              <w:rPr>
                <w:rFonts w:cs="Arial"/>
                <w:szCs w:val="20"/>
              </w:rPr>
              <w:t>Integrated new measures filed with the PUCT and addressed additional updates identified as part of the annual TRM prioritization process and PY2017 EM&amp;V</w:t>
            </w:r>
          </w:p>
        </w:tc>
      </w:tr>
      <w:tr w:rsidR="000D7A8A" w:rsidRPr="00755D3B" w14:paraId="31548B02" w14:textId="77777777" w:rsidTr="00896E32">
        <w:trPr>
          <w:jc w:val="center"/>
        </w:trPr>
        <w:tc>
          <w:tcPr>
            <w:tcW w:w="1451" w:type="dxa"/>
          </w:tcPr>
          <w:p w14:paraId="518F7581" w14:textId="77777777" w:rsidR="000D7A8A" w:rsidRDefault="000D7A8A" w:rsidP="00E67943">
            <w:pPr>
              <w:spacing w:before="60" w:after="60"/>
              <w:jc w:val="center"/>
              <w:rPr>
                <w:sz w:val="20"/>
                <w:szCs w:val="20"/>
              </w:rPr>
            </w:pPr>
            <w:r>
              <w:rPr>
                <w:sz w:val="20"/>
                <w:szCs w:val="20"/>
              </w:rPr>
              <w:t>TRM 7.0</w:t>
            </w:r>
          </w:p>
          <w:p w14:paraId="1C945D9F" w14:textId="1D4D0A96" w:rsidR="000D7A8A" w:rsidRPr="00755D3B" w:rsidRDefault="000D7A8A" w:rsidP="00E67943">
            <w:pPr>
              <w:spacing w:before="60" w:after="60"/>
              <w:jc w:val="center"/>
              <w:rPr>
                <w:sz w:val="20"/>
                <w:szCs w:val="20"/>
              </w:rPr>
            </w:pPr>
            <w:r>
              <w:rPr>
                <w:sz w:val="20"/>
                <w:szCs w:val="20"/>
              </w:rPr>
              <w:t>October 2019</w:t>
            </w:r>
          </w:p>
        </w:tc>
        <w:tc>
          <w:tcPr>
            <w:tcW w:w="1875" w:type="dxa"/>
          </w:tcPr>
          <w:p w14:paraId="02D856FC" w14:textId="00664176" w:rsidR="000D7A8A" w:rsidRPr="00755D3B" w:rsidRDefault="000D7A8A" w:rsidP="00E67943">
            <w:pPr>
              <w:spacing w:before="60" w:after="60"/>
              <w:jc w:val="center"/>
              <w:rPr>
                <w:sz w:val="20"/>
                <w:szCs w:val="20"/>
              </w:rPr>
            </w:pPr>
            <w:r>
              <w:rPr>
                <w:sz w:val="20"/>
                <w:szCs w:val="20"/>
              </w:rPr>
              <w:t>PY2020</w:t>
            </w:r>
            <w:del w:id="96" w:author="Derek Neumann" w:date="2020-09-04T15:02:00Z">
              <w:r w:rsidDel="00120081">
                <w:rPr>
                  <w:sz w:val="20"/>
                  <w:szCs w:val="20"/>
                </w:rPr>
                <w:delText xml:space="preserve"> implementation</w:delText>
              </w:r>
            </w:del>
          </w:p>
        </w:tc>
        <w:tc>
          <w:tcPr>
            <w:tcW w:w="1066" w:type="dxa"/>
          </w:tcPr>
          <w:p w14:paraId="408DBA31" w14:textId="06176F9B" w:rsidR="000D7A8A" w:rsidRPr="00755D3B" w:rsidRDefault="00102BC1" w:rsidP="00E67943">
            <w:pPr>
              <w:spacing w:before="60" w:after="60"/>
              <w:jc w:val="center"/>
              <w:rPr>
                <w:sz w:val="20"/>
                <w:szCs w:val="20"/>
              </w:rPr>
            </w:pPr>
            <w:r>
              <w:rPr>
                <w:sz w:val="20"/>
                <w:szCs w:val="20"/>
              </w:rPr>
              <w:t>April 2019</w:t>
            </w:r>
          </w:p>
        </w:tc>
        <w:tc>
          <w:tcPr>
            <w:tcW w:w="1424" w:type="dxa"/>
          </w:tcPr>
          <w:p w14:paraId="182CCFEF" w14:textId="2DBEEE92" w:rsidR="000D7A8A" w:rsidRPr="00755D3B" w:rsidRDefault="00102BC1" w:rsidP="00E67943">
            <w:pPr>
              <w:pStyle w:val="TT-TableFont-Numbers"/>
              <w:jc w:val="center"/>
              <w:rPr>
                <w:rFonts w:cs="Arial"/>
                <w:szCs w:val="20"/>
              </w:rPr>
            </w:pPr>
            <w:r>
              <w:rPr>
                <w:rFonts w:cs="Arial"/>
                <w:szCs w:val="20"/>
              </w:rPr>
              <w:t>June 2021</w:t>
            </w:r>
          </w:p>
        </w:tc>
        <w:tc>
          <w:tcPr>
            <w:tcW w:w="4068" w:type="dxa"/>
            <w:tcMar>
              <w:left w:w="115" w:type="dxa"/>
              <w:right w:w="72" w:type="dxa"/>
            </w:tcMar>
          </w:tcPr>
          <w:p w14:paraId="0A31BE0C" w14:textId="6C4267B6" w:rsidR="000D7A8A" w:rsidRPr="00755D3B" w:rsidRDefault="007F4E95" w:rsidP="00E67943">
            <w:pPr>
              <w:pStyle w:val="TT-TableFont-Numbers"/>
              <w:rPr>
                <w:rFonts w:cs="Arial"/>
                <w:szCs w:val="20"/>
              </w:rPr>
            </w:pPr>
            <w:r w:rsidRPr="00755D3B">
              <w:rPr>
                <w:rFonts w:cs="Arial"/>
                <w:szCs w:val="20"/>
              </w:rPr>
              <w:t>Integrated new measures filed with the PUCT and addressed additional updates identified as part of the annual TRM prioritization process and PY201</w:t>
            </w:r>
            <w:r>
              <w:rPr>
                <w:rFonts w:cs="Arial"/>
                <w:szCs w:val="20"/>
              </w:rPr>
              <w:t>8</w:t>
            </w:r>
            <w:r w:rsidRPr="00755D3B">
              <w:rPr>
                <w:rFonts w:cs="Arial"/>
                <w:szCs w:val="20"/>
              </w:rPr>
              <w:t xml:space="preserve"> EM&amp;V</w:t>
            </w:r>
          </w:p>
        </w:tc>
      </w:tr>
      <w:tr w:rsidR="00E67943" w:rsidRPr="00755D3B" w14:paraId="3BB221B4" w14:textId="77777777" w:rsidTr="00896E32">
        <w:trPr>
          <w:jc w:val="center"/>
          <w:ins w:id="97" w:author="Derek Neumann" w:date="2020-07-28T18:55:00Z"/>
        </w:trPr>
        <w:tc>
          <w:tcPr>
            <w:tcW w:w="1451" w:type="dxa"/>
            <w:tcBorders>
              <w:bottom w:val="single" w:sz="4" w:space="0" w:color="BFBFBF" w:themeColor="background1" w:themeShade="BF"/>
            </w:tcBorders>
          </w:tcPr>
          <w:p w14:paraId="308C6048" w14:textId="77777777" w:rsidR="00E67943" w:rsidRDefault="00E67943" w:rsidP="00E67943">
            <w:pPr>
              <w:spacing w:before="60" w:after="60"/>
              <w:jc w:val="center"/>
              <w:rPr>
                <w:ins w:id="98" w:author="Derek Neumann" w:date="2020-07-28T18:56:00Z"/>
                <w:sz w:val="20"/>
                <w:szCs w:val="20"/>
              </w:rPr>
            </w:pPr>
            <w:ins w:id="99" w:author="Derek Neumann" w:date="2020-07-28T18:56:00Z">
              <w:r>
                <w:rPr>
                  <w:sz w:val="20"/>
                  <w:szCs w:val="20"/>
                </w:rPr>
                <w:t>TRM 8.0</w:t>
              </w:r>
            </w:ins>
          </w:p>
          <w:p w14:paraId="71DF926E" w14:textId="44F64562" w:rsidR="00E67943" w:rsidRDefault="00E67943" w:rsidP="00E67943">
            <w:pPr>
              <w:spacing w:before="60" w:after="60"/>
              <w:jc w:val="center"/>
              <w:rPr>
                <w:ins w:id="100" w:author="Derek Neumann" w:date="2020-07-28T18:55:00Z"/>
                <w:sz w:val="20"/>
                <w:szCs w:val="20"/>
              </w:rPr>
            </w:pPr>
            <w:ins w:id="101" w:author="Derek Neumann" w:date="2020-07-28T18:56:00Z">
              <w:r>
                <w:rPr>
                  <w:sz w:val="20"/>
                  <w:szCs w:val="20"/>
                </w:rPr>
                <w:t>October 2020</w:t>
              </w:r>
            </w:ins>
          </w:p>
        </w:tc>
        <w:tc>
          <w:tcPr>
            <w:tcW w:w="1875" w:type="dxa"/>
            <w:tcBorders>
              <w:bottom w:val="single" w:sz="4" w:space="0" w:color="BFBFBF" w:themeColor="background1" w:themeShade="BF"/>
            </w:tcBorders>
          </w:tcPr>
          <w:p w14:paraId="29017575" w14:textId="7275F7C0" w:rsidR="00E67943" w:rsidRDefault="00E67943" w:rsidP="00EB33A4">
            <w:pPr>
              <w:spacing w:before="60" w:after="60"/>
              <w:jc w:val="center"/>
              <w:rPr>
                <w:ins w:id="102" w:author="Derek Neumann" w:date="2020-07-28T18:55:00Z"/>
                <w:sz w:val="20"/>
                <w:szCs w:val="20"/>
              </w:rPr>
            </w:pPr>
            <w:ins w:id="103" w:author="Derek Neumann" w:date="2020-07-28T18:56:00Z">
              <w:r>
                <w:rPr>
                  <w:sz w:val="20"/>
                  <w:szCs w:val="20"/>
                </w:rPr>
                <w:t>PY2021</w:t>
              </w:r>
            </w:ins>
          </w:p>
        </w:tc>
        <w:tc>
          <w:tcPr>
            <w:tcW w:w="1066" w:type="dxa"/>
            <w:tcBorders>
              <w:bottom w:val="single" w:sz="4" w:space="0" w:color="BFBFBF" w:themeColor="background1" w:themeShade="BF"/>
            </w:tcBorders>
          </w:tcPr>
          <w:p w14:paraId="3803C7C5" w14:textId="1B7DDE24" w:rsidR="00E67943" w:rsidRDefault="00EB33A4" w:rsidP="00E67943">
            <w:pPr>
              <w:spacing w:before="60" w:after="60"/>
              <w:jc w:val="center"/>
              <w:rPr>
                <w:ins w:id="104" w:author="Derek Neumann" w:date="2020-07-28T18:55:00Z"/>
                <w:sz w:val="20"/>
                <w:szCs w:val="20"/>
              </w:rPr>
            </w:pPr>
            <w:ins w:id="105" w:author="Derek Neumann" w:date="2020-07-28T18:56:00Z">
              <w:r>
                <w:rPr>
                  <w:sz w:val="20"/>
                  <w:szCs w:val="20"/>
                </w:rPr>
                <w:t>April 2020</w:t>
              </w:r>
            </w:ins>
          </w:p>
        </w:tc>
        <w:tc>
          <w:tcPr>
            <w:tcW w:w="1424" w:type="dxa"/>
            <w:tcBorders>
              <w:bottom w:val="single" w:sz="4" w:space="0" w:color="BFBFBF" w:themeColor="background1" w:themeShade="BF"/>
            </w:tcBorders>
          </w:tcPr>
          <w:p w14:paraId="0413A83D" w14:textId="137BC219" w:rsidR="00E67943" w:rsidRDefault="00EB33A4" w:rsidP="00E67943">
            <w:pPr>
              <w:pStyle w:val="TT-TableFont-Numbers"/>
              <w:jc w:val="center"/>
              <w:rPr>
                <w:ins w:id="106" w:author="Derek Neumann" w:date="2020-07-28T18:55:00Z"/>
                <w:rFonts w:cs="Arial"/>
                <w:szCs w:val="20"/>
              </w:rPr>
            </w:pPr>
            <w:ins w:id="107" w:author="Derek Neumann" w:date="2020-07-28T18:56:00Z">
              <w:r>
                <w:rPr>
                  <w:rFonts w:cs="Arial"/>
                  <w:szCs w:val="20"/>
                </w:rPr>
                <w:t>June 2022</w:t>
              </w:r>
            </w:ins>
          </w:p>
        </w:tc>
        <w:tc>
          <w:tcPr>
            <w:tcW w:w="4068" w:type="dxa"/>
            <w:tcBorders>
              <w:bottom w:val="single" w:sz="4" w:space="0" w:color="BFBFBF" w:themeColor="background1" w:themeShade="BF"/>
            </w:tcBorders>
            <w:tcMar>
              <w:left w:w="115" w:type="dxa"/>
              <w:right w:w="72" w:type="dxa"/>
            </w:tcMar>
          </w:tcPr>
          <w:p w14:paraId="0129CD35" w14:textId="4B097A89" w:rsidR="00E67943" w:rsidRPr="00755D3B" w:rsidRDefault="00EB33A4" w:rsidP="00E67943">
            <w:pPr>
              <w:pStyle w:val="TT-TableFont-Numbers"/>
              <w:rPr>
                <w:ins w:id="108" w:author="Derek Neumann" w:date="2020-07-28T18:55:00Z"/>
                <w:rFonts w:cs="Arial"/>
                <w:szCs w:val="20"/>
              </w:rPr>
            </w:pPr>
            <w:ins w:id="109" w:author="Derek Neumann" w:date="2020-07-28T18:57:00Z">
              <w:r>
                <w:rPr>
                  <w:rFonts w:cs="Arial"/>
                  <w:szCs w:val="20"/>
                </w:rPr>
                <w:t xml:space="preserve"> </w:t>
              </w:r>
            </w:ins>
          </w:p>
        </w:tc>
      </w:tr>
    </w:tbl>
    <w:p w14:paraId="698B2510" w14:textId="77777777" w:rsidR="00414CBD" w:rsidRPr="00755D3B" w:rsidRDefault="00414CBD" w:rsidP="00414CBD">
      <w:pPr>
        <w:spacing w:before="60" w:after="60"/>
        <w:jc w:val="center"/>
        <w:rPr>
          <w:sz w:val="20"/>
          <w:szCs w:val="20"/>
        </w:rPr>
        <w:sectPr w:rsidR="00414CBD" w:rsidRPr="00755D3B" w:rsidSect="00C13795">
          <w:headerReference w:type="even" r:id="rId24"/>
          <w:headerReference w:type="default" r:id="rId25"/>
          <w:footerReference w:type="even" r:id="rId26"/>
          <w:footerReference w:type="default" r:id="rId27"/>
          <w:pgSz w:w="12240" w:h="15840" w:code="1"/>
          <w:pgMar w:top="1440" w:right="1440" w:bottom="1440" w:left="1440" w:header="720" w:footer="720" w:gutter="0"/>
          <w:cols w:space="720"/>
          <w:docGrid w:linePitch="299"/>
        </w:sectPr>
      </w:pPr>
    </w:p>
    <w:p w14:paraId="1A19B35A" w14:textId="77777777" w:rsidR="00FC000E" w:rsidRPr="00755D3B" w:rsidRDefault="002B53C3" w:rsidP="00006D58">
      <w:pPr>
        <w:pStyle w:val="Heading1"/>
      </w:pPr>
      <w:bookmarkStart w:id="110" w:name="_Toc373156625"/>
      <w:bookmarkStart w:id="111" w:name="_Toc24698217"/>
      <w:r w:rsidRPr="00755D3B">
        <w:t xml:space="preserve">Weather Data </w:t>
      </w:r>
      <w:r w:rsidR="00FC000E" w:rsidRPr="00755D3B">
        <w:t>For Weather-Sensitive Measures</w:t>
      </w:r>
      <w:bookmarkEnd w:id="110"/>
      <w:bookmarkEnd w:id="111"/>
    </w:p>
    <w:p w14:paraId="670243AF" w14:textId="4276302B" w:rsidR="001316CF" w:rsidRPr="00755D3B" w:rsidRDefault="001316CF" w:rsidP="003F421B">
      <w:pPr>
        <w:keepNext/>
        <w:ind w:right="-144"/>
      </w:pPr>
      <w:del w:id="112" w:author="McKay, Rob" w:date="2020-09-02T18:01:00Z">
        <w:r w:rsidDel="001316CF">
          <w:delText>For this TRM, t</w:delText>
        </w:r>
      </w:del>
      <w:ins w:id="113" w:author="McKay, Rob" w:date="2020-09-02T18:01:00Z">
        <w:r w:rsidR="78D91A8A" w:rsidRPr="00755D3B">
          <w:t>T</w:t>
        </w:r>
      </w:ins>
      <w:r w:rsidRPr="00755D3B">
        <w:t xml:space="preserve">he normalized deemed savings estimates for </w:t>
      </w:r>
      <w:r w:rsidR="00151A18" w:rsidRPr="00755D3B">
        <w:t xml:space="preserve">many </w:t>
      </w:r>
      <w:r w:rsidRPr="00755D3B">
        <w:t>weather-sensitive energy</w:t>
      </w:r>
      <w:ins w:id="114" w:author="Derek Neumann" w:date="2020-09-04T15:02:00Z">
        <w:r w:rsidR="00960A47">
          <w:t>-</w:t>
        </w:r>
      </w:ins>
      <w:del w:id="115" w:author="Derek Neumann" w:date="2020-09-04T15:02:00Z">
        <w:r w:rsidRPr="00755D3B" w:rsidDel="002C5C52">
          <w:delText xml:space="preserve"> </w:delText>
        </w:r>
      </w:del>
      <w:r w:rsidRPr="00755D3B">
        <w:t xml:space="preserve">efficiency measures </w:t>
      </w:r>
      <w:del w:id="116" w:author="McKay, Rob" w:date="2020-09-02T18:02:00Z">
        <w:r w:rsidDel="00151A18">
          <w:delText>have been</w:delText>
        </w:r>
      </w:del>
      <w:ins w:id="117" w:author="McKay, Rob" w:date="2020-09-02T18:01:00Z">
        <w:del w:id="118" w:author="Derek Neumann" w:date="2020-09-04T15:02:00Z">
          <w:r w:rsidR="3AC4151B" w:rsidRPr="00755D3B" w:rsidDel="002C5C52">
            <w:delText xml:space="preserve"> </w:delText>
          </w:r>
        </w:del>
        <w:r w:rsidR="3AC4151B" w:rsidRPr="00755D3B">
          <w:t>are</w:t>
        </w:r>
      </w:ins>
      <w:r w:rsidR="00151A18" w:rsidRPr="00755D3B">
        <w:t xml:space="preserve"> developed with simulation models that </w:t>
      </w:r>
      <w:r w:rsidRPr="00755D3B">
        <w:t xml:space="preserve">use Typical </w:t>
      </w:r>
      <w:r w:rsidR="007550E0" w:rsidRPr="00755D3B">
        <w:t>Meteorological</w:t>
      </w:r>
      <w:r w:rsidRPr="00755D3B">
        <w:t xml:space="preserve"> Year (TMY) data. </w:t>
      </w:r>
      <w:r w:rsidR="00123369" w:rsidRPr="00755D3B">
        <w:t>Both TMY2 and TMY3</w:t>
      </w:r>
      <w:r w:rsidR="00DD0A57" w:rsidRPr="00755D3B">
        <w:rPr>
          <w:rStyle w:val="FootnoteReference"/>
        </w:rPr>
        <w:footnoteReference w:id="2"/>
      </w:r>
      <w:r w:rsidR="00123369" w:rsidRPr="00755D3B">
        <w:t xml:space="preserve"> weather data are used in the current savings estimates.</w:t>
      </w:r>
      <w:r w:rsidR="009073A1" w:rsidRPr="00755D3B">
        <w:t xml:space="preserve"> </w:t>
      </w:r>
      <w:r w:rsidR="00123369" w:rsidRPr="00755D3B">
        <w:t>To create TMY data, a</w:t>
      </w:r>
      <w:r w:rsidR="002B53C3" w:rsidRPr="00755D3B">
        <w:t xml:space="preserve"> single, typical </w:t>
      </w:r>
      <w:r w:rsidR="007550E0" w:rsidRPr="00755D3B">
        <w:t>meteorological</w:t>
      </w:r>
      <w:r w:rsidR="002B53C3" w:rsidRPr="00755D3B">
        <w:t xml:space="preserve"> year </w:t>
      </w:r>
      <w:r w:rsidR="00CB039F" w:rsidRPr="00755D3B">
        <w:t xml:space="preserve">is </w:t>
      </w:r>
      <w:r w:rsidR="002B53C3" w:rsidRPr="00755D3B">
        <w:t xml:space="preserve">selected and assembled from </w:t>
      </w:r>
      <w:r w:rsidR="00DA65A6" w:rsidRPr="00755D3B">
        <w:t xml:space="preserve">15 </w:t>
      </w:r>
      <w:r w:rsidR="00151A18" w:rsidRPr="00755D3B">
        <w:t xml:space="preserve">to 30 </w:t>
      </w:r>
      <w:r w:rsidR="002B53C3" w:rsidRPr="00755D3B">
        <w:t xml:space="preserve">years of historical data. </w:t>
      </w:r>
      <w:r w:rsidR="007F4E95">
        <w:t>W</w:t>
      </w:r>
      <w:r w:rsidR="00DA65A6" w:rsidRPr="00755D3B">
        <w:t xml:space="preserve">hole months of </w:t>
      </w:r>
      <w:r w:rsidR="00CB039F" w:rsidRPr="00755D3B">
        <w:t xml:space="preserve">actual </w:t>
      </w:r>
      <w:r w:rsidR="00EB43B4" w:rsidRPr="00755D3B">
        <w:t xml:space="preserve">year </w:t>
      </w:r>
      <w:r w:rsidR="00CB039F" w:rsidRPr="00755D3B">
        <w:t xml:space="preserve">weather </w:t>
      </w:r>
      <w:r w:rsidR="00EB43B4" w:rsidRPr="00755D3B">
        <w:t xml:space="preserve">data </w:t>
      </w:r>
      <w:r w:rsidR="00CB039F" w:rsidRPr="00755D3B">
        <w:t>that represent average weather</w:t>
      </w:r>
      <w:r w:rsidR="00151A18" w:rsidRPr="00755D3B">
        <w:t xml:space="preserve"> for that month</w:t>
      </w:r>
      <w:r w:rsidR="00CB039F" w:rsidRPr="00755D3B">
        <w:t xml:space="preserve"> over the historical period are selected from the entire range and merged</w:t>
      </w:r>
      <w:del w:id="124" w:author="Derek Neumann" w:date="2020-09-04T15:03:00Z">
        <w:r w:rsidR="00CB039F" w:rsidRPr="00755D3B" w:rsidDel="00960A47">
          <w:delText xml:space="preserve"> together</w:delText>
        </w:r>
      </w:del>
      <w:r w:rsidR="00CB039F" w:rsidRPr="00755D3B">
        <w:t xml:space="preserve"> to create the TMY weather file.</w:t>
      </w:r>
      <w:r w:rsidR="009073A1" w:rsidRPr="00755D3B">
        <w:t xml:space="preserve"> </w:t>
      </w:r>
      <w:r w:rsidR="00CB039F" w:rsidRPr="00755D3B">
        <w:t xml:space="preserve">As such, </w:t>
      </w:r>
      <w:r w:rsidR="00CB039F" w:rsidRPr="09561A1C">
        <w:t>t</w:t>
      </w:r>
      <w:r w:rsidRPr="09561A1C">
        <w:t xml:space="preserve">he TMY data set </w:t>
      </w:r>
      <w:r w:rsidR="00650C9F" w:rsidRPr="00755D3B">
        <w:t xml:space="preserve">represents typical rather than extreme conditions, </w:t>
      </w:r>
      <w:r w:rsidR="00CB039F" w:rsidRPr="00755D3B">
        <w:t xml:space="preserve">and it </w:t>
      </w:r>
      <w:r w:rsidR="00650C9F" w:rsidRPr="00755D3B">
        <w:t>is intended to re</w:t>
      </w:r>
      <w:r w:rsidRPr="00755D3B">
        <w:t>present the range of weather phenomena specific to that location with annual averages that are cons</w:t>
      </w:r>
      <w:r w:rsidR="00650C9F" w:rsidRPr="00755D3B">
        <w:t xml:space="preserve">istent with the location’s long-term </w:t>
      </w:r>
      <w:r w:rsidR="00993EF6" w:rsidRPr="00755D3B">
        <w:t>weather conditions</w:t>
      </w:r>
      <w:r w:rsidR="00650C9F" w:rsidRPr="00755D3B">
        <w:t>.</w:t>
      </w:r>
      <w:r w:rsidR="009073A1" w:rsidRPr="00755D3B">
        <w:t xml:space="preserve"> </w:t>
      </w:r>
      <w:r w:rsidRPr="00755D3B">
        <w:t xml:space="preserve">The TMY data sets </w:t>
      </w:r>
      <w:del w:id="125" w:author="McKay, Rob" w:date="2020-09-02T18:02:00Z">
        <w:r w:rsidDel="001316CF">
          <w:delText>were</w:delText>
        </w:r>
      </w:del>
      <w:ins w:id="126" w:author="McKay, Rob" w:date="2020-09-02T18:02:00Z">
        <w:r w:rsidR="5EA5986B" w:rsidRPr="00755D3B">
          <w:t>are</w:t>
        </w:r>
      </w:ins>
      <w:r w:rsidRPr="00755D3B">
        <w:t xml:space="preserve"> produced by </w:t>
      </w:r>
      <w:r w:rsidR="00693F66" w:rsidRPr="00755D3B">
        <w:t>the National Renewables Energy Laboratory’s (</w:t>
      </w:r>
      <w:r w:rsidRPr="00755D3B">
        <w:t>NRE</w:t>
      </w:r>
      <w:r w:rsidR="00693F66" w:rsidRPr="00755D3B">
        <w:t>L)</w:t>
      </w:r>
      <w:r w:rsidRPr="00755D3B">
        <w:t xml:space="preserve"> Electric Systems Center under the Solar Resource Characterization Project, which is funded and monitored by the U.S. Department of Energy's Energy Efficiency and Renewable Energy Office. </w:t>
      </w:r>
      <w:r w:rsidR="00151A18" w:rsidRPr="00755D3B">
        <w:t>This data</w:t>
      </w:r>
      <w:r w:rsidR="006B2B91" w:rsidRPr="00755D3B">
        <w:t xml:space="preserve"> represent</w:t>
      </w:r>
      <w:r w:rsidR="00151A18" w:rsidRPr="00755D3B">
        <w:t>s</w:t>
      </w:r>
      <w:r w:rsidR="006B2B91" w:rsidRPr="00755D3B">
        <w:t xml:space="preserve"> typical rather than extreme conditions.</w:t>
      </w:r>
      <w:r w:rsidR="00650C9F" w:rsidRPr="00755D3B">
        <w:t xml:space="preserve"> </w:t>
      </w:r>
      <w:r w:rsidRPr="00755D3B">
        <w:t xml:space="preserve">The TMY3 data sets are </w:t>
      </w:r>
      <w:r w:rsidR="00AC3B41" w:rsidRPr="00755D3B">
        <w:t>the third generation of TMY files</w:t>
      </w:r>
      <w:ins w:id="127" w:author="McKay, Rob" w:date="2020-09-02T18:03:00Z">
        <w:r w:rsidR="3D88FB77" w:rsidRPr="00755D3B">
          <w:t xml:space="preserve"> and</w:t>
        </w:r>
      </w:ins>
      <w:del w:id="128" w:author="McKay, Rob" w:date="2020-09-02T18:03:00Z">
        <w:r w:rsidDel="00AC3B41">
          <w:delText xml:space="preserve">. </w:delText>
        </w:r>
        <w:r w:rsidDel="006043FE">
          <w:delText>They</w:delText>
        </w:r>
      </w:del>
      <w:r w:rsidR="006043FE" w:rsidRPr="00755D3B">
        <w:t xml:space="preserve"> are based on more recent and accurate </w:t>
      </w:r>
      <w:r w:rsidR="00C53970" w:rsidRPr="00755D3B">
        <w:t>data and</w:t>
      </w:r>
      <w:r w:rsidR="006043FE" w:rsidRPr="00755D3B">
        <w:t xml:space="preserve"> use a different format than previous versions. </w:t>
      </w:r>
      <w:r w:rsidRPr="00755D3B">
        <w:t xml:space="preserve">They are derived </w:t>
      </w:r>
      <w:r w:rsidR="00151A18" w:rsidRPr="00755D3B">
        <w:t xml:space="preserve">primarily </w:t>
      </w:r>
      <w:r w:rsidRPr="00755D3B">
        <w:t xml:space="preserve">from the 1991 to 2005 National Solar Radiation Data Base (NSRDB) archives. </w:t>
      </w:r>
      <w:r w:rsidR="00513F03" w:rsidRPr="00755D3B">
        <w:t xml:space="preserve">Going forward, only TMY3 data sets will be used. </w:t>
      </w:r>
    </w:p>
    <w:p w14:paraId="5CEB6F0F" w14:textId="77777777" w:rsidR="001316CF" w:rsidRPr="00755D3B" w:rsidRDefault="001316CF" w:rsidP="001316CF">
      <w:pPr>
        <w:jc w:val="both"/>
      </w:pPr>
      <w:r w:rsidRPr="00755D3B">
        <w:t>The TMY3 data sets include the following hourly values of solar radiation and meteorological elements:</w:t>
      </w:r>
    </w:p>
    <w:p w14:paraId="4F106E29" w14:textId="77777777" w:rsidR="00B53D09" w:rsidRPr="002F18BF" w:rsidRDefault="00EB43B4" w:rsidP="002F18BF">
      <w:pPr>
        <w:pStyle w:val="TT-BulletedList"/>
        <w:rPr>
          <w:rFonts w:eastAsia="Calibri"/>
          <w:b w:val="0"/>
        </w:rPr>
      </w:pPr>
      <w:r w:rsidRPr="002F18BF">
        <w:rPr>
          <w:rFonts w:eastAsia="Calibri"/>
          <w:b w:val="0"/>
        </w:rPr>
        <w:t xml:space="preserve">Dry </w:t>
      </w:r>
      <w:r w:rsidR="008B3F76" w:rsidRPr="002F18BF">
        <w:rPr>
          <w:rFonts w:eastAsia="Calibri"/>
          <w:b w:val="0"/>
        </w:rPr>
        <w:t>b</w:t>
      </w:r>
      <w:r w:rsidRPr="002F18BF">
        <w:rPr>
          <w:rFonts w:eastAsia="Calibri"/>
          <w:b w:val="0"/>
        </w:rPr>
        <w:t xml:space="preserve">ulb and </w:t>
      </w:r>
      <w:r w:rsidR="008B3F76" w:rsidRPr="002F18BF">
        <w:rPr>
          <w:rFonts w:eastAsia="Calibri"/>
          <w:b w:val="0"/>
        </w:rPr>
        <w:t>w</w:t>
      </w:r>
      <w:r w:rsidRPr="002F18BF">
        <w:rPr>
          <w:rFonts w:eastAsia="Calibri"/>
          <w:b w:val="0"/>
        </w:rPr>
        <w:t xml:space="preserve">et </w:t>
      </w:r>
      <w:r w:rsidR="008B3F76" w:rsidRPr="002F18BF">
        <w:rPr>
          <w:rFonts w:eastAsia="Calibri"/>
          <w:b w:val="0"/>
        </w:rPr>
        <w:t>b</w:t>
      </w:r>
      <w:r w:rsidRPr="002F18BF">
        <w:rPr>
          <w:rFonts w:eastAsia="Calibri"/>
          <w:b w:val="0"/>
        </w:rPr>
        <w:t xml:space="preserve">ulb </w:t>
      </w:r>
      <w:r w:rsidR="008B3F76" w:rsidRPr="002F18BF">
        <w:rPr>
          <w:rFonts w:eastAsia="Calibri"/>
          <w:b w:val="0"/>
        </w:rPr>
        <w:t>t</w:t>
      </w:r>
      <w:r w:rsidR="001316CF" w:rsidRPr="002F18BF">
        <w:rPr>
          <w:rFonts w:eastAsia="Calibri"/>
          <w:b w:val="0"/>
        </w:rPr>
        <w:t>emperature</w:t>
      </w:r>
    </w:p>
    <w:p w14:paraId="445F0152" w14:textId="77777777" w:rsidR="00B53D09" w:rsidRPr="002F18BF" w:rsidRDefault="00EB43B4" w:rsidP="002F18BF">
      <w:pPr>
        <w:pStyle w:val="TT-BulletedList"/>
        <w:rPr>
          <w:rFonts w:eastAsia="Calibri"/>
          <w:b w:val="0"/>
        </w:rPr>
      </w:pPr>
      <w:r w:rsidRPr="002F18BF">
        <w:rPr>
          <w:rFonts w:eastAsia="Calibri"/>
          <w:b w:val="0"/>
        </w:rPr>
        <w:t xml:space="preserve">Relative </w:t>
      </w:r>
      <w:r w:rsidR="008B3F76" w:rsidRPr="002F18BF">
        <w:rPr>
          <w:rFonts w:eastAsia="Calibri"/>
          <w:b w:val="0"/>
        </w:rPr>
        <w:t>h</w:t>
      </w:r>
      <w:r w:rsidR="001316CF" w:rsidRPr="002F18BF">
        <w:rPr>
          <w:rFonts w:eastAsia="Calibri"/>
          <w:b w:val="0"/>
        </w:rPr>
        <w:t>umidity</w:t>
      </w:r>
    </w:p>
    <w:p w14:paraId="0BC28C3F" w14:textId="77777777" w:rsidR="00B53D09" w:rsidRPr="002F18BF" w:rsidRDefault="001316CF" w:rsidP="002F18BF">
      <w:pPr>
        <w:pStyle w:val="TT-BulletedList"/>
        <w:rPr>
          <w:rFonts w:eastAsia="Calibri"/>
          <w:b w:val="0"/>
        </w:rPr>
      </w:pPr>
      <w:r w:rsidRPr="002F18BF">
        <w:rPr>
          <w:rFonts w:eastAsia="Calibri"/>
          <w:b w:val="0"/>
        </w:rPr>
        <w:t>Wind speed and direction</w:t>
      </w:r>
    </w:p>
    <w:p w14:paraId="418AFE1D" w14:textId="77777777" w:rsidR="00EE61EA" w:rsidRPr="002F18BF" w:rsidRDefault="001316CF" w:rsidP="002F18BF">
      <w:pPr>
        <w:pStyle w:val="TT-BulletedList"/>
        <w:rPr>
          <w:rFonts w:eastAsia="Calibri"/>
          <w:b w:val="0"/>
        </w:rPr>
      </w:pPr>
      <w:r w:rsidRPr="002F18BF">
        <w:rPr>
          <w:rFonts w:eastAsia="Calibri"/>
          <w:b w:val="0"/>
        </w:rPr>
        <w:t>Cloud cover</w:t>
      </w:r>
    </w:p>
    <w:p w14:paraId="0C438557" w14:textId="25777580" w:rsidR="00EE61EA" w:rsidRPr="002F18BF" w:rsidRDefault="00B936A7" w:rsidP="002F18BF">
      <w:pPr>
        <w:pStyle w:val="TT-BulletedList"/>
        <w:rPr>
          <w:rFonts w:eastAsia="Calibri"/>
          <w:b w:val="0"/>
        </w:rPr>
      </w:pPr>
      <w:r w:rsidRPr="002F18BF">
        <w:rPr>
          <w:rFonts w:eastAsia="Calibri"/>
          <w:b w:val="0"/>
        </w:rPr>
        <w:t>Multiple s</w:t>
      </w:r>
      <w:r w:rsidR="001316CF" w:rsidRPr="002F18BF">
        <w:rPr>
          <w:rFonts w:eastAsia="Calibri"/>
          <w:b w:val="0"/>
        </w:rPr>
        <w:t>olar radiation</w:t>
      </w:r>
      <w:r w:rsidR="000125F3" w:rsidRPr="002F18BF">
        <w:rPr>
          <w:rFonts w:eastAsia="Calibri"/>
          <w:b w:val="0"/>
        </w:rPr>
        <w:t xml:space="preserve"> values</w:t>
      </w:r>
      <w:r w:rsidR="00A459C5">
        <w:rPr>
          <w:rFonts w:eastAsia="Calibri"/>
          <w:b w:val="0"/>
        </w:rPr>
        <w:t>.</w:t>
      </w:r>
    </w:p>
    <w:p w14:paraId="155F162D" w14:textId="1526C483" w:rsidR="00650C9F" w:rsidRPr="00755D3B" w:rsidRDefault="001316CF" w:rsidP="00A42067">
      <w:r w:rsidRPr="00755D3B">
        <w:t xml:space="preserve">Energy and demand savings for weather-sensitive measures are typically estimated </w:t>
      </w:r>
      <w:r w:rsidR="0028316C" w:rsidRPr="00755D3B">
        <w:t xml:space="preserve">using </w:t>
      </w:r>
      <w:r w:rsidRPr="00755D3B">
        <w:t xml:space="preserve">building simulation modeling as it </w:t>
      </w:r>
      <w:r w:rsidR="00C53970" w:rsidRPr="00755D3B">
        <w:t>can produce</w:t>
      </w:r>
      <w:r w:rsidRPr="00755D3B">
        <w:t xml:space="preserve"> hourly energy consumption estimates by applying location-specific historical weather </w:t>
      </w:r>
      <w:r w:rsidR="00CA15F4" w:rsidRPr="00755D3B">
        <w:t xml:space="preserve">information contained in the TMY </w:t>
      </w:r>
      <w:r w:rsidRPr="00755D3B">
        <w:t>files.</w:t>
      </w:r>
    </w:p>
    <w:p w14:paraId="7BE27F55" w14:textId="77777777" w:rsidR="00DA373D" w:rsidRPr="00755D3B" w:rsidRDefault="00650C9F" w:rsidP="008A195A">
      <w:pPr>
        <w:pStyle w:val="Heading2"/>
      </w:pPr>
      <w:bookmarkStart w:id="129" w:name="_Toc373156626"/>
      <w:bookmarkStart w:id="130" w:name="_Toc24698218"/>
      <w:r w:rsidRPr="00755D3B">
        <w:t>TRM Climate Zones/Regions</w:t>
      </w:r>
      <w:bookmarkEnd w:id="129"/>
      <w:bookmarkEnd w:id="130"/>
    </w:p>
    <w:p w14:paraId="3B3BC88E" w14:textId="5891F178" w:rsidR="001316CF" w:rsidRPr="00755D3B" w:rsidRDefault="006727E6">
      <w:pPr>
        <w:ind w:right="-144"/>
      </w:pPr>
      <w:r w:rsidRPr="00755D3B">
        <w:rPr>
          <w:color w:val="000000" w:themeColor="text1"/>
        </w:rPr>
        <w:t xml:space="preserve">For the simulation of </w:t>
      </w:r>
      <w:r w:rsidR="00834210" w:rsidRPr="00755D3B">
        <w:rPr>
          <w:color w:val="000000" w:themeColor="text1"/>
        </w:rPr>
        <w:t xml:space="preserve">savings estimates for </w:t>
      </w:r>
      <w:r w:rsidRPr="00755D3B">
        <w:rPr>
          <w:color w:val="000000" w:themeColor="text1"/>
        </w:rPr>
        <w:t xml:space="preserve">weather-sensitive energy </w:t>
      </w:r>
      <w:r w:rsidR="00834210" w:rsidRPr="00755D3B">
        <w:rPr>
          <w:color w:val="000000" w:themeColor="text1"/>
        </w:rPr>
        <w:t xml:space="preserve">residential </w:t>
      </w:r>
      <w:r w:rsidRPr="00755D3B">
        <w:rPr>
          <w:color w:val="000000" w:themeColor="text1"/>
        </w:rPr>
        <w:t>efficiency measures</w:t>
      </w:r>
      <w:r w:rsidR="00D720EE" w:rsidRPr="00755D3B">
        <w:rPr>
          <w:color w:val="000000" w:themeColor="text1"/>
        </w:rPr>
        <w:t xml:space="preserve">, </w:t>
      </w:r>
      <w:r w:rsidRPr="00755D3B">
        <w:rPr>
          <w:color w:val="000000" w:themeColor="text1"/>
        </w:rPr>
        <w:t xml:space="preserve">there are currently five TMY3 files </w:t>
      </w:r>
      <w:r w:rsidR="003E61AD" w:rsidRPr="00755D3B">
        <w:rPr>
          <w:color w:val="000000" w:themeColor="text1"/>
        </w:rPr>
        <w:t>(</w:t>
      </w:r>
      <w:r w:rsidR="001316CF" w:rsidRPr="00755D3B">
        <w:rPr>
          <w:color w:val="000000" w:themeColor="text1"/>
        </w:rPr>
        <w:t>weather stations</w:t>
      </w:r>
      <w:r w:rsidR="003E61AD" w:rsidRPr="00755D3B">
        <w:rPr>
          <w:color w:val="000000" w:themeColor="text1"/>
        </w:rPr>
        <w:t>)</w:t>
      </w:r>
      <w:r w:rsidR="001316CF" w:rsidRPr="00755D3B">
        <w:rPr>
          <w:color w:val="000000" w:themeColor="text1"/>
        </w:rPr>
        <w:t xml:space="preserve"> </w:t>
      </w:r>
      <w:r w:rsidR="00CE18F5" w:rsidRPr="00755D3B">
        <w:rPr>
          <w:color w:val="000000" w:themeColor="text1"/>
        </w:rPr>
        <w:t xml:space="preserve">that </w:t>
      </w:r>
      <w:r w:rsidR="003E61AD" w:rsidRPr="00755D3B">
        <w:rPr>
          <w:color w:val="000000" w:themeColor="text1"/>
        </w:rPr>
        <w:t xml:space="preserve">are </w:t>
      </w:r>
      <w:r w:rsidR="001316CF" w:rsidRPr="00755D3B">
        <w:rPr>
          <w:color w:val="000000" w:themeColor="text1"/>
        </w:rPr>
        <w:t xml:space="preserve">used to represent the </w:t>
      </w:r>
      <w:r w:rsidRPr="00755D3B">
        <w:rPr>
          <w:color w:val="000000" w:themeColor="text1"/>
        </w:rPr>
        <w:t xml:space="preserve">areas </w:t>
      </w:r>
      <w:r w:rsidR="001316CF" w:rsidRPr="00755D3B">
        <w:rPr>
          <w:color w:val="000000" w:themeColor="text1"/>
        </w:rPr>
        <w:t xml:space="preserve">served by the </w:t>
      </w:r>
      <w:r w:rsidR="001A0297" w:rsidRPr="00755D3B">
        <w:rPr>
          <w:color w:val="000000" w:themeColor="text1"/>
        </w:rPr>
        <w:t xml:space="preserve">Texas electric </w:t>
      </w:r>
      <w:r w:rsidR="006043FE" w:rsidRPr="00755D3B">
        <w:rPr>
          <w:color w:val="000000" w:themeColor="text1"/>
        </w:rPr>
        <w:t>utilities</w:t>
      </w:r>
      <w:r w:rsidR="0085059E">
        <w:rPr>
          <w:color w:val="000000" w:themeColor="text1"/>
        </w:rPr>
        <w:t>.</w:t>
      </w:r>
      <w:r w:rsidR="00DA65A6" w:rsidRPr="00755D3B">
        <w:rPr>
          <w:rStyle w:val="FootnoteReference"/>
          <w:color w:val="000000" w:themeColor="text1"/>
        </w:rPr>
        <w:footnoteReference w:id="3"/>
      </w:r>
      <w:r w:rsidR="009073A1" w:rsidRPr="00755D3B">
        <w:rPr>
          <w:color w:val="000000" w:themeColor="text1"/>
        </w:rPr>
        <w:t xml:space="preserve"> </w:t>
      </w:r>
      <w:r w:rsidR="00834210" w:rsidRPr="00755D3B">
        <w:rPr>
          <w:color w:val="000000" w:themeColor="text1"/>
        </w:rPr>
        <w:t xml:space="preserve">The nonresidential savings estimates are derived from </w:t>
      </w:r>
      <w:r w:rsidR="007532C9" w:rsidRPr="00755D3B">
        <w:rPr>
          <w:color w:val="000000" w:themeColor="text1"/>
        </w:rPr>
        <w:t xml:space="preserve">five </w:t>
      </w:r>
      <w:r w:rsidR="00123369" w:rsidRPr="00755D3B">
        <w:rPr>
          <w:color w:val="000000" w:themeColor="text1"/>
        </w:rPr>
        <w:t>separate weather stations using TMY3 weather.</w:t>
      </w:r>
      <w:r w:rsidR="009073A1" w:rsidRPr="00755D3B">
        <w:rPr>
          <w:color w:val="000000" w:themeColor="text1"/>
        </w:rPr>
        <w:t xml:space="preserve"> </w:t>
      </w:r>
      <w:r w:rsidR="001316CF" w:rsidRPr="00755D3B">
        <w:rPr>
          <w:color w:val="000000" w:themeColor="text1"/>
        </w:rPr>
        <w:t xml:space="preserve">The five </w:t>
      </w:r>
      <w:r w:rsidR="003E61AD" w:rsidRPr="00755D3B">
        <w:rPr>
          <w:color w:val="000000" w:themeColor="text1"/>
        </w:rPr>
        <w:t xml:space="preserve">TRM </w:t>
      </w:r>
      <w:r w:rsidR="001316CF" w:rsidRPr="00755D3B">
        <w:rPr>
          <w:color w:val="000000" w:themeColor="text1"/>
        </w:rPr>
        <w:t xml:space="preserve">climate zone/regions and their representative </w:t>
      </w:r>
      <w:r w:rsidR="003E61AD" w:rsidRPr="00755D3B">
        <w:rPr>
          <w:color w:val="000000" w:themeColor="text1"/>
        </w:rPr>
        <w:t>weather station city locations</w:t>
      </w:r>
      <w:r w:rsidR="001316CF" w:rsidRPr="00755D3B">
        <w:rPr>
          <w:color w:val="000000" w:themeColor="text1"/>
        </w:rPr>
        <w:t xml:space="preserve"> are shown in </w:t>
      </w:r>
      <w:r w:rsidR="00100902">
        <w:rPr>
          <w:color w:val="000000" w:themeColor="text1"/>
        </w:rPr>
        <w:fldChar w:fldCharType="begin"/>
      </w:r>
      <w:r w:rsidR="00100902">
        <w:rPr>
          <w:color w:val="000000" w:themeColor="text1"/>
        </w:rPr>
        <w:instrText xml:space="preserve"> REF _Ref24641758 \h </w:instrText>
      </w:r>
      <w:r w:rsidR="00100902">
        <w:rPr>
          <w:color w:val="000000" w:themeColor="text1"/>
        </w:rPr>
      </w:r>
      <w:r w:rsidR="00100902">
        <w:rPr>
          <w:color w:val="000000" w:themeColor="text1"/>
        </w:rPr>
        <w:fldChar w:fldCharType="separate"/>
      </w:r>
      <w:r w:rsidR="003205AA">
        <w:t xml:space="preserve">Table </w:t>
      </w:r>
      <w:r w:rsidR="003205AA">
        <w:rPr>
          <w:noProof/>
        </w:rPr>
        <w:t>2</w:t>
      </w:r>
      <w:r w:rsidR="00100902">
        <w:rPr>
          <w:color w:val="000000" w:themeColor="text1"/>
        </w:rPr>
        <w:fldChar w:fldCharType="end"/>
      </w:r>
      <w:r w:rsidR="001316CF" w:rsidRPr="00755D3B">
        <w:rPr>
          <w:color w:val="000000" w:themeColor="text1"/>
        </w:rPr>
        <w:t xml:space="preserve">. </w:t>
      </w:r>
      <w:r w:rsidR="003E61AD" w:rsidRPr="00755D3B">
        <w:rPr>
          <w:color w:val="000000" w:themeColor="text1"/>
        </w:rPr>
        <w:t xml:space="preserve">For </w:t>
      </w:r>
      <w:r w:rsidR="00F710D3">
        <w:rPr>
          <w:color w:val="000000" w:themeColor="text1"/>
        </w:rPr>
        <w:t xml:space="preserve">the </w:t>
      </w:r>
      <w:r w:rsidR="003E61AD" w:rsidRPr="00755D3B">
        <w:rPr>
          <w:color w:val="000000" w:themeColor="text1"/>
        </w:rPr>
        <w:t>application of the energy and demand savings developed on this basis, the TRM climate zones/regions are mapped to Texas counties.</w:t>
      </w:r>
      <w:r w:rsidR="009073A1" w:rsidRPr="00755D3B">
        <w:rPr>
          <w:color w:val="000000" w:themeColor="text1"/>
        </w:rPr>
        <w:t xml:space="preserve"> </w:t>
      </w:r>
      <w:r w:rsidR="003E61AD" w:rsidRPr="00755D3B">
        <w:rPr>
          <w:color w:val="000000" w:themeColor="text1"/>
        </w:rPr>
        <w:t xml:space="preserve">This mapping is represented visually in </w:t>
      </w:r>
      <w:r w:rsidR="008F3DE3">
        <w:rPr>
          <w:color w:val="000000" w:themeColor="text1"/>
        </w:rPr>
        <w:fldChar w:fldCharType="begin"/>
      </w:r>
      <w:r w:rsidR="008F3DE3">
        <w:rPr>
          <w:color w:val="000000" w:themeColor="text1"/>
        </w:rPr>
        <w:instrText xml:space="preserve"> REF _Ref24641782 \h </w:instrText>
      </w:r>
      <w:r w:rsidR="008F3DE3">
        <w:rPr>
          <w:color w:val="000000" w:themeColor="text1"/>
        </w:rPr>
      </w:r>
      <w:r w:rsidR="008F3DE3">
        <w:rPr>
          <w:color w:val="000000" w:themeColor="text1"/>
        </w:rPr>
        <w:fldChar w:fldCharType="separate"/>
      </w:r>
      <w:r w:rsidR="003205AA">
        <w:t xml:space="preserve">Figure </w:t>
      </w:r>
      <w:r w:rsidR="003205AA">
        <w:rPr>
          <w:noProof/>
        </w:rPr>
        <w:t>1</w:t>
      </w:r>
      <w:r w:rsidR="008F3DE3">
        <w:rPr>
          <w:color w:val="000000" w:themeColor="text1"/>
        </w:rPr>
        <w:fldChar w:fldCharType="end"/>
      </w:r>
      <w:r w:rsidR="003E61AD" w:rsidRPr="00755D3B">
        <w:rPr>
          <w:color w:val="000000" w:themeColor="text1"/>
        </w:rPr>
        <w:t xml:space="preserve"> and available in</w:t>
      </w:r>
      <w:r w:rsidR="000168C8" w:rsidRPr="00755D3B">
        <w:rPr>
          <w:color w:val="000000" w:themeColor="text1"/>
        </w:rPr>
        <w:t xml:space="preserve"> table </w:t>
      </w:r>
      <w:r w:rsidR="000168C8" w:rsidRPr="00755D3B">
        <w:t>format</w:t>
      </w:r>
      <w:r w:rsidR="001316CF" w:rsidRPr="00755D3B">
        <w:t>.</w:t>
      </w:r>
    </w:p>
    <w:p w14:paraId="7F89BFFB" w14:textId="3B37E7F0" w:rsidR="001316CF" w:rsidRPr="00755D3B" w:rsidRDefault="00100902" w:rsidP="00100902">
      <w:pPr>
        <w:pStyle w:val="Caption"/>
      </w:pPr>
      <w:bookmarkStart w:id="132" w:name="_Ref24641758"/>
      <w:bookmarkStart w:id="133" w:name="_Ref24641754"/>
      <w:bookmarkStart w:id="134" w:name="_Toc24698238"/>
      <w:r>
        <w:t xml:space="preserve">Table </w:t>
      </w:r>
      <w:r>
        <w:fldChar w:fldCharType="begin"/>
      </w:r>
      <w:r>
        <w:instrText>SEQ Table \* ARABIC</w:instrText>
      </w:r>
      <w:r>
        <w:fldChar w:fldCharType="separate"/>
      </w:r>
      <w:r w:rsidR="003205AA">
        <w:rPr>
          <w:noProof/>
        </w:rPr>
        <w:t>2</w:t>
      </w:r>
      <w:r>
        <w:fldChar w:fldCharType="end"/>
      </w:r>
      <w:bookmarkEnd w:id="132"/>
      <w:r w:rsidRPr="00755D3B">
        <w:t>: Texas TRM Climate Zones</w:t>
      </w:r>
      <w:bookmarkEnd w:id="133"/>
      <w:bookmarkEnd w:id="134"/>
    </w:p>
    <w:tbl>
      <w:tblPr>
        <w:tblW w:w="4859"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1961"/>
        <w:gridCol w:w="1437"/>
        <w:gridCol w:w="1538"/>
        <w:gridCol w:w="4150"/>
      </w:tblGrid>
      <w:tr w:rsidR="00733CFE" w:rsidRPr="0085059E" w14:paraId="251E9FA8" w14:textId="77777777" w:rsidTr="00290677">
        <w:trPr>
          <w:jc w:val="center"/>
        </w:trPr>
        <w:tc>
          <w:tcPr>
            <w:tcW w:w="1961" w:type="dxa"/>
            <w:shd w:val="clear" w:color="auto" w:fill="25408F"/>
            <w:vAlign w:val="bottom"/>
          </w:tcPr>
          <w:p w14:paraId="6296FC90" w14:textId="77777777" w:rsidR="006F385D" w:rsidRPr="00A42067" w:rsidRDefault="007532C9" w:rsidP="002F18BF">
            <w:pPr>
              <w:pStyle w:val="StyleTT-TableHeadingArialBoldBackground1Before3pt"/>
            </w:pPr>
            <w:r w:rsidRPr="00A42067">
              <w:t>Representative</w:t>
            </w:r>
          </w:p>
          <w:p w14:paraId="55640E3B" w14:textId="77777777" w:rsidR="007532C9" w:rsidRPr="00A42067" w:rsidRDefault="007532C9" w:rsidP="002F18BF">
            <w:pPr>
              <w:pStyle w:val="StyleTT-TableHeadingArialBoldBackground1Before3pt"/>
            </w:pPr>
            <w:r w:rsidRPr="00A42067">
              <w:t>City</w:t>
            </w:r>
          </w:p>
        </w:tc>
        <w:tc>
          <w:tcPr>
            <w:tcW w:w="1437" w:type="dxa"/>
            <w:shd w:val="clear" w:color="auto" w:fill="25408F"/>
            <w:vAlign w:val="bottom"/>
          </w:tcPr>
          <w:p w14:paraId="7A82D92D" w14:textId="77777777" w:rsidR="006F385D" w:rsidRPr="00A42067" w:rsidRDefault="006F385D" w:rsidP="002F18BF">
            <w:pPr>
              <w:pStyle w:val="StyleTT-TableHeadingArialBoldBackground1Before3pt"/>
            </w:pPr>
            <w:r w:rsidRPr="00A42067">
              <w:t>TRM Climate</w:t>
            </w:r>
          </w:p>
          <w:p w14:paraId="08D29B32" w14:textId="77777777" w:rsidR="007532C9" w:rsidRPr="00A42067" w:rsidRDefault="007532C9" w:rsidP="002F18BF">
            <w:pPr>
              <w:pStyle w:val="StyleTT-TableHeadingArialBoldBackground1Before3pt"/>
            </w:pPr>
            <w:r w:rsidRPr="00A42067">
              <w:t>Zone</w:t>
            </w:r>
          </w:p>
        </w:tc>
        <w:tc>
          <w:tcPr>
            <w:tcW w:w="1538" w:type="dxa"/>
            <w:shd w:val="clear" w:color="auto" w:fill="25408F"/>
            <w:vAlign w:val="bottom"/>
          </w:tcPr>
          <w:p w14:paraId="12988CC8" w14:textId="77777777" w:rsidR="006F385D" w:rsidRPr="00A42067" w:rsidRDefault="006F385D" w:rsidP="002F18BF">
            <w:pPr>
              <w:pStyle w:val="StyleTT-TableHeadingArialBoldBackground1Before3pt"/>
            </w:pPr>
            <w:r w:rsidRPr="00A42067">
              <w:t>TRM Region</w:t>
            </w:r>
          </w:p>
          <w:p w14:paraId="015D904E" w14:textId="77777777" w:rsidR="007532C9" w:rsidRPr="00A42067" w:rsidRDefault="007532C9" w:rsidP="002F18BF">
            <w:pPr>
              <w:pStyle w:val="StyleTT-TableHeadingArialBoldBackground1Before3pt"/>
            </w:pPr>
            <w:r w:rsidRPr="00A42067">
              <w:t>Name</w:t>
            </w:r>
          </w:p>
        </w:tc>
        <w:tc>
          <w:tcPr>
            <w:tcW w:w="4150" w:type="dxa"/>
            <w:shd w:val="clear" w:color="auto" w:fill="25408F"/>
            <w:vAlign w:val="bottom"/>
          </w:tcPr>
          <w:p w14:paraId="7D75A3EC" w14:textId="77777777" w:rsidR="007532C9" w:rsidRPr="00A42067" w:rsidRDefault="007532C9" w:rsidP="00A42067">
            <w:pPr>
              <w:pStyle w:val="TT-TableHeadingForColumnwithNumbers"/>
              <w:spacing w:before="60"/>
              <w:jc w:val="left"/>
              <w:rPr>
                <w:rFonts w:ascii="Arial" w:hAnsi="Arial" w:cs="Arial"/>
                <w:b/>
              </w:rPr>
            </w:pPr>
            <w:r w:rsidRPr="00A42067">
              <w:rPr>
                <w:rFonts w:ascii="Arial" w:hAnsi="Arial" w:cs="Arial"/>
                <w:b/>
              </w:rPr>
              <w:t>Representative Weather Station</w:t>
            </w:r>
          </w:p>
        </w:tc>
      </w:tr>
      <w:tr w:rsidR="007532C9" w:rsidRPr="00755D3B" w14:paraId="490FE582" w14:textId="77777777" w:rsidTr="00A42067">
        <w:trPr>
          <w:jc w:val="center"/>
        </w:trPr>
        <w:tc>
          <w:tcPr>
            <w:tcW w:w="1961" w:type="dxa"/>
            <w:vAlign w:val="center"/>
          </w:tcPr>
          <w:p w14:paraId="22DFA5E8" w14:textId="77777777" w:rsidR="007532C9" w:rsidRPr="00755D3B" w:rsidRDefault="007532C9" w:rsidP="009751C0">
            <w:pPr>
              <w:keepNext/>
              <w:keepLines/>
              <w:spacing w:before="60" w:after="60"/>
              <w:jc w:val="center"/>
              <w:rPr>
                <w:sz w:val="20"/>
                <w:szCs w:val="20"/>
              </w:rPr>
            </w:pPr>
            <w:r w:rsidRPr="00755D3B">
              <w:rPr>
                <w:sz w:val="20"/>
                <w:szCs w:val="20"/>
              </w:rPr>
              <w:t>Amarillo, T</w:t>
            </w:r>
            <w:r w:rsidR="006F385D" w:rsidRPr="00755D3B">
              <w:rPr>
                <w:sz w:val="20"/>
                <w:szCs w:val="20"/>
              </w:rPr>
              <w:t>X</w:t>
            </w:r>
          </w:p>
        </w:tc>
        <w:tc>
          <w:tcPr>
            <w:tcW w:w="1437" w:type="dxa"/>
          </w:tcPr>
          <w:p w14:paraId="78EC7FC2" w14:textId="77777777" w:rsidR="007532C9" w:rsidRPr="00755D3B" w:rsidRDefault="007532C9" w:rsidP="001525E7">
            <w:pPr>
              <w:keepNext/>
              <w:keepLines/>
              <w:spacing w:before="60" w:after="60"/>
              <w:jc w:val="center"/>
              <w:rPr>
                <w:sz w:val="20"/>
                <w:szCs w:val="20"/>
              </w:rPr>
            </w:pPr>
            <w:r w:rsidRPr="00755D3B">
              <w:rPr>
                <w:sz w:val="20"/>
                <w:szCs w:val="20"/>
              </w:rPr>
              <w:t>1</w:t>
            </w:r>
          </w:p>
        </w:tc>
        <w:tc>
          <w:tcPr>
            <w:tcW w:w="1538" w:type="dxa"/>
          </w:tcPr>
          <w:p w14:paraId="23EE2473" w14:textId="77777777" w:rsidR="007532C9" w:rsidRPr="00755D3B" w:rsidRDefault="007532C9" w:rsidP="00A42067">
            <w:pPr>
              <w:keepNext/>
              <w:keepLines/>
              <w:spacing w:before="60" w:after="60"/>
              <w:jc w:val="center"/>
              <w:rPr>
                <w:sz w:val="20"/>
                <w:szCs w:val="20"/>
              </w:rPr>
            </w:pPr>
            <w:r w:rsidRPr="00755D3B">
              <w:rPr>
                <w:sz w:val="20"/>
                <w:szCs w:val="20"/>
              </w:rPr>
              <w:t>Panhandle</w:t>
            </w:r>
          </w:p>
        </w:tc>
        <w:tc>
          <w:tcPr>
            <w:tcW w:w="4150" w:type="dxa"/>
          </w:tcPr>
          <w:p w14:paraId="01F903B5" w14:textId="77777777" w:rsidR="007532C9" w:rsidRPr="00755D3B" w:rsidRDefault="007532C9">
            <w:pPr>
              <w:pStyle w:val="TT-TableFont-Numbers"/>
              <w:keepNext/>
              <w:keepLines/>
              <w:rPr>
                <w:rFonts w:cs="Arial"/>
                <w:szCs w:val="20"/>
              </w:rPr>
            </w:pPr>
            <w:r w:rsidRPr="00755D3B">
              <w:rPr>
                <w:rFonts w:eastAsia="Calibri" w:cs="Arial"/>
                <w:szCs w:val="20"/>
              </w:rPr>
              <w:t>Amarillo International Airport [Canyon - UT]</w:t>
            </w:r>
          </w:p>
        </w:tc>
      </w:tr>
      <w:tr w:rsidR="007532C9" w:rsidRPr="00755D3B" w14:paraId="07015112" w14:textId="77777777" w:rsidTr="00A42067">
        <w:trPr>
          <w:jc w:val="center"/>
        </w:trPr>
        <w:tc>
          <w:tcPr>
            <w:tcW w:w="1961" w:type="dxa"/>
            <w:vAlign w:val="center"/>
          </w:tcPr>
          <w:p w14:paraId="01E49342" w14:textId="77777777" w:rsidR="007532C9" w:rsidRPr="00755D3B" w:rsidRDefault="007532C9" w:rsidP="009751C0">
            <w:pPr>
              <w:keepNext/>
              <w:keepLines/>
              <w:spacing w:before="60" w:after="60"/>
              <w:jc w:val="center"/>
              <w:rPr>
                <w:sz w:val="20"/>
                <w:szCs w:val="20"/>
              </w:rPr>
            </w:pPr>
            <w:r w:rsidRPr="00755D3B">
              <w:rPr>
                <w:sz w:val="20"/>
                <w:szCs w:val="20"/>
              </w:rPr>
              <w:t xml:space="preserve">Dallas, </w:t>
            </w:r>
            <w:r w:rsidR="006F385D" w:rsidRPr="00755D3B">
              <w:rPr>
                <w:sz w:val="20"/>
                <w:szCs w:val="20"/>
              </w:rPr>
              <w:t>TX</w:t>
            </w:r>
          </w:p>
        </w:tc>
        <w:tc>
          <w:tcPr>
            <w:tcW w:w="1437" w:type="dxa"/>
          </w:tcPr>
          <w:p w14:paraId="38F20C17" w14:textId="77777777" w:rsidR="007532C9" w:rsidRPr="00755D3B" w:rsidRDefault="007532C9" w:rsidP="001525E7">
            <w:pPr>
              <w:keepNext/>
              <w:keepLines/>
              <w:spacing w:before="60" w:after="60"/>
              <w:jc w:val="center"/>
              <w:rPr>
                <w:sz w:val="20"/>
                <w:szCs w:val="20"/>
              </w:rPr>
            </w:pPr>
            <w:r w:rsidRPr="00755D3B">
              <w:rPr>
                <w:sz w:val="20"/>
                <w:szCs w:val="20"/>
              </w:rPr>
              <w:t>2</w:t>
            </w:r>
          </w:p>
        </w:tc>
        <w:tc>
          <w:tcPr>
            <w:tcW w:w="1538" w:type="dxa"/>
          </w:tcPr>
          <w:p w14:paraId="38C6A247" w14:textId="77777777" w:rsidR="007532C9" w:rsidRPr="00755D3B" w:rsidRDefault="007532C9" w:rsidP="00A42067">
            <w:pPr>
              <w:keepNext/>
              <w:keepLines/>
              <w:spacing w:before="60" w:after="60"/>
              <w:jc w:val="center"/>
              <w:rPr>
                <w:sz w:val="20"/>
                <w:szCs w:val="20"/>
              </w:rPr>
            </w:pPr>
            <w:r w:rsidRPr="00755D3B">
              <w:rPr>
                <w:sz w:val="20"/>
                <w:szCs w:val="20"/>
              </w:rPr>
              <w:t>North</w:t>
            </w:r>
          </w:p>
        </w:tc>
        <w:tc>
          <w:tcPr>
            <w:tcW w:w="4150" w:type="dxa"/>
          </w:tcPr>
          <w:p w14:paraId="374C590E" w14:textId="77777777" w:rsidR="007532C9" w:rsidRPr="00755D3B" w:rsidRDefault="007532C9">
            <w:pPr>
              <w:pStyle w:val="TT-TableFont-Numbers"/>
              <w:keepNext/>
              <w:keepLines/>
              <w:rPr>
                <w:rFonts w:cs="Arial"/>
                <w:szCs w:val="20"/>
              </w:rPr>
            </w:pPr>
            <w:r w:rsidRPr="00755D3B">
              <w:rPr>
                <w:rFonts w:eastAsia="Calibri" w:cs="Arial"/>
                <w:szCs w:val="20"/>
              </w:rPr>
              <w:t>Dallas/Fort Worth International Airport</w:t>
            </w:r>
          </w:p>
        </w:tc>
      </w:tr>
      <w:tr w:rsidR="007532C9" w:rsidRPr="00755D3B" w14:paraId="5B2F7A13" w14:textId="77777777" w:rsidTr="00A42067">
        <w:trPr>
          <w:jc w:val="center"/>
        </w:trPr>
        <w:tc>
          <w:tcPr>
            <w:tcW w:w="1961" w:type="dxa"/>
            <w:vAlign w:val="center"/>
          </w:tcPr>
          <w:p w14:paraId="588FD0FE" w14:textId="77777777" w:rsidR="007532C9" w:rsidRPr="00755D3B" w:rsidRDefault="007532C9" w:rsidP="009751C0">
            <w:pPr>
              <w:keepNext/>
              <w:keepLines/>
              <w:spacing w:before="60" w:after="60"/>
              <w:jc w:val="center"/>
              <w:rPr>
                <w:sz w:val="20"/>
                <w:szCs w:val="20"/>
              </w:rPr>
            </w:pPr>
            <w:r w:rsidRPr="00755D3B">
              <w:rPr>
                <w:sz w:val="20"/>
                <w:szCs w:val="20"/>
              </w:rPr>
              <w:t xml:space="preserve">Houston, </w:t>
            </w:r>
            <w:r w:rsidR="006F385D" w:rsidRPr="00755D3B">
              <w:rPr>
                <w:sz w:val="20"/>
                <w:szCs w:val="20"/>
              </w:rPr>
              <w:t>TX</w:t>
            </w:r>
          </w:p>
        </w:tc>
        <w:tc>
          <w:tcPr>
            <w:tcW w:w="1437" w:type="dxa"/>
          </w:tcPr>
          <w:p w14:paraId="2051759E" w14:textId="77777777" w:rsidR="007532C9" w:rsidRPr="00755D3B" w:rsidRDefault="007532C9" w:rsidP="001525E7">
            <w:pPr>
              <w:keepNext/>
              <w:keepLines/>
              <w:spacing w:before="60" w:after="60"/>
              <w:jc w:val="center"/>
              <w:rPr>
                <w:sz w:val="20"/>
                <w:szCs w:val="20"/>
              </w:rPr>
            </w:pPr>
            <w:r w:rsidRPr="00755D3B">
              <w:rPr>
                <w:sz w:val="20"/>
                <w:szCs w:val="20"/>
              </w:rPr>
              <w:t>3</w:t>
            </w:r>
          </w:p>
        </w:tc>
        <w:tc>
          <w:tcPr>
            <w:tcW w:w="1538" w:type="dxa"/>
          </w:tcPr>
          <w:p w14:paraId="701A03F7" w14:textId="77777777" w:rsidR="007532C9" w:rsidRPr="00755D3B" w:rsidRDefault="007532C9" w:rsidP="00A42067">
            <w:pPr>
              <w:keepNext/>
              <w:keepLines/>
              <w:spacing w:before="60" w:after="60"/>
              <w:jc w:val="center"/>
              <w:rPr>
                <w:sz w:val="20"/>
                <w:szCs w:val="20"/>
              </w:rPr>
            </w:pPr>
            <w:r w:rsidRPr="00755D3B">
              <w:rPr>
                <w:sz w:val="20"/>
                <w:szCs w:val="20"/>
              </w:rPr>
              <w:t>South</w:t>
            </w:r>
          </w:p>
        </w:tc>
        <w:tc>
          <w:tcPr>
            <w:tcW w:w="4150" w:type="dxa"/>
          </w:tcPr>
          <w:p w14:paraId="31170534" w14:textId="77777777" w:rsidR="007532C9" w:rsidRPr="00755D3B" w:rsidRDefault="007532C9">
            <w:pPr>
              <w:pStyle w:val="TT-TableFont-Numbers"/>
              <w:keepNext/>
              <w:keepLines/>
              <w:rPr>
                <w:rFonts w:cs="Arial"/>
                <w:szCs w:val="20"/>
              </w:rPr>
            </w:pPr>
            <w:r w:rsidRPr="00755D3B">
              <w:rPr>
                <w:rFonts w:eastAsia="Calibri" w:cs="Arial"/>
                <w:szCs w:val="20"/>
              </w:rPr>
              <w:t>George Bush Intercontinental Airport</w:t>
            </w:r>
          </w:p>
        </w:tc>
      </w:tr>
      <w:tr w:rsidR="007532C9" w:rsidRPr="00755D3B" w14:paraId="0A0C2F72" w14:textId="77777777" w:rsidTr="00A42067">
        <w:trPr>
          <w:jc w:val="center"/>
        </w:trPr>
        <w:tc>
          <w:tcPr>
            <w:tcW w:w="1961" w:type="dxa"/>
            <w:vAlign w:val="center"/>
          </w:tcPr>
          <w:p w14:paraId="476B111B" w14:textId="77777777" w:rsidR="007532C9" w:rsidRPr="00755D3B" w:rsidRDefault="007532C9" w:rsidP="009751C0">
            <w:pPr>
              <w:keepNext/>
              <w:keepLines/>
              <w:spacing w:before="60" w:after="60"/>
              <w:jc w:val="center"/>
              <w:rPr>
                <w:sz w:val="20"/>
                <w:szCs w:val="20"/>
              </w:rPr>
            </w:pPr>
            <w:r w:rsidRPr="00755D3B">
              <w:rPr>
                <w:sz w:val="20"/>
                <w:szCs w:val="20"/>
              </w:rPr>
              <w:t xml:space="preserve">Corpus Christi, </w:t>
            </w:r>
            <w:r w:rsidR="006F385D" w:rsidRPr="00755D3B">
              <w:rPr>
                <w:sz w:val="20"/>
                <w:szCs w:val="20"/>
              </w:rPr>
              <w:t>TX</w:t>
            </w:r>
          </w:p>
        </w:tc>
        <w:tc>
          <w:tcPr>
            <w:tcW w:w="1437" w:type="dxa"/>
          </w:tcPr>
          <w:p w14:paraId="717C095B" w14:textId="77777777" w:rsidR="007532C9" w:rsidRPr="00755D3B" w:rsidRDefault="007532C9" w:rsidP="001525E7">
            <w:pPr>
              <w:keepNext/>
              <w:keepLines/>
              <w:spacing w:before="60" w:after="60"/>
              <w:jc w:val="center"/>
              <w:rPr>
                <w:sz w:val="20"/>
                <w:szCs w:val="20"/>
              </w:rPr>
            </w:pPr>
            <w:r w:rsidRPr="00755D3B">
              <w:rPr>
                <w:sz w:val="20"/>
                <w:szCs w:val="20"/>
              </w:rPr>
              <w:t>4</w:t>
            </w:r>
          </w:p>
        </w:tc>
        <w:tc>
          <w:tcPr>
            <w:tcW w:w="1538" w:type="dxa"/>
          </w:tcPr>
          <w:p w14:paraId="3E7FCC03" w14:textId="77777777" w:rsidR="007532C9" w:rsidRPr="00755D3B" w:rsidRDefault="007532C9" w:rsidP="00A42067">
            <w:pPr>
              <w:keepNext/>
              <w:keepLines/>
              <w:spacing w:before="60" w:after="60"/>
              <w:jc w:val="center"/>
              <w:rPr>
                <w:sz w:val="20"/>
                <w:szCs w:val="20"/>
              </w:rPr>
            </w:pPr>
            <w:r w:rsidRPr="00755D3B">
              <w:rPr>
                <w:sz w:val="20"/>
                <w:szCs w:val="20"/>
              </w:rPr>
              <w:t>Valley</w:t>
            </w:r>
          </w:p>
        </w:tc>
        <w:tc>
          <w:tcPr>
            <w:tcW w:w="4150" w:type="dxa"/>
          </w:tcPr>
          <w:p w14:paraId="47C274EB" w14:textId="77777777" w:rsidR="007532C9" w:rsidRPr="00755D3B" w:rsidRDefault="007532C9">
            <w:pPr>
              <w:pStyle w:val="TT-TableFont-Numbers"/>
              <w:keepNext/>
              <w:keepLines/>
              <w:rPr>
                <w:rFonts w:cs="Arial"/>
                <w:szCs w:val="20"/>
              </w:rPr>
            </w:pPr>
            <w:r w:rsidRPr="00755D3B">
              <w:rPr>
                <w:rFonts w:eastAsia="Calibri" w:cs="Arial"/>
                <w:szCs w:val="20"/>
              </w:rPr>
              <w:t>Corpus Christi International Airport [UT]</w:t>
            </w:r>
          </w:p>
        </w:tc>
      </w:tr>
      <w:tr w:rsidR="007532C9" w:rsidRPr="00755D3B" w14:paraId="3BAEC05A" w14:textId="77777777" w:rsidTr="00A42067">
        <w:trPr>
          <w:jc w:val="center"/>
        </w:trPr>
        <w:tc>
          <w:tcPr>
            <w:tcW w:w="1961" w:type="dxa"/>
            <w:vAlign w:val="center"/>
          </w:tcPr>
          <w:p w14:paraId="1084D440" w14:textId="77777777" w:rsidR="007532C9" w:rsidRPr="00755D3B" w:rsidRDefault="007532C9" w:rsidP="009751C0">
            <w:pPr>
              <w:keepNext/>
              <w:keepLines/>
              <w:spacing w:before="60" w:after="60"/>
              <w:jc w:val="center"/>
              <w:rPr>
                <w:sz w:val="20"/>
                <w:szCs w:val="20"/>
              </w:rPr>
            </w:pPr>
            <w:r w:rsidRPr="00755D3B">
              <w:rPr>
                <w:sz w:val="20"/>
                <w:szCs w:val="20"/>
              </w:rPr>
              <w:t xml:space="preserve">El Paso, </w:t>
            </w:r>
            <w:r w:rsidR="006F385D" w:rsidRPr="00755D3B">
              <w:rPr>
                <w:sz w:val="20"/>
                <w:szCs w:val="20"/>
              </w:rPr>
              <w:t>TX</w:t>
            </w:r>
          </w:p>
        </w:tc>
        <w:tc>
          <w:tcPr>
            <w:tcW w:w="1437" w:type="dxa"/>
          </w:tcPr>
          <w:p w14:paraId="52CF58B1" w14:textId="77777777" w:rsidR="007532C9" w:rsidRPr="00755D3B" w:rsidRDefault="007532C9" w:rsidP="001525E7">
            <w:pPr>
              <w:keepNext/>
              <w:keepLines/>
              <w:spacing w:before="60" w:after="60"/>
              <w:jc w:val="center"/>
              <w:rPr>
                <w:sz w:val="20"/>
                <w:szCs w:val="20"/>
              </w:rPr>
            </w:pPr>
            <w:r w:rsidRPr="00755D3B">
              <w:rPr>
                <w:sz w:val="20"/>
                <w:szCs w:val="20"/>
              </w:rPr>
              <w:t>5</w:t>
            </w:r>
          </w:p>
        </w:tc>
        <w:tc>
          <w:tcPr>
            <w:tcW w:w="1538" w:type="dxa"/>
          </w:tcPr>
          <w:p w14:paraId="778A560A" w14:textId="77777777" w:rsidR="007532C9" w:rsidRPr="00755D3B" w:rsidRDefault="007532C9" w:rsidP="00A42067">
            <w:pPr>
              <w:keepNext/>
              <w:keepLines/>
              <w:spacing w:before="60" w:after="60"/>
              <w:jc w:val="center"/>
              <w:rPr>
                <w:sz w:val="20"/>
                <w:szCs w:val="20"/>
              </w:rPr>
            </w:pPr>
            <w:r w:rsidRPr="00755D3B">
              <w:rPr>
                <w:sz w:val="20"/>
                <w:szCs w:val="20"/>
              </w:rPr>
              <w:t>West</w:t>
            </w:r>
          </w:p>
        </w:tc>
        <w:tc>
          <w:tcPr>
            <w:tcW w:w="4150" w:type="dxa"/>
          </w:tcPr>
          <w:p w14:paraId="1113B260" w14:textId="77777777" w:rsidR="007532C9" w:rsidRPr="00755D3B" w:rsidRDefault="007532C9">
            <w:pPr>
              <w:pStyle w:val="TT-TableFont-Numbers"/>
              <w:keepNext/>
              <w:keepLines/>
              <w:rPr>
                <w:rFonts w:cs="Arial"/>
                <w:szCs w:val="20"/>
                <w:lang w:val="es-AR"/>
              </w:rPr>
            </w:pPr>
            <w:r w:rsidRPr="00755D3B">
              <w:rPr>
                <w:rFonts w:eastAsia="Calibri" w:cs="Arial"/>
                <w:szCs w:val="20"/>
                <w:lang w:val="es-AR"/>
              </w:rPr>
              <w:t>El Paso International Airport [UT]</w:t>
            </w:r>
          </w:p>
        </w:tc>
      </w:tr>
    </w:tbl>
    <w:p w14:paraId="3A160E5E" w14:textId="62104591" w:rsidR="001316CF" w:rsidRPr="00755D3B" w:rsidRDefault="00100902" w:rsidP="00100902">
      <w:pPr>
        <w:pStyle w:val="Caption"/>
      </w:pPr>
      <w:bookmarkStart w:id="135" w:name="_Ref24641782"/>
      <w:bookmarkStart w:id="136" w:name="_Toc24643640"/>
      <w:r>
        <w:t xml:space="preserve">Figure </w:t>
      </w:r>
      <w:r>
        <w:fldChar w:fldCharType="begin"/>
      </w:r>
      <w:r>
        <w:instrText>SEQ Figure \* ARABIC</w:instrText>
      </w:r>
      <w:r>
        <w:fldChar w:fldCharType="separate"/>
      </w:r>
      <w:r w:rsidR="003205AA">
        <w:rPr>
          <w:noProof/>
        </w:rPr>
        <w:t>1</w:t>
      </w:r>
      <w:r>
        <w:fldChar w:fldCharType="end"/>
      </w:r>
      <w:bookmarkEnd w:id="135"/>
      <w:r w:rsidRPr="00755D3B">
        <w:t>: TRM Climate Zone Assignments by County</w:t>
      </w:r>
      <w:bookmarkEnd w:id="136"/>
    </w:p>
    <w:p w14:paraId="7B320589" w14:textId="77777777" w:rsidR="001316CF" w:rsidRPr="00755D3B" w:rsidRDefault="00B6435A" w:rsidP="00BD3432">
      <w:pPr>
        <w:spacing w:before="0"/>
        <w:jc w:val="center"/>
      </w:pPr>
      <w:r w:rsidRPr="00755D3B">
        <w:rPr>
          <w:noProof/>
        </w:rPr>
        <w:drawing>
          <wp:inline distT="0" distB="0" distL="0" distR="0" wp14:anchorId="672689E0" wp14:editId="4C843C5A">
            <wp:extent cx="4696681" cy="3569856"/>
            <wp:effectExtent l="0" t="0" r="8890" b="0"/>
            <wp:docPr id="1" name="Picture 0" descr="texas_climate_zon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as_climate_zones2.png"/>
                    <pic:cNvPicPr/>
                  </pic:nvPicPr>
                  <pic:blipFill rotWithShape="1">
                    <a:blip r:embed="rId28"/>
                    <a:srcRect t="1555"/>
                    <a:stretch/>
                  </pic:blipFill>
                  <pic:spPr bwMode="auto">
                    <a:xfrm>
                      <a:off x="0" y="0"/>
                      <a:ext cx="4696681" cy="3569856"/>
                    </a:xfrm>
                    <a:prstGeom prst="rect">
                      <a:avLst/>
                    </a:prstGeom>
                    <a:ln>
                      <a:noFill/>
                    </a:ln>
                    <a:extLst>
                      <a:ext uri="{53640926-AAD7-44D8-BBD7-CCE9431645EC}">
                        <a14:shadowObscured xmlns:a14="http://schemas.microsoft.com/office/drawing/2010/main"/>
                      </a:ext>
                    </a:extLst>
                  </pic:spPr>
                </pic:pic>
              </a:graphicData>
            </a:graphic>
          </wp:inline>
        </w:drawing>
      </w:r>
    </w:p>
    <w:p w14:paraId="490B4D5C" w14:textId="77777777" w:rsidR="00AA0A5C" w:rsidRPr="00755D3B" w:rsidRDefault="001F1A4D" w:rsidP="008A195A">
      <w:pPr>
        <w:pStyle w:val="Heading2"/>
      </w:pPr>
      <w:bookmarkStart w:id="137" w:name="_Toc373156627"/>
      <w:bookmarkStart w:id="138" w:name="_Toc24698219"/>
      <w:r w:rsidRPr="00755D3B">
        <w:t>History and St</w:t>
      </w:r>
      <w:r w:rsidR="00AA0A5C" w:rsidRPr="00755D3B">
        <w:t>atus of Weather Station Applications</w:t>
      </w:r>
      <w:bookmarkEnd w:id="137"/>
      <w:bookmarkEnd w:id="138"/>
    </w:p>
    <w:p w14:paraId="51A38E2C" w14:textId="1BA1B553" w:rsidR="00DA373D" w:rsidRPr="00755D3B" w:rsidRDefault="00DA373D" w:rsidP="00A819EE">
      <w:r w:rsidRPr="00755D3B">
        <w:t>For residential measures, Frontier</w:t>
      </w:r>
      <w:ins w:id="139" w:author="Derek Neumann" w:date="2020-07-09T12:53:00Z">
        <w:r w:rsidR="00703AC8">
          <w:t xml:space="preserve"> Ene</w:t>
        </w:r>
      </w:ins>
      <w:ins w:id="140" w:author="Derek Neumann" w:date="2020-07-28T18:59:00Z">
        <w:r w:rsidR="00FE1C76">
          <w:t>r</w:t>
        </w:r>
      </w:ins>
      <w:ins w:id="141" w:author="Derek Neumann" w:date="2020-07-09T12:53:00Z">
        <w:r w:rsidR="00703AC8">
          <w:t>gy</w:t>
        </w:r>
      </w:ins>
      <w:r w:rsidRPr="00755D3B">
        <w:t xml:space="preserve"> </w:t>
      </w:r>
      <w:r w:rsidR="0026078D" w:rsidRPr="00755D3B">
        <w:t>initially</w:t>
      </w:r>
      <w:r w:rsidRPr="00755D3B">
        <w:t xml:space="preserve"> used four climate zones for deemed savings development in Texas. They were Houston, Dallas/Fort Worth (DFW), Amarillo, and South Texas, loosely align</w:t>
      </w:r>
      <w:r w:rsidR="00A459C5">
        <w:t>ed</w:t>
      </w:r>
      <w:r w:rsidRPr="00755D3B">
        <w:t xml:space="preserve"> with the contours of reasonable Texas climate zones and population centers of the largest IOUs (</w:t>
      </w:r>
      <w:r w:rsidR="006238A9" w:rsidRPr="00755D3B">
        <w:t>CenterPoint</w:t>
      </w:r>
      <w:r w:rsidRPr="00755D3B">
        <w:t>, Oncor, Xcel/SPS, and AEP-TCC, respectively).</w:t>
      </w:r>
      <w:r w:rsidR="009073A1" w:rsidRPr="00755D3B">
        <w:t xml:space="preserve"> </w:t>
      </w:r>
      <w:r w:rsidRPr="00755D3B">
        <w:t xml:space="preserve">AEP-SWEPCO (NE Texas) </w:t>
      </w:r>
      <w:r w:rsidRPr="00755D3B">
        <w:rPr>
          <w:bCs/>
        </w:rPr>
        <w:t>and</w:t>
      </w:r>
      <w:r w:rsidRPr="00755D3B">
        <w:t xml:space="preserve"> AEP-TNC (Abilene) used the </w:t>
      </w:r>
      <w:r w:rsidR="0026078D" w:rsidRPr="00755D3B">
        <w:t xml:space="preserve">deemed savings developed from the </w:t>
      </w:r>
      <w:r w:rsidRPr="00755D3B">
        <w:t xml:space="preserve">Dallas-Fort Worth (DFW) </w:t>
      </w:r>
      <w:r w:rsidR="0026078D" w:rsidRPr="00755D3B">
        <w:t>weather data</w:t>
      </w:r>
      <w:r w:rsidRPr="00755D3B">
        <w:t>.</w:t>
      </w:r>
      <w:r w:rsidR="00673DD0" w:rsidRPr="00755D3B">
        <w:t xml:space="preserve"> Entergy used Houston </w:t>
      </w:r>
      <w:r w:rsidR="00673DD0" w:rsidRPr="00755D3B">
        <w:rPr>
          <w:bCs/>
        </w:rPr>
        <w:t>deemed savings</w:t>
      </w:r>
      <w:r w:rsidR="00673DD0" w:rsidRPr="00755D3B">
        <w:t>, and TNMP used either the DFW or Houston deemed savings, depending on the relevant service territory.</w:t>
      </w:r>
      <w:r w:rsidR="009073A1" w:rsidRPr="00755D3B">
        <w:t xml:space="preserve"> </w:t>
      </w:r>
      <w:r w:rsidR="0026078D" w:rsidRPr="00755D3B">
        <w:t xml:space="preserve">When </w:t>
      </w:r>
      <w:r w:rsidRPr="00755D3B">
        <w:rPr>
          <w:bCs/>
        </w:rPr>
        <w:t>E</w:t>
      </w:r>
      <w:r w:rsidR="0026078D" w:rsidRPr="00755D3B">
        <w:rPr>
          <w:bCs/>
        </w:rPr>
        <w:t xml:space="preserve">l </w:t>
      </w:r>
      <w:r w:rsidRPr="00755D3B">
        <w:rPr>
          <w:bCs/>
        </w:rPr>
        <w:t>P</w:t>
      </w:r>
      <w:r w:rsidR="0026078D" w:rsidRPr="00755D3B">
        <w:rPr>
          <w:bCs/>
        </w:rPr>
        <w:t xml:space="preserve">aso </w:t>
      </w:r>
      <w:r w:rsidRPr="00755D3B">
        <w:rPr>
          <w:bCs/>
        </w:rPr>
        <w:t>E</w:t>
      </w:r>
      <w:r w:rsidR="0026078D" w:rsidRPr="00755D3B">
        <w:rPr>
          <w:bCs/>
        </w:rPr>
        <w:t>lectric (EPE)</w:t>
      </w:r>
      <w:r w:rsidRPr="00755D3B">
        <w:rPr>
          <w:bCs/>
        </w:rPr>
        <w:t xml:space="preserve"> </w:t>
      </w:r>
      <w:r w:rsidR="00034677" w:rsidRPr="00755D3B">
        <w:rPr>
          <w:bCs/>
        </w:rPr>
        <w:t>was added to</w:t>
      </w:r>
      <w:r w:rsidR="0026078D" w:rsidRPr="00755D3B">
        <w:rPr>
          <w:bCs/>
        </w:rPr>
        <w:t xml:space="preserve"> the Energy Efficiency Rule, </w:t>
      </w:r>
      <w:r w:rsidR="00034677" w:rsidRPr="00755D3B">
        <w:rPr>
          <w:bCs/>
        </w:rPr>
        <w:t>EPE</w:t>
      </w:r>
      <w:r w:rsidR="0026078D" w:rsidRPr="00755D3B">
        <w:rPr>
          <w:bCs/>
        </w:rPr>
        <w:t xml:space="preserve"> </w:t>
      </w:r>
      <w:r w:rsidR="001D558B" w:rsidRPr="00755D3B">
        <w:rPr>
          <w:bCs/>
        </w:rPr>
        <w:t xml:space="preserve">initially </w:t>
      </w:r>
      <w:r w:rsidRPr="00755D3B">
        <w:rPr>
          <w:bCs/>
        </w:rPr>
        <w:t>used the deemed savings</w:t>
      </w:r>
      <w:r w:rsidR="00C93D53" w:rsidRPr="00755D3B">
        <w:rPr>
          <w:bCs/>
        </w:rPr>
        <w:t xml:space="preserve"> that had been developed for the DFW region</w:t>
      </w:r>
      <w:r w:rsidRPr="00755D3B">
        <w:rPr>
          <w:bCs/>
        </w:rPr>
        <w:t>.</w:t>
      </w:r>
      <w:r w:rsidR="009073A1" w:rsidRPr="00755D3B">
        <w:t xml:space="preserve"> </w:t>
      </w:r>
      <w:r w:rsidR="00034677" w:rsidRPr="00755D3B">
        <w:rPr>
          <w:bCs/>
        </w:rPr>
        <w:t>That is, d</w:t>
      </w:r>
      <w:r w:rsidRPr="00755D3B">
        <w:rPr>
          <w:bCs/>
        </w:rPr>
        <w:t>eemed</w:t>
      </w:r>
      <w:r w:rsidRPr="00755D3B">
        <w:t xml:space="preserve"> savings for El Paso </w:t>
      </w:r>
      <w:r w:rsidR="001D558B" w:rsidRPr="00755D3B">
        <w:t xml:space="preserve">weather data </w:t>
      </w:r>
      <w:r w:rsidRPr="00755D3B">
        <w:t>were not regenerated for older measures</w:t>
      </w:r>
      <w:r w:rsidR="007F4E95">
        <w:t>;</w:t>
      </w:r>
      <w:r w:rsidR="00034677" w:rsidRPr="00755D3B">
        <w:t xml:space="preserve"> </w:t>
      </w:r>
      <w:r w:rsidRPr="00755D3B">
        <w:t>those measures continued to use the Dallas/Fort Worth values for the EPE service area.</w:t>
      </w:r>
      <w:r w:rsidR="009073A1" w:rsidRPr="00755D3B">
        <w:t xml:space="preserve"> </w:t>
      </w:r>
      <w:r w:rsidR="001D558B" w:rsidRPr="00755D3B">
        <w:rPr>
          <w:bCs/>
        </w:rPr>
        <w:t xml:space="preserve">However, when deemed savings for newer measures were developed, the </w:t>
      </w:r>
      <w:r w:rsidRPr="00755D3B">
        <w:rPr>
          <w:bCs/>
        </w:rPr>
        <w:t xml:space="preserve">El Paso climate zone </w:t>
      </w:r>
      <w:r w:rsidR="001D558B" w:rsidRPr="00755D3B">
        <w:rPr>
          <w:bCs/>
        </w:rPr>
        <w:t>was added</w:t>
      </w:r>
      <w:r w:rsidRPr="00755D3B">
        <w:rPr>
          <w:bCs/>
        </w:rPr>
        <w:t>.</w:t>
      </w:r>
    </w:p>
    <w:p w14:paraId="0A922054" w14:textId="274BA36D" w:rsidR="00DA373D" w:rsidRPr="00755D3B" w:rsidRDefault="00DA373D" w:rsidP="00A538ED">
      <w:r w:rsidRPr="00755D3B">
        <w:t>In addition, weather stations</w:t>
      </w:r>
      <w:r w:rsidR="001263CF" w:rsidRPr="00755D3B">
        <w:t>,</w:t>
      </w:r>
      <w:r w:rsidRPr="00755D3B">
        <w:t xml:space="preserve"> other than the five </w:t>
      </w:r>
      <w:r w:rsidR="001D558B" w:rsidRPr="00755D3B">
        <w:t xml:space="preserve">weather stations </w:t>
      </w:r>
      <w:r w:rsidRPr="00755D3B">
        <w:t>currently used for residential measures</w:t>
      </w:r>
      <w:r w:rsidR="001263CF" w:rsidRPr="00755D3B">
        <w:t>,</w:t>
      </w:r>
      <w:r w:rsidRPr="00755D3B">
        <w:t xml:space="preserve"> </w:t>
      </w:r>
      <w:r w:rsidRPr="00755D3B">
        <w:rPr>
          <w:bCs/>
        </w:rPr>
        <w:t xml:space="preserve">have been used for nonresidential </w:t>
      </w:r>
      <w:r w:rsidR="002D704E" w:rsidRPr="00755D3B">
        <w:rPr>
          <w:bCs/>
        </w:rPr>
        <w:t>measures</w:t>
      </w:r>
      <w:r w:rsidR="00673DD0" w:rsidRPr="00755D3B">
        <w:rPr>
          <w:bCs/>
        </w:rPr>
        <w:t xml:space="preserve">, especially </w:t>
      </w:r>
      <w:r w:rsidR="00034677" w:rsidRPr="00755D3B">
        <w:rPr>
          <w:bCs/>
        </w:rPr>
        <w:t xml:space="preserve">for savings estimates </w:t>
      </w:r>
      <w:r w:rsidR="00673DD0" w:rsidRPr="00755D3B">
        <w:rPr>
          <w:bCs/>
        </w:rPr>
        <w:t>not developed by Frontier</w:t>
      </w:r>
      <w:ins w:id="142" w:author="Derek Neumann" w:date="2020-07-09T12:53:00Z">
        <w:r w:rsidR="00703AC8">
          <w:rPr>
            <w:bCs/>
          </w:rPr>
          <w:t xml:space="preserve"> Energy</w:t>
        </w:r>
      </w:ins>
      <w:r w:rsidRPr="00755D3B">
        <w:t xml:space="preserve">. The result is that there are currently </w:t>
      </w:r>
      <w:r w:rsidR="00834210" w:rsidRPr="00755D3B">
        <w:rPr>
          <w:i/>
        </w:rPr>
        <w:t>nine</w:t>
      </w:r>
      <w:r w:rsidRPr="00755D3B">
        <w:t xml:space="preserve"> different weather stations used </w:t>
      </w:r>
      <w:r w:rsidR="00F17887" w:rsidRPr="00755D3B">
        <w:t>by</w:t>
      </w:r>
      <w:r w:rsidRPr="00755D3B">
        <w:t xml:space="preserve"> the TRM </w:t>
      </w:r>
      <w:r w:rsidR="002D704E" w:rsidRPr="00755D3B">
        <w:t xml:space="preserve">residential and nonresidential </w:t>
      </w:r>
      <w:r w:rsidRPr="00755D3B">
        <w:t xml:space="preserve">measures, as summarized in </w:t>
      </w:r>
      <w:r w:rsidR="00100902">
        <w:fldChar w:fldCharType="begin"/>
      </w:r>
      <w:r w:rsidR="00100902">
        <w:instrText xml:space="preserve"> REF _Ref24641830 \h </w:instrText>
      </w:r>
      <w:r w:rsidR="00100902">
        <w:fldChar w:fldCharType="separate"/>
      </w:r>
      <w:r w:rsidR="003205AA">
        <w:t xml:space="preserve">Table </w:t>
      </w:r>
      <w:r w:rsidR="003205AA">
        <w:rPr>
          <w:noProof/>
        </w:rPr>
        <w:t>3</w:t>
      </w:r>
      <w:r w:rsidR="00100902">
        <w:fldChar w:fldCharType="end"/>
      </w:r>
      <w:r w:rsidR="004567CC" w:rsidRPr="00755D3B">
        <w:t xml:space="preserve"> and </w:t>
      </w:r>
      <w:r w:rsidR="00F00488" w:rsidRPr="00755D3B">
        <w:fldChar w:fldCharType="begin"/>
      </w:r>
      <w:r w:rsidR="00F00488" w:rsidRPr="00755D3B">
        <w:instrText xml:space="preserve"> REF _Ref372746029 \h </w:instrText>
      </w:r>
      <w:r w:rsidR="00755D3B">
        <w:instrText xml:space="preserve"> \* MERGEFORMAT </w:instrText>
      </w:r>
      <w:r w:rsidR="00F00488" w:rsidRPr="00755D3B">
        <w:fldChar w:fldCharType="separate"/>
      </w:r>
      <w:r w:rsidR="003205AA" w:rsidRPr="00755D3B">
        <w:t xml:space="preserve">Table </w:t>
      </w:r>
      <w:r w:rsidR="003205AA">
        <w:rPr>
          <w:noProof/>
        </w:rPr>
        <w:t>4</w:t>
      </w:r>
      <w:r w:rsidR="00F00488" w:rsidRPr="00755D3B">
        <w:fldChar w:fldCharType="end"/>
      </w:r>
      <w:r w:rsidR="00A538ED" w:rsidRPr="00755D3B">
        <w:t>. Furthermore, some of the deemed savings estimates use TMY2 weather data, rather than the latest TMY3 data.</w:t>
      </w:r>
      <w:r w:rsidRPr="00755D3B">
        <w:t xml:space="preserve"> </w:t>
      </w:r>
    </w:p>
    <w:p w14:paraId="22EEF109" w14:textId="77777777" w:rsidR="00DA373D" w:rsidRPr="00755D3B" w:rsidRDefault="00C9122C" w:rsidP="000A1486">
      <w:pPr>
        <w:ind w:right="-432"/>
      </w:pPr>
      <w:r w:rsidRPr="00755D3B">
        <w:t xml:space="preserve">These </w:t>
      </w:r>
      <w:r w:rsidR="00634EB4" w:rsidRPr="00755D3B">
        <w:t>were</w:t>
      </w:r>
      <w:r w:rsidRPr="00755D3B">
        <w:t xml:space="preserve"> defined and </w:t>
      </w:r>
      <w:r w:rsidR="00634EB4" w:rsidRPr="00755D3B">
        <w:t xml:space="preserve">should be </w:t>
      </w:r>
      <w:r w:rsidRPr="00755D3B">
        <w:t>used for all weather-sensitive measures</w:t>
      </w:r>
      <w:r w:rsidR="005A648C" w:rsidRPr="00755D3B">
        <w:t xml:space="preserve"> going forward</w:t>
      </w:r>
      <w:r w:rsidRPr="00755D3B">
        <w:t>.</w:t>
      </w:r>
      <w:r w:rsidRPr="00755D3B">
        <w:rPr>
          <w:rStyle w:val="FootnoteReference"/>
        </w:rPr>
        <w:footnoteReference w:id="4"/>
      </w:r>
    </w:p>
    <w:p w14:paraId="43A1BACA" w14:textId="56D8085B" w:rsidR="00945954" w:rsidRPr="00755D3B" w:rsidRDefault="00100902" w:rsidP="00100902">
      <w:pPr>
        <w:pStyle w:val="Caption"/>
      </w:pPr>
      <w:bookmarkStart w:id="143" w:name="_Ref24641830"/>
      <w:bookmarkStart w:id="144" w:name="_Ref24641826"/>
      <w:bookmarkStart w:id="145" w:name="_Toc24698239"/>
      <w:r>
        <w:t xml:space="preserve">Table </w:t>
      </w:r>
      <w:r>
        <w:fldChar w:fldCharType="begin"/>
      </w:r>
      <w:r>
        <w:instrText>SEQ Table \* ARABIC</w:instrText>
      </w:r>
      <w:r>
        <w:fldChar w:fldCharType="separate"/>
      </w:r>
      <w:r w:rsidR="003205AA">
        <w:rPr>
          <w:noProof/>
        </w:rPr>
        <w:t>3</w:t>
      </w:r>
      <w:r>
        <w:fldChar w:fldCharType="end"/>
      </w:r>
      <w:bookmarkEnd w:id="143"/>
      <w:r w:rsidRPr="00755D3B">
        <w:t>: Weather Station Codes</w:t>
      </w:r>
      <w:bookmarkEnd w:id="144"/>
      <w:bookmarkEnd w:id="145"/>
    </w:p>
    <w:tbl>
      <w:tblPr>
        <w:tblW w:w="401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0" w:type="dxa"/>
          <w:right w:w="0" w:type="dxa"/>
        </w:tblCellMar>
        <w:tblLook w:val="04A0" w:firstRow="1" w:lastRow="0" w:firstColumn="1" w:lastColumn="0" w:noHBand="0" w:noVBand="1"/>
      </w:tblPr>
      <w:tblGrid>
        <w:gridCol w:w="2006"/>
        <w:gridCol w:w="2007"/>
      </w:tblGrid>
      <w:tr w:rsidR="00945954" w:rsidRPr="00A665DE" w14:paraId="5DDAD091" w14:textId="77777777" w:rsidTr="00100902">
        <w:trPr>
          <w:jc w:val="center"/>
        </w:trPr>
        <w:tc>
          <w:tcPr>
            <w:tcW w:w="2006" w:type="dxa"/>
            <w:shd w:val="clear" w:color="auto" w:fill="25408F"/>
            <w:tcMar>
              <w:top w:w="0" w:type="dxa"/>
              <w:left w:w="115" w:type="dxa"/>
              <w:bottom w:w="0" w:type="dxa"/>
              <w:right w:w="115" w:type="dxa"/>
            </w:tcMar>
            <w:vAlign w:val="center"/>
            <w:hideMark/>
          </w:tcPr>
          <w:p w14:paraId="2E87AD07" w14:textId="77777777" w:rsidR="000125F3" w:rsidRPr="00A665DE" w:rsidRDefault="00945954" w:rsidP="002F18BF">
            <w:pPr>
              <w:pStyle w:val="StyleTT-TableHeadingArialBoldBackground1Before3pt"/>
            </w:pPr>
            <w:r w:rsidRPr="00A665DE">
              <w:t>We</w:t>
            </w:r>
            <w:r w:rsidR="000125F3" w:rsidRPr="00A665DE">
              <w:t>ather Station</w:t>
            </w:r>
          </w:p>
          <w:p w14:paraId="2605B09F" w14:textId="77777777" w:rsidR="00945954" w:rsidRPr="00A665DE" w:rsidRDefault="00945954" w:rsidP="002F18BF">
            <w:pPr>
              <w:pStyle w:val="StyleTT-TableHeadingArialBoldBackground1Before3pt"/>
            </w:pPr>
            <w:r w:rsidRPr="00A665DE">
              <w:t>Code</w:t>
            </w:r>
          </w:p>
        </w:tc>
        <w:tc>
          <w:tcPr>
            <w:tcW w:w="2007" w:type="dxa"/>
            <w:shd w:val="clear" w:color="auto" w:fill="25408F"/>
            <w:tcMar>
              <w:top w:w="0" w:type="dxa"/>
              <w:left w:w="115" w:type="dxa"/>
              <w:bottom w:w="0" w:type="dxa"/>
              <w:right w:w="115" w:type="dxa"/>
            </w:tcMar>
            <w:vAlign w:val="center"/>
            <w:hideMark/>
          </w:tcPr>
          <w:p w14:paraId="43559DC0" w14:textId="77777777" w:rsidR="000125F3" w:rsidRPr="00A665DE" w:rsidRDefault="00945954" w:rsidP="002F18BF">
            <w:pPr>
              <w:pStyle w:val="StyleTT-TableHeadingArialBoldBackground1Before3pt"/>
            </w:pPr>
            <w:r w:rsidRPr="00A665DE">
              <w:t>Weather Station</w:t>
            </w:r>
          </w:p>
          <w:p w14:paraId="4691AE5C" w14:textId="77777777" w:rsidR="00945954" w:rsidRPr="00A665DE" w:rsidRDefault="00945954" w:rsidP="002F18BF">
            <w:pPr>
              <w:pStyle w:val="StyleTT-TableHeadingArialBoldBackground1Before3pt"/>
            </w:pPr>
            <w:r w:rsidRPr="00A665DE">
              <w:t>City Location</w:t>
            </w:r>
          </w:p>
        </w:tc>
      </w:tr>
      <w:tr w:rsidR="00945954" w:rsidRPr="00755D3B" w14:paraId="5CD47A63" w14:textId="77777777" w:rsidTr="000125F3">
        <w:trPr>
          <w:jc w:val="center"/>
        </w:trPr>
        <w:tc>
          <w:tcPr>
            <w:tcW w:w="2006" w:type="dxa"/>
            <w:tcMar>
              <w:top w:w="0" w:type="dxa"/>
              <w:left w:w="115" w:type="dxa"/>
              <w:bottom w:w="0" w:type="dxa"/>
              <w:right w:w="115" w:type="dxa"/>
            </w:tcMar>
            <w:hideMark/>
          </w:tcPr>
          <w:p w14:paraId="2E804004" w14:textId="77777777" w:rsidR="00945954" w:rsidRPr="00755D3B" w:rsidRDefault="00945954" w:rsidP="001525E7">
            <w:pPr>
              <w:spacing w:before="60" w:after="60"/>
              <w:jc w:val="center"/>
              <w:rPr>
                <w:color w:val="000000"/>
                <w:sz w:val="20"/>
                <w:szCs w:val="20"/>
              </w:rPr>
            </w:pPr>
            <w:r w:rsidRPr="00755D3B">
              <w:rPr>
                <w:color w:val="000000"/>
                <w:sz w:val="20"/>
                <w:szCs w:val="20"/>
              </w:rPr>
              <w:t>AMA</w:t>
            </w:r>
          </w:p>
        </w:tc>
        <w:tc>
          <w:tcPr>
            <w:tcW w:w="2007" w:type="dxa"/>
            <w:tcMar>
              <w:top w:w="0" w:type="dxa"/>
              <w:left w:w="115" w:type="dxa"/>
              <w:bottom w:w="0" w:type="dxa"/>
              <w:right w:w="115" w:type="dxa"/>
            </w:tcMar>
            <w:hideMark/>
          </w:tcPr>
          <w:p w14:paraId="09249E2B" w14:textId="77777777" w:rsidR="00945954" w:rsidRPr="00755D3B" w:rsidRDefault="00945954" w:rsidP="00A42067">
            <w:pPr>
              <w:spacing w:before="60" w:after="60"/>
              <w:jc w:val="center"/>
              <w:rPr>
                <w:color w:val="000000"/>
                <w:sz w:val="20"/>
                <w:szCs w:val="20"/>
              </w:rPr>
            </w:pPr>
            <w:r w:rsidRPr="00755D3B">
              <w:rPr>
                <w:color w:val="000000"/>
                <w:sz w:val="20"/>
                <w:szCs w:val="20"/>
              </w:rPr>
              <w:t>Amarillo</w:t>
            </w:r>
          </w:p>
        </w:tc>
      </w:tr>
      <w:tr w:rsidR="00945954" w:rsidRPr="00755D3B" w14:paraId="25209DE0" w14:textId="77777777" w:rsidTr="000125F3">
        <w:trPr>
          <w:jc w:val="center"/>
        </w:trPr>
        <w:tc>
          <w:tcPr>
            <w:tcW w:w="2006" w:type="dxa"/>
            <w:tcMar>
              <w:top w:w="0" w:type="dxa"/>
              <w:left w:w="115" w:type="dxa"/>
              <w:bottom w:w="0" w:type="dxa"/>
              <w:right w:w="115" w:type="dxa"/>
            </w:tcMar>
            <w:hideMark/>
          </w:tcPr>
          <w:p w14:paraId="5E680C98" w14:textId="77777777" w:rsidR="00945954" w:rsidRPr="00755D3B" w:rsidRDefault="00945954" w:rsidP="001525E7">
            <w:pPr>
              <w:spacing w:before="60" w:after="60"/>
              <w:jc w:val="center"/>
              <w:rPr>
                <w:color w:val="000000"/>
                <w:sz w:val="20"/>
                <w:szCs w:val="20"/>
              </w:rPr>
            </w:pPr>
            <w:r w:rsidRPr="00755D3B">
              <w:rPr>
                <w:color w:val="000000"/>
                <w:sz w:val="20"/>
                <w:szCs w:val="20"/>
              </w:rPr>
              <w:t>DFW</w:t>
            </w:r>
          </w:p>
        </w:tc>
        <w:tc>
          <w:tcPr>
            <w:tcW w:w="2007" w:type="dxa"/>
            <w:tcMar>
              <w:top w:w="0" w:type="dxa"/>
              <w:left w:w="115" w:type="dxa"/>
              <w:bottom w:w="0" w:type="dxa"/>
              <w:right w:w="115" w:type="dxa"/>
            </w:tcMar>
            <w:hideMark/>
          </w:tcPr>
          <w:p w14:paraId="58B7FAE2" w14:textId="77777777" w:rsidR="00945954" w:rsidRPr="00755D3B" w:rsidRDefault="00945954" w:rsidP="00A42067">
            <w:pPr>
              <w:spacing w:before="60" w:after="60"/>
              <w:jc w:val="center"/>
              <w:rPr>
                <w:color w:val="000000"/>
                <w:sz w:val="20"/>
                <w:szCs w:val="20"/>
              </w:rPr>
            </w:pPr>
            <w:r w:rsidRPr="00755D3B">
              <w:rPr>
                <w:color w:val="000000"/>
                <w:sz w:val="20"/>
                <w:szCs w:val="20"/>
              </w:rPr>
              <w:t>Dallas/Fort Worth</w:t>
            </w:r>
          </w:p>
        </w:tc>
      </w:tr>
      <w:tr w:rsidR="00945954" w:rsidRPr="00755D3B" w14:paraId="66828B51" w14:textId="77777777" w:rsidTr="000125F3">
        <w:trPr>
          <w:jc w:val="center"/>
        </w:trPr>
        <w:tc>
          <w:tcPr>
            <w:tcW w:w="2006" w:type="dxa"/>
            <w:tcMar>
              <w:top w:w="0" w:type="dxa"/>
              <w:left w:w="115" w:type="dxa"/>
              <w:bottom w:w="0" w:type="dxa"/>
              <w:right w:w="115" w:type="dxa"/>
            </w:tcMar>
            <w:hideMark/>
          </w:tcPr>
          <w:p w14:paraId="6F5551D2" w14:textId="77777777" w:rsidR="00945954" w:rsidRPr="00755D3B" w:rsidRDefault="00945954" w:rsidP="001525E7">
            <w:pPr>
              <w:spacing w:before="60" w:after="60"/>
              <w:jc w:val="center"/>
              <w:rPr>
                <w:color w:val="000000"/>
                <w:sz w:val="20"/>
                <w:szCs w:val="20"/>
              </w:rPr>
            </w:pPr>
            <w:r w:rsidRPr="00755D3B">
              <w:rPr>
                <w:color w:val="000000"/>
                <w:sz w:val="20"/>
                <w:szCs w:val="20"/>
              </w:rPr>
              <w:t>AUS</w:t>
            </w:r>
          </w:p>
        </w:tc>
        <w:tc>
          <w:tcPr>
            <w:tcW w:w="2007" w:type="dxa"/>
            <w:tcMar>
              <w:top w:w="0" w:type="dxa"/>
              <w:left w:w="115" w:type="dxa"/>
              <w:bottom w:w="0" w:type="dxa"/>
              <w:right w:w="115" w:type="dxa"/>
            </w:tcMar>
            <w:hideMark/>
          </w:tcPr>
          <w:p w14:paraId="3730CF04" w14:textId="77777777" w:rsidR="00945954" w:rsidRPr="00755D3B" w:rsidRDefault="00945954" w:rsidP="00A42067">
            <w:pPr>
              <w:spacing w:before="60" w:after="60"/>
              <w:jc w:val="center"/>
              <w:rPr>
                <w:color w:val="000000"/>
                <w:sz w:val="20"/>
                <w:szCs w:val="20"/>
              </w:rPr>
            </w:pPr>
            <w:r w:rsidRPr="00755D3B">
              <w:rPr>
                <w:color w:val="000000"/>
                <w:sz w:val="20"/>
                <w:szCs w:val="20"/>
              </w:rPr>
              <w:t>Austin</w:t>
            </w:r>
          </w:p>
        </w:tc>
      </w:tr>
      <w:tr w:rsidR="00945954" w:rsidRPr="00755D3B" w14:paraId="59254A11" w14:textId="77777777" w:rsidTr="000125F3">
        <w:trPr>
          <w:jc w:val="center"/>
        </w:trPr>
        <w:tc>
          <w:tcPr>
            <w:tcW w:w="2006" w:type="dxa"/>
            <w:tcMar>
              <w:top w:w="0" w:type="dxa"/>
              <w:left w:w="115" w:type="dxa"/>
              <w:bottom w:w="0" w:type="dxa"/>
              <w:right w:w="115" w:type="dxa"/>
            </w:tcMar>
            <w:hideMark/>
          </w:tcPr>
          <w:p w14:paraId="39278B7A" w14:textId="77777777" w:rsidR="00945954" w:rsidRPr="00755D3B" w:rsidRDefault="00945954" w:rsidP="001525E7">
            <w:pPr>
              <w:spacing w:before="60" w:after="60"/>
              <w:jc w:val="center"/>
              <w:rPr>
                <w:color w:val="000000"/>
                <w:sz w:val="20"/>
                <w:szCs w:val="20"/>
              </w:rPr>
            </w:pPr>
            <w:r w:rsidRPr="00755D3B">
              <w:rPr>
                <w:color w:val="000000"/>
                <w:sz w:val="20"/>
                <w:szCs w:val="20"/>
              </w:rPr>
              <w:t>HOU</w:t>
            </w:r>
          </w:p>
        </w:tc>
        <w:tc>
          <w:tcPr>
            <w:tcW w:w="2007" w:type="dxa"/>
            <w:tcMar>
              <w:top w:w="0" w:type="dxa"/>
              <w:left w:w="115" w:type="dxa"/>
              <w:bottom w:w="0" w:type="dxa"/>
              <w:right w:w="115" w:type="dxa"/>
            </w:tcMar>
            <w:hideMark/>
          </w:tcPr>
          <w:p w14:paraId="3D1E941F" w14:textId="77777777" w:rsidR="00945954" w:rsidRPr="00755D3B" w:rsidRDefault="00945954" w:rsidP="00A42067">
            <w:pPr>
              <w:spacing w:before="60" w:after="60"/>
              <w:jc w:val="center"/>
              <w:rPr>
                <w:color w:val="000000"/>
                <w:sz w:val="20"/>
                <w:szCs w:val="20"/>
              </w:rPr>
            </w:pPr>
            <w:r w:rsidRPr="00755D3B">
              <w:rPr>
                <w:color w:val="000000"/>
                <w:sz w:val="20"/>
                <w:szCs w:val="20"/>
              </w:rPr>
              <w:t>Houston</w:t>
            </w:r>
          </w:p>
        </w:tc>
      </w:tr>
      <w:tr w:rsidR="00945954" w:rsidRPr="00755D3B" w14:paraId="697AFDF7" w14:textId="77777777" w:rsidTr="000125F3">
        <w:trPr>
          <w:jc w:val="center"/>
        </w:trPr>
        <w:tc>
          <w:tcPr>
            <w:tcW w:w="2006" w:type="dxa"/>
            <w:tcMar>
              <w:top w:w="0" w:type="dxa"/>
              <w:left w:w="115" w:type="dxa"/>
              <w:bottom w:w="0" w:type="dxa"/>
              <w:right w:w="115" w:type="dxa"/>
            </w:tcMar>
            <w:hideMark/>
          </w:tcPr>
          <w:p w14:paraId="06976218" w14:textId="77777777" w:rsidR="00945954" w:rsidRPr="00755D3B" w:rsidRDefault="00945954" w:rsidP="001525E7">
            <w:pPr>
              <w:spacing w:before="60" w:after="60"/>
              <w:jc w:val="center"/>
              <w:rPr>
                <w:color w:val="000000"/>
                <w:sz w:val="20"/>
                <w:szCs w:val="20"/>
              </w:rPr>
            </w:pPr>
            <w:r w:rsidRPr="00755D3B">
              <w:rPr>
                <w:color w:val="000000"/>
                <w:sz w:val="20"/>
                <w:szCs w:val="20"/>
              </w:rPr>
              <w:t>SAT</w:t>
            </w:r>
          </w:p>
        </w:tc>
        <w:tc>
          <w:tcPr>
            <w:tcW w:w="2007" w:type="dxa"/>
            <w:tcMar>
              <w:top w:w="0" w:type="dxa"/>
              <w:left w:w="115" w:type="dxa"/>
              <w:bottom w:w="0" w:type="dxa"/>
              <w:right w:w="115" w:type="dxa"/>
            </w:tcMar>
            <w:hideMark/>
          </w:tcPr>
          <w:p w14:paraId="789AE61E" w14:textId="77777777" w:rsidR="00945954" w:rsidRPr="00755D3B" w:rsidRDefault="00945954" w:rsidP="00A42067">
            <w:pPr>
              <w:spacing w:before="60" w:after="60"/>
              <w:jc w:val="center"/>
              <w:rPr>
                <w:color w:val="000000"/>
                <w:sz w:val="20"/>
                <w:szCs w:val="20"/>
              </w:rPr>
            </w:pPr>
            <w:r w:rsidRPr="00755D3B">
              <w:rPr>
                <w:color w:val="000000"/>
                <w:sz w:val="20"/>
                <w:szCs w:val="20"/>
              </w:rPr>
              <w:t>San Antonio</w:t>
            </w:r>
          </w:p>
        </w:tc>
      </w:tr>
      <w:tr w:rsidR="00945954" w:rsidRPr="00755D3B" w14:paraId="604DEE0A" w14:textId="77777777" w:rsidTr="000125F3">
        <w:trPr>
          <w:jc w:val="center"/>
        </w:trPr>
        <w:tc>
          <w:tcPr>
            <w:tcW w:w="2006" w:type="dxa"/>
            <w:tcMar>
              <w:top w:w="0" w:type="dxa"/>
              <w:left w:w="115" w:type="dxa"/>
              <w:bottom w:w="0" w:type="dxa"/>
              <w:right w:w="115" w:type="dxa"/>
            </w:tcMar>
            <w:hideMark/>
          </w:tcPr>
          <w:p w14:paraId="2E6DCA51" w14:textId="77777777" w:rsidR="00945954" w:rsidRPr="00755D3B" w:rsidRDefault="00945954" w:rsidP="001525E7">
            <w:pPr>
              <w:spacing w:before="60" w:after="60"/>
              <w:jc w:val="center"/>
              <w:rPr>
                <w:color w:val="000000"/>
                <w:sz w:val="20"/>
                <w:szCs w:val="20"/>
              </w:rPr>
            </w:pPr>
            <w:r w:rsidRPr="00755D3B">
              <w:rPr>
                <w:color w:val="000000"/>
                <w:sz w:val="20"/>
                <w:szCs w:val="20"/>
              </w:rPr>
              <w:t>CRP</w:t>
            </w:r>
          </w:p>
        </w:tc>
        <w:tc>
          <w:tcPr>
            <w:tcW w:w="2007" w:type="dxa"/>
            <w:tcMar>
              <w:top w:w="0" w:type="dxa"/>
              <w:left w:w="115" w:type="dxa"/>
              <w:bottom w:w="0" w:type="dxa"/>
              <w:right w:w="115" w:type="dxa"/>
            </w:tcMar>
            <w:hideMark/>
          </w:tcPr>
          <w:p w14:paraId="44F75A3F" w14:textId="77777777" w:rsidR="00945954" w:rsidRPr="00755D3B" w:rsidRDefault="00945954" w:rsidP="00A42067">
            <w:pPr>
              <w:spacing w:before="60" w:after="60"/>
              <w:jc w:val="center"/>
              <w:rPr>
                <w:color w:val="000000"/>
                <w:sz w:val="20"/>
                <w:szCs w:val="20"/>
              </w:rPr>
            </w:pPr>
            <w:r w:rsidRPr="00755D3B">
              <w:rPr>
                <w:color w:val="000000"/>
                <w:sz w:val="20"/>
                <w:szCs w:val="20"/>
              </w:rPr>
              <w:t>Corpus Christi</w:t>
            </w:r>
          </w:p>
        </w:tc>
      </w:tr>
      <w:tr w:rsidR="00945954" w:rsidRPr="00755D3B" w14:paraId="2405137E" w14:textId="77777777" w:rsidTr="000125F3">
        <w:trPr>
          <w:jc w:val="center"/>
        </w:trPr>
        <w:tc>
          <w:tcPr>
            <w:tcW w:w="2006" w:type="dxa"/>
            <w:tcMar>
              <w:top w:w="0" w:type="dxa"/>
              <w:left w:w="115" w:type="dxa"/>
              <w:bottom w:w="0" w:type="dxa"/>
              <w:right w:w="115" w:type="dxa"/>
            </w:tcMar>
            <w:hideMark/>
          </w:tcPr>
          <w:p w14:paraId="28B1D697" w14:textId="77777777" w:rsidR="00945954" w:rsidRPr="00755D3B" w:rsidRDefault="00945954" w:rsidP="001525E7">
            <w:pPr>
              <w:spacing w:before="60" w:after="60"/>
              <w:jc w:val="center"/>
              <w:rPr>
                <w:color w:val="000000"/>
                <w:sz w:val="20"/>
                <w:szCs w:val="20"/>
              </w:rPr>
            </w:pPr>
            <w:r w:rsidRPr="00755D3B">
              <w:rPr>
                <w:color w:val="000000"/>
                <w:sz w:val="20"/>
                <w:szCs w:val="20"/>
              </w:rPr>
              <w:t>BRO</w:t>
            </w:r>
          </w:p>
        </w:tc>
        <w:tc>
          <w:tcPr>
            <w:tcW w:w="2007" w:type="dxa"/>
            <w:tcMar>
              <w:top w:w="0" w:type="dxa"/>
              <w:left w:w="115" w:type="dxa"/>
              <w:bottom w:w="0" w:type="dxa"/>
              <w:right w:w="115" w:type="dxa"/>
            </w:tcMar>
            <w:hideMark/>
          </w:tcPr>
          <w:p w14:paraId="49823A58" w14:textId="77777777" w:rsidR="00945954" w:rsidRPr="00755D3B" w:rsidRDefault="00945954" w:rsidP="00A42067">
            <w:pPr>
              <w:spacing w:before="60" w:after="60"/>
              <w:jc w:val="center"/>
              <w:rPr>
                <w:color w:val="000000"/>
                <w:sz w:val="20"/>
                <w:szCs w:val="20"/>
              </w:rPr>
            </w:pPr>
            <w:r w:rsidRPr="00755D3B">
              <w:rPr>
                <w:color w:val="000000"/>
                <w:sz w:val="20"/>
                <w:szCs w:val="20"/>
              </w:rPr>
              <w:t>Brownsville</w:t>
            </w:r>
          </w:p>
        </w:tc>
      </w:tr>
      <w:tr w:rsidR="00945954" w:rsidRPr="00755D3B" w14:paraId="3986B849" w14:textId="77777777" w:rsidTr="000125F3">
        <w:trPr>
          <w:jc w:val="center"/>
        </w:trPr>
        <w:tc>
          <w:tcPr>
            <w:tcW w:w="2006" w:type="dxa"/>
            <w:tcMar>
              <w:top w:w="0" w:type="dxa"/>
              <w:left w:w="115" w:type="dxa"/>
              <w:bottom w:w="0" w:type="dxa"/>
              <w:right w:w="115" w:type="dxa"/>
            </w:tcMar>
            <w:hideMark/>
          </w:tcPr>
          <w:p w14:paraId="71C99439" w14:textId="77777777" w:rsidR="00945954" w:rsidRPr="00755D3B" w:rsidRDefault="00945954" w:rsidP="001525E7">
            <w:pPr>
              <w:spacing w:before="60" w:after="60"/>
              <w:jc w:val="center"/>
              <w:rPr>
                <w:color w:val="000000"/>
                <w:sz w:val="20"/>
                <w:szCs w:val="20"/>
              </w:rPr>
            </w:pPr>
            <w:r w:rsidRPr="00755D3B">
              <w:rPr>
                <w:color w:val="000000"/>
                <w:sz w:val="20"/>
                <w:szCs w:val="20"/>
              </w:rPr>
              <w:t>MCA</w:t>
            </w:r>
          </w:p>
        </w:tc>
        <w:tc>
          <w:tcPr>
            <w:tcW w:w="2007" w:type="dxa"/>
            <w:tcMar>
              <w:top w:w="0" w:type="dxa"/>
              <w:left w:w="115" w:type="dxa"/>
              <w:bottom w:w="0" w:type="dxa"/>
              <w:right w:w="115" w:type="dxa"/>
            </w:tcMar>
            <w:hideMark/>
          </w:tcPr>
          <w:p w14:paraId="5D484B89" w14:textId="77777777" w:rsidR="00945954" w:rsidRPr="00755D3B" w:rsidRDefault="00945954" w:rsidP="00A42067">
            <w:pPr>
              <w:spacing w:before="60" w:after="60"/>
              <w:jc w:val="center"/>
              <w:rPr>
                <w:color w:val="000000"/>
                <w:sz w:val="20"/>
                <w:szCs w:val="20"/>
              </w:rPr>
            </w:pPr>
            <w:r w:rsidRPr="00755D3B">
              <w:rPr>
                <w:color w:val="000000"/>
                <w:sz w:val="20"/>
                <w:szCs w:val="20"/>
              </w:rPr>
              <w:t>McAllen</w:t>
            </w:r>
          </w:p>
        </w:tc>
      </w:tr>
      <w:tr w:rsidR="00945954" w:rsidRPr="00755D3B" w14:paraId="660F3EB8" w14:textId="77777777" w:rsidTr="000125F3">
        <w:trPr>
          <w:jc w:val="center"/>
        </w:trPr>
        <w:tc>
          <w:tcPr>
            <w:tcW w:w="2006" w:type="dxa"/>
            <w:tcMar>
              <w:top w:w="0" w:type="dxa"/>
              <w:left w:w="115" w:type="dxa"/>
              <w:bottom w:w="0" w:type="dxa"/>
              <w:right w:w="115" w:type="dxa"/>
            </w:tcMar>
            <w:hideMark/>
          </w:tcPr>
          <w:p w14:paraId="0058A97B" w14:textId="77777777" w:rsidR="00945954" w:rsidRPr="00755D3B" w:rsidRDefault="00945954" w:rsidP="001525E7">
            <w:pPr>
              <w:spacing w:before="60" w:after="60"/>
              <w:jc w:val="center"/>
              <w:rPr>
                <w:color w:val="000000"/>
                <w:sz w:val="20"/>
                <w:szCs w:val="20"/>
              </w:rPr>
            </w:pPr>
            <w:r w:rsidRPr="00755D3B">
              <w:rPr>
                <w:color w:val="000000"/>
                <w:sz w:val="20"/>
                <w:szCs w:val="20"/>
              </w:rPr>
              <w:t>ELP</w:t>
            </w:r>
          </w:p>
        </w:tc>
        <w:tc>
          <w:tcPr>
            <w:tcW w:w="2007" w:type="dxa"/>
            <w:tcMar>
              <w:top w:w="0" w:type="dxa"/>
              <w:left w:w="115" w:type="dxa"/>
              <w:bottom w:w="0" w:type="dxa"/>
              <w:right w:w="115" w:type="dxa"/>
            </w:tcMar>
            <w:hideMark/>
          </w:tcPr>
          <w:p w14:paraId="646A88CE" w14:textId="77777777" w:rsidR="00945954" w:rsidRPr="00755D3B" w:rsidRDefault="00945954" w:rsidP="00A42067">
            <w:pPr>
              <w:spacing w:before="60" w:after="60"/>
              <w:jc w:val="center"/>
              <w:rPr>
                <w:color w:val="000000"/>
                <w:sz w:val="20"/>
                <w:szCs w:val="20"/>
              </w:rPr>
            </w:pPr>
            <w:r w:rsidRPr="00755D3B">
              <w:rPr>
                <w:color w:val="000000"/>
                <w:sz w:val="20"/>
                <w:szCs w:val="20"/>
              </w:rPr>
              <w:t>El Paso</w:t>
            </w:r>
          </w:p>
        </w:tc>
      </w:tr>
    </w:tbl>
    <w:p w14:paraId="71E6190B" w14:textId="0313DC4C" w:rsidR="0090054A" w:rsidRPr="00755D3B" w:rsidRDefault="007D0B2A" w:rsidP="000125F3">
      <w:pPr>
        <w:pStyle w:val="Caption"/>
        <w:keepNext/>
        <w:keepLines/>
        <w:spacing w:before="240"/>
      </w:pPr>
      <w:bookmarkStart w:id="146" w:name="_Ref372746029"/>
      <w:bookmarkStart w:id="147" w:name="_Toc24698240"/>
      <w:r w:rsidRPr="00755D3B">
        <w:t xml:space="preserve">Table </w:t>
      </w:r>
      <w:r>
        <w:fldChar w:fldCharType="begin"/>
      </w:r>
      <w:r>
        <w:instrText>SEQ Table \* ARABIC</w:instrText>
      </w:r>
      <w:r>
        <w:fldChar w:fldCharType="separate"/>
      </w:r>
      <w:r w:rsidR="003205AA">
        <w:rPr>
          <w:noProof/>
        </w:rPr>
        <w:t>4</w:t>
      </w:r>
      <w:r>
        <w:fldChar w:fldCharType="end"/>
      </w:r>
      <w:bookmarkEnd w:id="146"/>
      <w:r w:rsidRPr="00755D3B">
        <w:t xml:space="preserve">: </w:t>
      </w:r>
      <w:r w:rsidR="0090054A" w:rsidRPr="00755D3B">
        <w:t>Summary of Weather Files Used for Energy Efficiency Measures</w:t>
      </w:r>
      <w:bookmarkEnd w:id="147"/>
    </w:p>
    <w:tbl>
      <w:tblPr>
        <w:tblW w:w="9535"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0" w:type="dxa"/>
          <w:right w:w="0" w:type="dxa"/>
        </w:tblCellMar>
        <w:tblLook w:val="04A0" w:firstRow="1" w:lastRow="0" w:firstColumn="1" w:lastColumn="0" w:noHBand="0" w:noVBand="1"/>
      </w:tblPr>
      <w:tblGrid>
        <w:gridCol w:w="1650"/>
        <w:gridCol w:w="1486"/>
        <w:gridCol w:w="718"/>
        <w:gridCol w:w="718"/>
        <w:gridCol w:w="708"/>
        <w:gridCol w:w="714"/>
        <w:gridCol w:w="702"/>
        <w:gridCol w:w="708"/>
        <w:gridCol w:w="714"/>
        <w:gridCol w:w="718"/>
        <w:gridCol w:w="699"/>
      </w:tblGrid>
      <w:tr w:rsidR="00002478" w:rsidRPr="00A665DE" w14:paraId="554F6946" w14:textId="77777777" w:rsidTr="0099717E">
        <w:trPr>
          <w:tblHeader/>
          <w:jc w:val="center"/>
        </w:trPr>
        <w:tc>
          <w:tcPr>
            <w:tcW w:w="1650" w:type="dxa"/>
            <w:vMerge w:val="restart"/>
            <w:shd w:val="clear" w:color="auto" w:fill="25408F"/>
            <w:tcMar>
              <w:top w:w="0" w:type="dxa"/>
              <w:left w:w="115" w:type="dxa"/>
              <w:bottom w:w="0" w:type="dxa"/>
              <w:right w:w="115" w:type="dxa"/>
            </w:tcMar>
            <w:vAlign w:val="center"/>
            <w:hideMark/>
          </w:tcPr>
          <w:p w14:paraId="235BB309" w14:textId="77777777" w:rsidR="00002478" w:rsidRPr="002F18BF" w:rsidRDefault="00002478" w:rsidP="002F18BF">
            <w:pPr>
              <w:pStyle w:val="StyleTT-TableHeadingArialBoldBackground1Before3pt"/>
              <w:rPr>
                <w:rFonts w:eastAsiaTheme="minorHAnsi"/>
              </w:rPr>
            </w:pPr>
            <w:r w:rsidRPr="002F18BF">
              <w:t>Sector</w:t>
            </w:r>
          </w:p>
        </w:tc>
        <w:tc>
          <w:tcPr>
            <w:tcW w:w="1486" w:type="dxa"/>
            <w:vMerge w:val="restart"/>
            <w:shd w:val="clear" w:color="auto" w:fill="25408F"/>
            <w:tcMar>
              <w:top w:w="0" w:type="dxa"/>
              <w:left w:w="115" w:type="dxa"/>
              <w:bottom w:w="0" w:type="dxa"/>
              <w:right w:w="115" w:type="dxa"/>
            </w:tcMar>
            <w:vAlign w:val="center"/>
            <w:hideMark/>
          </w:tcPr>
          <w:p w14:paraId="0FF01373" w14:textId="77777777" w:rsidR="00002478" w:rsidRPr="002F18BF" w:rsidRDefault="00002478" w:rsidP="002F18BF">
            <w:pPr>
              <w:pStyle w:val="StyleTT-TableHeadingArialBoldBackground1Before3pt"/>
              <w:rPr>
                <w:rFonts w:eastAsiaTheme="minorHAnsi"/>
              </w:rPr>
            </w:pPr>
            <w:r w:rsidRPr="002F18BF">
              <w:t>Measure ID</w:t>
            </w:r>
          </w:p>
        </w:tc>
        <w:tc>
          <w:tcPr>
            <w:tcW w:w="6399" w:type="dxa"/>
            <w:gridSpan w:val="9"/>
            <w:shd w:val="clear" w:color="auto" w:fill="25408F"/>
            <w:tcMar>
              <w:top w:w="0" w:type="dxa"/>
              <w:left w:w="115" w:type="dxa"/>
              <w:bottom w:w="0" w:type="dxa"/>
              <w:right w:w="115" w:type="dxa"/>
            </w:tcMar>
            <w:vAlign w:val="center"/>
            <w:hideMark/>
          </w:tcPr>
          <w:p w14:paraId="0826D894" w14:textId="77777777" w:rsidR="00002478" w:rsidRPr="002F18BF" w:rsidRDefault="00002478" w:rsidP="002F18BF">
            <w:pPr>
              <w:pStyle w:val="StyleTT-TableHeadingArialBoldBackground1Before3pt"/>
              <w:rPr>
                <w:rFonts w:eastAsiaTheme="minorHAnsi"/>
              </w:rPr>
            </w:pPr>
            <w:r w:rsidRPr="002F18BF">
              <w:t>Weather Station Code (Region)</w:t>
            </w:r>
          </w:p>
        </w:tc>
      </w:tr>
      <w:tr w:rsidR="00100902" w:rsidRPr="00755D3B" w14:paraId="495CBAD9" w14:textId="77777777" w:rsidTr="0099717E">
        <w:trPr>
          <w:tblHeader/>
          <w:jc w:val="center"/>
        </w:trPr>
        <w:tc>
          <w:tcPr>
            <w:tcW w:w="1650" w:type="dxa"/>
            <w:vMerge/>
            <w:vAlign w:val="center"/>
            <w:hideMark/>
          </w:tcPr>
          <w:p w14:paraId="62869585" w14:textId="77777777" w:rsidR="00002478" w:rsidRPr="00755D3B" w:rsidRDefault="00002478" w:rsidP="000125F3">
            <w:pPr>
              <w:keepNext/>
              <w:keepLines/>
              <w:spacing w:before="60" w:after="60"/>
              <w:jc w:val="center"/>
              <w:rPr>
                <w:rFonts w:eastAsiaTheme="minorHAnsi"/>
                <w:b/>
                <w:bCs/>
                <w:color w:val="FFFFFF"/>
                <w:sz w:val="20"/>
                <w:szCs w:val="20"/>
              </w:rPr>
            </w:pPr>
          </w:p>
        </w:tc>
        <w:tc>
          <w:tcPr>
            <w:tcW w:w="1486" w:type="dxa"/>
            <w:vMerge/>
            <w:vAlign w:val="center"/>
            <w:hideMark/>
          </w:tcPr>
          <w:p w14:paraId="6022E927" w14:textId="77777777" w:rsidR="00002478" w:rsidRPr="00755D3B" w:rsidRDefault="00002478" w:rsidP="000125F3">
            <w:pPr>
              <w:keepNext/>
              <w:keepLines/>
              <w:spacing w:before="60" w:after="60"/>
              <w:jc w:val="center"/>
              <w:rPr>
                <w:rFonts w:eastAsiaTheme="minorHAnsi"/>
                <w:b/>
                <w:bCs/>
                <w:color w:val="FFFFFF"/>
                <w:sz w:val="20"/>
                <w:szCs w:val="20"/>
              </w:rPr>
            </w:pPr>
          </w:p>
        </w:tc>
        <w:tc>
          <w:tcPr>
            <w:tcW w:w="718" w:type="dxa"/>
            <w:shd w:val="clear" w:color="auto" w:fill="25408F"/>
            <w:tcMar>
              <w:top w:w="0" w:type="dxa"/>
              <w:left w:w="115" w:type="dxa"/>
              <w:bottom w:w="0" w:type="dxa"/>
              <w:right w:w="115" w:type="dxa"/>
            </w:tcMar>
            <w:vAlign w:val="center"/>
            <w:hideMark/>
          </w:tcPr>
          <w:p w14:paraId="36577534"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AMA</w:t>
            </w:r>
          </w:p>
          <w:p w14:paraId="54382547"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(1)</w:t>
            </w:r>
          </w:p>
        </w:tc>
        <w:tc>
          <w:tcPr>
            <w:tcW w:w="718" w:type="dxa"/>
            <w:shd w:val="clear" w:color="auto" w:fill="25408F"/>
            <w:tcMar>
              <w:top w:w="0" w:type="dxa"/>
              <w:left w:w="115" w:type="dxa"/>
              <w:bottom w:w="0" w:type="dxa"/>
              <w:right w:w="115" w:type="dxa"/>
            </w:tcMar>
            <w:vAlign w:val="center"/>
            <w:hideMark/>
          </w:tcPr>
          <w:p w14:paraId="08FB0963"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DFW</w:t>
            </w:r>
          </w:p>
          <w:p w14:paraId="21A3C05B"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(2)</w:t>
            </w:r>
          </w:p>
        </w:tc>
        <w:tc>
          <w:tcPr>
            <w:tcW w:w="708" w:type="dxa"/>
            <w:shd w:val="clear" w:color="auto" w:fill="25408F"/>
            <w:tcMar>
              <w:top w:w="0" w:type="dxa"/>
              <w:left w:w="115" w:type="dxa"/>
              <w:bottom w:w="0" w:type="dxa"/>
              <w:right w:w="115" w:type="dxa"/>
            </w:tcMar>
            <w:vAlign w:val="center"/>
            <w:hideMark/>
          </w:tcPr>
          <w:p w14:paraId="22172F0A"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AUS</w:t>
            </w:r>
          </w:p>
          <w:p w14:paraId="6E744D26"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(2)</w:t>
            </w:r>
          </w:p>
        </w:tc>
        <w:tc>
          <w:tcPr>
            <w:tcW w:w="714" w:type="dxa"/>
            <w:shd w:val="clear" w:color="auto" w:fill="25408F"/>
            <w:tcMar>
              <w:top w:w="0" w:type="dxa"/>
              <w:left w:w="115" w:type="dxa"/>
              <w:bottom w:w="0" w:type="dxa"/>
              <w:right w:w="115" w:type="dxa"/>
            </w:tcMar>
            <w:vAlign w:val="center"/>
            <w:hideMark/>
          </w:tcPr>
          <w:p w14:paraId="7EC0A5AF"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HOU</w:t>
            </w:r>
          </w:p>
          <w:p w14:paraId="3FA12695"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(3)</w:t>
            </w:r>
          </w:p>
        </w:tc>
        <w:tc>
          <w:tcPr>
            <w:tcW w:w="702" w:type="dxa"/>
            <w:shd w:val="clear" w:color="auto" w:fill="25408F"/>
            <w:tcMar>
              <w:top w:w="0" w:type="dxa"/>
              <w:left w:w="115" w:type="dxa"/>
              <w:bottom w:w="0" w:type="dxa"/>
              <w:right w:w="115" w:type="dxa"/>
            </w:tcMar>
            <w:vAlign w:val="center"/>
            <w:hideMark/>
          </w:tcPr>
          <w:p w14:paraId="2451ED49"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SAT</w:t>
            </w:r>
          </w:p>
          <w:p w14:paraId="7608C41C"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(3)</w:t>
            </w:r>
          </w:p>
        </w:tc>
        <w:tc>
          <w:tcPr>
            <w:tcW w:w="708" w:type="dxa"/>
            <w:shd w:val="clear" w:color="auto" w:fill="25408F"/>
            <w:tcMar>
              <w:top w:w="0" w:type="dxa"/>
              <w:left w:w="115" w:type="dxa"/>
              <w:bottom w:w="0" w:type="dxa"/>
              <w:right w:w="115" w:type="dxa"/>
            </w:tcMar>
            <w:vAlign w:val="center"/>
            <w:hideMark/>
          </w:tcPr>
          <w:p w14:paraId="49586806"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CRP</w:t>
            </w:r>
          </w:p>
          <w:p w14:paraId="5F9B7FC6"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(4)</w:t>
            </w:r>
          </w:p>
        </w:tc>
        <w:tc>
          <w:tcPr>
            <w:tcW w:w="714" w:type="dxa"/>
            <w:shd w:val="clear" w:color="auto" w:fill="25408F"/>
            <w:tcMar>
              <w:top w:w="0" w:type="dxa"/>
              <w:left w:w="115" w:type="dxa"/>
              <w:bottom w:w="0" w:type="dxa"/>
              <w:right w:w="115" w:type="dxa"/>
            </w:tcMar>
            <w:vAlign w:val="center"/>
            <w:hideMark/>
          </w:tcPr>
          <w:p w14:paraId="6B81C7B6"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BRO</w:t>
            </w:r>
          </w:p>
          <w:p w14:paraId="6CD789D3"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(4)</w:t>
            </w:r>
          </w:p>
        </w:tc>
        <w:tc>
          <w:tcPr>
            <w:tcW w:w="718" w:type="dxa"/>
            <w:shd w:val="clear" w:color="auto" w:fill="25408F"/>
            <w:tcMar>
              <w:top w:w="0" w:type="dxa"/>
              <w:left w:w="115" w:type="dxa"/>
              <w:bottom w:w="0" w:type="dxa"/>
              <w:right w:w="115" w:type="dxa"/>
            </w:tcMar>
            <w:vAlign w:val="center"/>
            <w:hideMark/>
          </w:tcPr>
          <w:p w14:paraId="23CF5578"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MCA</w:t>
            </w:r>
          </w:p>
          <w:p w14:paraId="640EB322"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(4)</w:t>
            </w:r>
          </w:p>
        </w:tc>
        <w:tc>
          <w:tcPr>
            <w:tcW w:w="699" w:type="dxa"/>
            <w:shd w:val="clear" w:color="auto" w:fill="25408F"/>
            <w:tcMar>
              <w:top w:w="0" w:type="dxa"/>
              <w:left w:w="115" w:type="dxa"/>
              <w:bottom w:w="0" w:type="dxa"/>
              <w:right w:w="115" w:type="dxa"/>
            </w:tcMar>
            <w:vAlign w:val="center"/>
            <w:hideMark/>
          </w:tcPr>
          <w:p w14:paraId="22FB17B0"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ELP</w:t>
            </w:r>
          </w:p>
          <w:p w14:paraId="15C889D7" w14:textId="77777777" w:rsidR="00002478" w:rsidRPr="002F18BF" w:rsidRDefault="00002478" w:rsidP="002F18BF">
            <w:pPr>
              <w:pStyle w:val="TT-TableHeadingForColumnwithNumbers"/>
              <w:rPr>
                <w:rFonts w:eastAsiaTheme="minorHAnsi"/>
                <w:b/>
                <w:bCs/>
                <w:color w:val="FFFFFF"/>
              </w:rPr>
            </w:pPr>
            <w:r w:rsidRPr="002F18BF">
              <w:rPr>
                <w:rFonts w:ascii="Arial" w:hAnsi="Arial"/>
                <w:b/>
                <w:bCs/>
                <w:color w:val="FFFFFF"/>
              </w:rPr>
              <w:t>(5)</w:t>
            </w:r>
          </w:p>
        </w:tc>
      </w:tr>
      <w:tr w:rsidR="00023C6C" w:rsidRPr="00755D3B" w14:paraId="3A65A017" w14:textId="77777777" w:rsidTr="0099717E">
        <w:trPr>
          <w:jc w:val="center"/>
        </w:trPr>
        <w:tc>
          <w:tcPr>
            <w:tcW w:w="1650" w:type="dxa"/>
            <w:tcMar>
              <w:top w:w="0" w:type="dxa"/>
              <w:left w:w="115" w:type="dxa"/>
              <w:bottom w:w="0" w:type="dxa"/>
              <w:right w:w="115" w:type="dxa"/>
            </w:tcMar>
            <w:hideMark/>
          </w:tcPr>
          <w:p w14:paraId="0578E416" w14:textId="77777777" w:rsidR="00002478" w:rsidRPr="00755D3B" w:rsidRDefault="00023C6C" w:rsidP="000125F3">
            <w:pPr>
              <w:keepNext/>
              <w:keepLines/>
              <w:spacing w:before="60" w:after="60"/>
              <w:rPr>
                <w:color w:val="000000"/>
                <w:sz w:val="20"/>
                <w:szCs w:val="20"/>
              </w:rPr>
            </w:pPr>
            <w:r w:rsidRPr="00755D3B">
              <w:rPr>
                <w:color w:val="000000"/>
                <w:sz w:val="20"/>
                <w:szCs w:val="20"/>
              </w:rPr>
              <w:t>Residential</w:t>
            </w:r>
          </w:p>
        </w:tc>
        <w:tc>
          <w:tcPr>
            <w:tcW w:w="1486" w:type="dxa"/>
            <w:tcMar>
              <w:top w:w="0" w:type="dxa"/>
              <w:left w:w="115" w:type="dxa"/>
              <w:bottom w:w="0" w:type="dxa"/>
              <w:right w:w="115" w:type="dxa"/>
            </w:tcMar>
            <w:hideMark/>
          </w:tcPr>
          <w:p w14:paraId="09D2DDE3" w14:textId="77777777" w:rsidR="00002478" w:rsidRPr="00755D3B" w:rsidRDefault="00002478" w:rsidP="000125F3">
            <w:pPr>
              <w:keepNext/>
              <w:keepLines/>
              <w:spacing w:before="60" w:after="60"/>
              <w:rPr>
                <w:color w:val="000000"/>
                <w:sz w:val="20"/>
                <w:szCs w:val="20"/>
              </w:rPr>
            </w:pPr>
            <w:r w:rsidRPr="00755D3B">
              <w:rPr>
                <w:color w:val="000000"/>
                <w:sz w:val="20"/>
                <w:szCs w:val="20"/>
              </w:rPr>
              <w:t>All Measures</w:t>
            </w:r>
            <w:r w:rsidR="004567CC" w:rsidRPr="00755D3B">
              <w:rPr>
                <w:rStyle w:val="FootnoteReference"/>
                <w:color w:val="000000"/>
                <w:sz w:val="20"/>
                <w:szCs w:val="20"/>
              </w:rPr>
              <w:footnoteReference w:id="5"/>
            </w:r>
          </w:p>
        </w:tc>
        <w:tc>
          <w:tcPr>
            <w:tcW w:w="718" w:type="dxa"/>
            <w:tcMar>
              <w:top w:w="0" w:type="dxa"/>
              <w:left w:w="115" w:type="dxa"/>
              <w:bottom w:w="0" w:type="dxa"/>
              <w:right w:w="115" w:type="dxa"/>
            </w:tcMar>
            <w:hideMark/>
          </w:tcPr>
          <w:p w14:paraId="79970249"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313FACE5"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72D8A920"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7CDD2BF4"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4BEC2F3E"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3EDD4440"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14" w:type="dxa"/>
            <w:tcMar>
              <w:top w:w="0" w:type="dxa"/>
              <w:left w:w="115" w:type="dxa"/>
              <w:bottom w:w="0" w:type="dxa"/>
              <w:right w:w="115" w:type="dxa"/>
            </w:tcMar>
            <w:hideMark/>
          </w:tcPr>
          <w:p w14:paraId="49902636"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hideMark/>
          </w:tcPr>
          <w:p w14:paraId="3A16D317"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699" w:type="dxa"/>
            <w:tcMar>
              <w:top w:w="0" w:type="dxa"/>
              <w:left w:w="115" w:type="dxa"/>
              <w:bottom w:w="0" w:type="dxa"/>
              <w:right w:w="115" w:type="dxa"/>
            </w:tcMar>
            <w:hideMark/>
          </w:tcPr>
          <w:p w14:paraId="18ACDB4C"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 &amp;</w:t>
            </w:r>
            <w:r w:rsidR="00023C6C" w:rsidRPr="0085059E">
              <w:rPr>
                <w:color w:val="000000"/>
                <w:sz w:val="20"/>
                <w:szCs w:val="20"/>
              </w:rPr>
              <w:t xml:space="preserve"> </w:t>
            </w:r>
            <w:r w:rsidRPr="0085059E">
              <w:rPr>
                <w:color w:val="000000"/>
                <w:sz w:val="20"/>
                <w:szCs w:val="20"/>
              </w:rPr>
              <w:t>0</w:t>
            </w:r>
          </w:p>
        </w:tc>
      </w:tr>
      <w:tr w:rsidR="00023C6C" w:rsidRPr="00755D3B" w14:paraId="1A8B2C6F" w14:textId="77777777" w:rsidTr="0099717E">
        <w:trPr>
          <w:jc w:val="center"/>
        </w:trPr>
        <w:tc>
          <w:tcPr>
            <w:tcW w:w="1650" w:type="dxa"/>
            <w:tcMar>
              <w:top w:w="0" w:type="dxa"/>
              <w:left w:w="115" w:type="dxa"/>
              <w:bottom w:w="0" w:type="dxa"/>
              <w:right w:w="115" w:type="dxa"/>
            </w:tcMar>
            <w:hideMark/>
          </w:tcPr>
          <w:p w14:paraId="67BB7602" w14:textId="3F752AF9" w:rsidR="00002478" w:rsidRPr="00755D3B" w:rsidRDefault="0066412A" w:rsidP="000125F3">
            <w:pPr>
              <w:keepNext/>
              <w:keepLines/>
              <w:spacing w:before="60" w:after="60"/>
              <w:rPr>
                <w:color w:val="000000"/>
                <w:sz w:val="20"/>
                <w:szCs w:val="20"/>
              </w:rPr>
            </w:pPr>
            <w:r>
              <w:rPr>
                <w:color w:val="000000"/>
                <w:sz w:val="20"/>
                <w:szCs w:val="20"/>
              </w:rPr>
              <w:t>Nonr</w:t>
            </w:r>
            <w:r w:rsidR="00002478" w:rsidRPr="00755D3B">
              <w:rPr>
                <w:color w:val="000000"/>
                <w:sz w:val="20"/>
                <w:szCs w:val="20"/>
              </w:rPr>
              <w:t>es</w:t>
            </w:r>
            <w:r>
              <w:rPr>
                <w:color w:val="000000"/>
                <w:sz w:val="20"/>
                <w:szCs w:val="20"/>
              </w:rPr>
              <w:t>idential</w:t>
            </w:r>
          </w:p>
        </w:tc>
        <w:tc>
          <w:tcPr>
            <w:tcW w:w="1486" w:type="dxa"/>
            <w:tcMar>
              <w:top w:w="0" w:type="dxa"/>
              <w:left w:w="115" w:type="dxa"/>
              <w:bottom w:w="0" w:type="dxa"/>
              <w:right w:w="115" w:type="dxa"/>
            </w:tcMar>
            <w:hideMark/>
          </w:tcPr>
          <w:p w14:paraId="1DAB1AE6" w14:textId="77777777" w:rsidR="00002478" w:rsidRPr="00755D3B" w:rsidRDefault="00002478" w:rsidP="000125F3">
            <w:pPr>
              <w:keepNext/>
              <w:keepLines/>
              <w:spacing w:before="60" w:after="60"/>
              <w:rPr>
                <w:color w:val="000000"/>
                <w:sz w:val="20"/>
                <w:szCs w:val="20"/>
              </w:rPr>
            </w:pPr>
            <w:r w:rsidRPr="00755D3B">
              <w:rPr>
                <w:color w:val="000000"/>
                <w:sz w:val="20"/>
                <w:szCs w:val="20"/>
              </w:rPr>
              <w:t>All HVAC</w:t>
            </w:r>
          </w:p>
        </w:tc>
        <w:tc>
          <w:tcPr>
            <w:tcW w:w="718" w:type="dxa"/>
            <w:tcMar>
              <w:top w:w="0" w:type="dxa"/>
              <w:left w:w="115" w:type="dxa"/>
              <w:bottom w:w="0" w:type="dxa"/>
              <w:right w:w="115" w:type="dxa"/>
            </w:tcMar>
            <w:hideMark/>
          </w:tcPr>
          <w:p w14:paraId="483399CF"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7EA07323"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6C6DF6DB"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51A41430"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1EA74D2E"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1348AC17"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65FEA1AE"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748D7A4E"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w:t>
            </w:r>
          </w:p>
        </w:tc>
        <w:tc>
          <w:tcPr>
            <w:tcW w:w="699" w:type="dxa"/>
            <w:tcMar>
              <w:top w:w="0" w:type="dxa"/>
              <w:left w:w="115" w:type="dxa"/>
              <w:bottom w:w="0" w:type="dxa"/>
              <w:right w:w="115" w:type="dxa"/>
            </w:tcMar>
            <w:hideMark/>
          </w:tcPr>
          <w:p w14:paraId="729A0A54" w14:textId="77777777" w:rsidR="00002478" w:rsidRPr="0085059E" w:rsidRDefault="00002478" w:rsidP="000125F3">
            <w:pPr>
              <w:keepNext/>
              <w:keepLines/>
              <w:spacing w:before="60" w:after="60"/>
              <w:jc w:val="right"/>
              <w:rPr>
                <w:color w:val="000000"/>
                <w:sz w:val="20"/>
                <w:szCs w:val="20"/>
              </w:rPr>
            </w:pPr>
            <w:r w:rsidRPr="0085059E">
              <w:rPr>
                <w:color w:val="000000"/>
                <w:sz w:val="20"/>
                <w:szCs w:val="20"/>
              </w:rPr>
              <w:t>1</w:t>
            </w:r>
          </w:p>
        </w:tc>
      </w:tr>
      <w:tr w:rsidR="0066412A" w:rsidRPr="00755D3B" w14:paraId="3A8A0CFB" w14:textId="77777777" w:rsidTr="0099717E">
        <w:trPr>
          <w:jc w:val="center"/>
        </w:trPr>
        <w:tc>
          <w:tcPr>
            <w:tcW w:w="1650" w:type="dxa"/>
            <w:tcMar>
              <w:top w:w="0" w:type="dxa"/>
              <w:left w:w="115" w:type="dxa"/>
              <w:bottom w:w="0" w:type="dxa"/>
              <w:right w:w="115" w:type="dxa"/>
            </w:tcMar>
            <w:hideMark/>
          </w:tcPr>
          <w:p w14:paraId="683451CC" w14:textId="3EAC3F90"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hideMark/>
          </w:tcPr>
          <w:p w14:paraId="3A32F725" w14:textId="77777777" w:rsidR="0066412A" w:rsidRPr="00755D3B" w:rsidRDefault="0066412A" w:rsidP="0066412A">
            <w:pPr>
              <w:keepNext/>
              <w:keepLines/>
              <w:spacing w:before="60" w:after="60"/>
              <w:rPr>
                <w:color w:val="000000"/>
                <w:sz w:val="20"/>
                <w:szCs w:val="20"/>
              </w:rPr>
            </w:pPr>
            <w:r w:rsidRPr="00755D3B">
              <w:rPr>
                <w:color w:val="000000"/>
                <w:sz w:val="20"/>
                <w:szCs w:val="20"/>
              </w:rPr>
              <w:t>VFD on AHU</w:t>
            </w:r>
          </w:p>
        </w:tc>
        <w:tc>
          <w:tcPr>
            <w:tcW w:w="718" w:type="dxa"/>
            <w:tcMar>
              <w:top w:w="0" w:type="dxa"/>
              <w:left w:w="115" w:type="dxa"/>
              <w:bottom w:w="0" w:type="dxa"/>
              <w:right w:w="115" w:type="dxa"/>
            </w:tcMar>
            <w:hideMark/>
          </w:tcPr>
          <w:p w14:paraId="50401FD5"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4711FC9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18149210"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68343BCA"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36E69544"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46F9263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5F3C2E5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hideMark/>
          </w:tcPr>
          <w:p w14:paraId="22CAFDC7"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699" w:type="dxa"/>
            <w:tcMar>
              <w:top w:w="0" w:type="dxa"/>
              <w:left w:w="115" w:type="dxa"/>
              <w:bottom w:w="0" w:type="dxa"/>
              <w:right w:w="115" w:type="dxa"/>
            </w:tcMar>
            <w:hideMark/>
          </w:tcPr>
          <w:p w14:paraId="60766EE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r>
      <w:tr w:rsidR="0066412A" w:rsidRPr="00755D3B" w14:paraId="61788C6A" w14:textId="77777777" w:rsidTr="0099717E">
        <w:trPr>
          <w:jc w:val="center"/>
        </w:trPr>
        <w:tc>
          <w:tcPr>
            <w:tcW w:w="1650" w:type="dxa"/>
            <w:tcMar>
              <w:top w:w="0" w:type="dxa"/>
              <w:left w:w="115" w:type="dxa"/>
              <w:bottom w:w="0" w:type="dxa"/>
              <w:right w:w="115" w:type="dxa"/>
            </w:tcMar>
            <w:hideMark/>
          </w:tcPr>
          <w:p w14:paraId="5D20CA54" w14:textId="7466CE4D"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hideMark/>
          </w:tcPr>
          <w:p w14:paraId="4DFEEDDA" w14:textId="77777777" w:rsidR="0066412A" w:rsidRPr="00755D3B" w:rsidRDefault="0066412A" w:rsidP="0066412A">
            <w:pPr>
              <w:keepNext/>
              <w:keepLines/>
              <w:spacing w:before="60" w:after="60"/>
              <w:rPr>
                <w:color w:val="000000"/>
                <w:sz w:val="20"/>
                <w:szCs w:val="20"/>
              </w:rPr>
            </w:pPr>
            <w:r w:rsidRPr="00755D3B">
              <w:rPr>
                <w:smallCaps/>
                <w:color w:val="000000"/>
                <w:sz w:val="20"/>
                <w:szCs w:val="20"/>
              </w:rPr>
              <w:t>ENERGY STAR</w:t>
            </w:r>
            <w:r w:rsidRPr="002F18BF">
              <w:rPr>
                <w:color w:val="000000"/>
                <w:sz w:val="20"/>
                <w:szCs w:val="20"/>
                <w:vertAlign w:val="superscript"/>
              </w:rPr>
              <w:t>®</w:t>
            </w:r>
            <w:r w:rsidRPr="00755D3B">
              <w:rPr>
                <w:color w:val="000000"/>
                <w:sz w:val="20"/>
                <w:szCs w:val="20"/>
              </w:rPr>
              <w:t xml:space="preserve"> Roofs</w:t>
            </w:r>
          </w:p>
        </w:tc>
        <w:tc>
          <w:tcPr>
            <w:tcW w:w="718" w:type="dxa"/>
            <w:tcMar>
              <w:top w:w="0" w:type="dxa"/>
              <w:left w:w="115" w:type="dxa"/>
              <w:bottom w:w="0" w:type="dxa"/>
              <w:right w:w="115" w:type="dxa"/>
            </w:tcMar>
            <w:hideMark/>
          </w:tcPr>
          <w:p w14:paraId="47F7AF45"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040BB333"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4FE669C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4" w:type="dxa"/>
            <w:tcMar>
              <w:top w:w="0" w:type="dxa"/>
              <w:left w:w="115" w:type="dxa"/>
              <w:bottom w:w="0" w:type="dxa"/>
              <w:right w:w="115" w:type="dxa"/>
            </w:tcMar>
            <w:hideMark/>
          </w:tcPr>
          <w:p w14:paraId="5575686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143371E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14A5FBD2"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3EBA6AA6"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109A4776"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699" w:type="dxa"/>
            <w:tcMar>
              <w:top w:w="0" w:type="dxa"/>
              <w:left w:w="115" w:type="dxa"/>
              <w:bottom w:w="0" w:type="dxa"/>
              <w:right w:w="115" w:type="dxa"/>
            </w:tcMar>
            <w:hideMark/>
          </w:tcPr>
          <w:p w14:paraId="09B43597"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r>
      <w:tr w:rsidR="0066412A" w:rsidRPr="00755D3B" w14:paraId="7E11E77D" w14:textId="77777777" w:rsidTr="0099717E">
        <w:trPr>
          <w:jc w:val="center"/>
        </w:trPr>
        <w:tc>
          <w:tcPr>
            <w:tcW w:w="1650" w:type="dxa"/>
            <w:tcMar>
              <w:top w:w="0" w:type="dxa"/>
              <w:left w:w="115" w:type="dxa"/>
              <w:bottom w:w="0" w:type="dxa"/>
              <w:right w:w="115" w:type="dxa"/>
            </w:tcMar>
            <w:hideMark/>
          </w:tcPr>
          <w:p w14:paraId="68AF9EF0" w14:textId="13B1F6D3"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hideMark/>
          </w:tcPr>
          <w:p w14:paraId="347154A0" w14:textId="77777777" w:rsidR="0066412A" w:rsidRPr="00755D3B" w:rsidRDefault="0066412A" w:rsidP="0066412A">
            <w:pPr>
              <w:keepNext/>
              <w:keepLines/>
              <w:spacing w:before="60" w:after="60"/>
              <w:rPr>
                <w:color w:val="000000"/>
                <w:sz w:val="20"/>
                <w:szCs w:val="20"/>
              </w:rPr>
            </w:pPr>
            <w:r w:rsidRPr="00755D3B">
              <w:rPr>
                <w:color w:val="000000"/>
                <w:sz w:val="20"/>
                <w:szCs w:val="20"/>
              </w:rPr>
              <w:t>Door Heater Controls</w:t>
            </w:r>
          </w:p>
        </w:tc>
        <w:tc>
          <w:tcPr>
            <w:tcW w:w="718" w:type="dxa"/>
            <w:tcMar>
              <w:top w:w="0" w:type="dxa"/>
              <w:left w:w="115" w:type="dxa"/>
              <w:bottom w:w="0" w:type="dxa"/>
              <w:right w:w="115" w:type="dxa"/>
            </w:tcMar>
            <w:hideMark/>
          </w:tcPr>
          <w:p w14:paraId="7AC84621"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70374F2E"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14E586D5"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44725B3E"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72232666"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4984FED5"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0E30FAE3"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hideMark/>
          </w:tcPr>
          <w:p w14:paraId="08159136"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699" w:type="dxa"/>
            <w:tcMar>
              <w:top w:w="0" w:type="dxa"/>
              <w:left w:w="115" w:type="dxa"/>
              <w:bottom w:w="0" w:type="dxa"/>
              <w:right w:w="115" w:type="dxa"/>
            </w:tcMar>
            <w:hideMark/>
          </w:tcPr>
          <w:p w14:paraId="3E7087AE"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r>
      <w:tr w:rsidR="0066412A" w:rsidRPr="00755D3B" w14:paraId="1530C84F" w14:textId="77777777" w:rsidTr="0099717E">
        <w:trPr>
          <w:jc w:val="center"/>
        </w:trPr>
        <w:tc>
          <w:tcPr>
            <w:tcW w:w="1650" w:type="dxa"/>
            <w:tcMar>
              <w:top w:w="0" w:type="dxa"/>
              <w:left w:w="115" w:type="dxa"/>
              <w:bottom w:w="0" w:type="dxa"/>
              <w:right w:w="115" w:type="dxa"/>
            </w:tcMar>
            <w:hideMark/>
          </w:tcPr>
          <w:p w14:paraId="0FEA98FB" w14:textId="704863D3"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hideMark/>
          </w:tcPr>
          <w:p w14:paraId="35FB7E52" w14:textId="77777777" w:rsidR="0066412A" w:rsidRPr="00755D3B" w:rsidRDefault="0066412A" w:rsidP="0066412A">
            <w:pPr>
              <w:keepNext/>
              <w:keepLines/>
              <w:spacing w:before="60" w:after="60"/>
              <w:rPr>
                <w:color w:val="000000"/>
                <w:sz w:val="20"/>
                <w:szCs w:val="20"/>
              </w:rPr>
            </w:pPr>
            <w:r w:rsidRPr="00755D3B">
              <w:rPr>
                <w:color w:val="000000"/>
                <w:sz w:val="20"/>
                <w:szCs w:val="20"/>
              </w:rPr>
              <w:t>ECM Evap Fan Motors</w:t>
            </w:r>
          </w:p>
        </w:tc>
        <w:tc>
          <w:tcPr>
            <w:tcW w:w="718" w:type="dxa"/>
            <w:tcMar>
              <w:top w:w="0" w:type="dxa"/>
              <w:left w:w="115" w:type="dxa"/>
              <w:bottom w:w="0" w:type="dxa"/>
              <w:right w:w="115" w:type="dxa"/>
            </w:tcMar>
            <w:hideMark/>
          </w:tcPr>
          <w:p w14:paraId="0C29DEE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3D5989A7"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2F02B2EC"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1596C6C1"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5453845F"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230A1B70"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55CB52E1"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hideMark/>
          </w:tcPr>
          <w:p w14:paraId="74376E9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699" w:type="dxa"/>
            <w:tcMar>
              <w:top w:w="0" w:type="dxa"/>
              <w:left w:w="115" w:type="dxa"/>
              <w:bottom w:w="0" w:type="dxa"/>
              <w:right w:w="115" w:type="dxa"/>
            </w:tcMar>
            <w:hideMark/>
          </w:tcPr>
          <w:p w14:paraId="0D9B2D98"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r>
      <w:tr w:rsidR="0066412A" w:rsidRPr="00755D3B" w14:paraId="493085A2" w14:textId="77777777" w:rsidTr="0099717E">
        <w:trPr>
          <w:jc w:val="center"/>
        </w:trPr>
        <w:tc>
          <w:tcPr>
            <w:tcW w:w="1650" w:type="dxa"/>
            <w:tcMar>
              <w:top w:w="0" w:type="dxa"/>
              <w:left w:w="115" w:type="dxa"/>
              <w:bottom w:w="0" w:type="dxa"/>
              <w:right w:w="115" w:type="dxa"/>
            </w:tcMar>
            <w:hideMark/>
          </w:tcPr>
          <w:p w14:paraId="0B8138FF" w14:textId="0D684AE7"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hideMark/>
          </w:tcPr>
          <w:p w14:paraId="77744E3F" w14:textId="77777777" w:rsidR="0066412A" w:rsidRPr="00755D3B" w:rsidRDefault="0066412A" w:rsidP="0066412A">
            <w:pPr>
              <w:keepNext/>
              <w:keepLines/>
              <w:spacing w:before="60" w:after="60"/>
              <w:rPr>
                <w:color w:val="000000"/>
                <w:sz w:val="20"/>
                <w:szCs w:val="20"/>
              </w:rPr>
            </w:pPr>
            <w:r w:rsidRPr="00755D3B">
              <w:rPr>
                <w:color w:val="000000"/>
                <w:sz w:val="20"/>
                <w:szCs w:val="20"/>
              </w:rPr>
              <w:t>Electronic Defrost Controls</w:t>
            </w:r>
          </w:p>
        </w:tc>
        <w:tc>
          <w:tcPr>
            <w:tcW w:w="718" w:type="dxa"/>
            <w:tcMar>
              <w:top w:w="0" w:type="dxa"/>
              <w:left w:w="115" w:type="dxa"/>
              <w:bottom w:w="0" w:type="dxa"/>
              <w:right w:w="115" w:type="dxa"/>
            </w:tcMar>
            <w:hideMark/>
          </w:tcPr>
          <w:p w14:paraId="43EACF42"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221DE0EF"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6F4AEF03"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28C03D27"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71F6CCC5"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241A85F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28926438"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hideMark/>
          </w:tcPr>
          <w:p w14:paraId="131B8C1E"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699" w:type="dxa"/>
            <w:tcMar>
              <w:top w:w="0" w:type="dxa"/>
              <w:left w:w="115" w:type="dxa"/>
              <w:bottom w:w="0" w:type="dxa"/>
              <w:right w:w="115" w:type="dxa"/>
            </w:tcMar>
            <w:hideMark/>
          </w:tcPr>
          <w:p w14:paraId="22DB113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r>
      <w:tr w:rsidR="0066412A" w:rsidRPr="00755D3B" w14:paraId="0840FA85" w14:textId="77777777" w:rsidTr="0099717E">
        <w:trPr>
          <w:jc w:val="center"/>
        </w:trPr>
        <w:tc>
          <w:tcPr>
            <w:tcW w:w="1650" w:type="dxa"/>
            <w:tcMar>
              <w:top w:w="0" w:type="dxa"/>
              <w:left w:w="115" w:type="dxa"/>
              <w:bottom w:w="0" w:type="dxa"/>
              <w:right w:w="115" w:type="dxa"/>
            </w:tcMar>
            <w:hideMark/>
          </w:tcPr>
          <w:p w14:paraId="65836E18" w14:textId="3D749440"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hideMark/>
          </w:tcPr>
          <w:p w14:paraId="7E236B2D" w14:textId="77777777" w:rsidR="0066412A" w:rsidRPr="00755D3B" w:rsidRDefault="0066412A" w:rsidP="0066412A">
            <w:pPr>
              <w:keepNext/>
              <w:keepLines/>
              <w:spacing w:before="60" w:after="60"/>
              <w:rPr>
                <w:color w:val="000000"/>
                <w:sz w:val="20"/>
                <w:szCs w:val="20"/>
              </w:rPr>
            </w:pPr>
            <w:r w:rsidRPr="00755D3B">
              <w:rPr>
                <w:color w:val="000000"/>
                <w:sz w:val="20"/>
                <w:szCs w:val="20"/>
              </w:rPr>
              <w:t>Night Covers for Open Refrigerated Cases</w:t>
            </w:r>
          </w:p>
        </w:tc>
        <w:tc>
          <w:tcPr>
            <w:tcW w:w="718" w:type="dxa"/>
            <w:tcMar>
              <w:top w:w="0" w:type="dxa"/>
              <w:left w:w="115" w:type="dxa"/>
              <w:bottom w:w="0" w:type="dxa"/>
              <w:right w:w="115" w:type="dxa"/>
            </w:tcMar>
            <w:hideMark/>
          </w:tcPr>
          <w:p w14:paraId="2FD3A31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hideMark/>
          </w:tcPr>
          <w:p w14:paraId="6524B266"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hideMark/>
          </w:tcPr>
          <w:p w14:paraId="4BDCD55C"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71F2103F"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hideMark/>
          </w:tcPr>
          <w:p w14:paraId="6E663B51"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hideMark/>
          </w:tcPr>
          <w:p w14:paraId="62FE8B22"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hideMark/>
          </w:tcPr>
          <w:p w14:paraId="5A2C892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hideMark/>
          </w:tcPr>
          <w:p w14:paraId="79970D16"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699" w:type="dxa"/>
            <w:tcMar>
              <w:top w:w="0" w:type="dxa"/>
              <w:left w:w="115" w:type="dxa"/>
              <w:bottom w:w="0" w:type="dxa"/>
              <w:right w:w="115" w:type="dxa"/>
            </w:tcMar>
            <w:hideMark/>
          </w:tcPr>
          <w:p w14:paraId="32DDF65C"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r>
      <w:tr w:rsidR="0066412A" w:rsidRPr="00755D3B" w14:paraId="43DCA913" w14:textId="77777777" w:rsidTr="0099717E">
        <w:trPr>
          <w:jc w:val="center"/>
        </w:trPr>
        <w:tc>
          <w:tcPr>
            <w:tcW w:w="1650" w:type="dxa"/>
            <w:tcMar>
              <w:top w:w="0" w:type="dxa"/>
              <w:left w:w="115" w:type="dxa"/>
              <w:bottom w:w="0" w:type="dxa"/>
              <w:right w:w="115" w:type="dxa"/>
            </w:tcMar>
          </w:tcPr>
          <w:p w14:paraId="3FD784A7" w14:textId="05423F99" w:rsidR="0066412A" w:rsidRPr="00755D3B" w:rsidRDefault="0066412A" w:rsidP="0066412A">
            <w:pPr>
              <w:keepNext/>
              <w:keepLines/>
              <w:spacing w:before="60" w:after="60"/>
              <w:rPr>
                <w:color w:val="000000"/>
                <w:sz w:val="20"/>
                <w:szCs w:val="20"/>
              </w:rPr>
            </w:pPr>
            <w:r w:rsidRPr="009C5E3C">
              <w:rPr>
                <w:color w:val="000000"/>
                <w:sz w:val="20"/>
                <w:szCs w:val="20"/>
              </w:rPr>
              <w:t>Nonresidential</w:t>
            </w:r>
          </w:p>
        </w:tc>
        <w:tc>
          <w:tcPr>
            <w:tcW w:w="1486" w:type="dxa"/>
            <w:tcMar>
              <w:top w:w="0" w:type="dxa"/>
              <w:left w:w="115" w:type="dxa"/>
              <w:bottom w:w="0" w:type="dxa"/>
              <w:right w:w="115" w:type="dxa"/>
            </w:tcMar>
          </w:tcPr>
          <w:p w14:paraId="4A08C752" w14:textId="77777777" w:rsidR="0066412A" w:rsidRPr="00755D3B" w:rsidRDefault="0066412A" w:rsidP="0066412A">
            <w:pPr>
              <w:keepNext/>
              <w:keepLines/>
              <w:spacing w:before="60" w:after="60"/>
              <w:rPr>
                <w:color w:val="000000"/>
                <w:sz w:val="20"/>
                <w:szCs w:val="20"/>
              </w:rPr>
            </w:pPr>
            <w:r w:rsidRPr="00755D3B">
              <w:rPr>
                <w:color w:val="000000"/>
                <w:sz w:val="20"/>
                <w:szCs w:val="20"/>
              </w:rPr>
              <w:t>Lodging Guest Room Occupancy Sensor Controls</w:t>
            </w:r>
          </w:p>
        </w:tc>
        <w:tc>
          <w:tcPr>
            <w:tcW w:w="718" w:type="dxa"/>
            <w:tcMar>
              <w:top w:w="0" w:type="dxa"/>
              <w:left w:w="115" w:type="dxa"/>
              <w:bottom w:w="0" w:type="dxa"/>
              <w:right w:w="115" w:type="dxa"/>
            </w:tcMar>
          </w:tcPr>
          <w:p w14:paraId="4DD367A9"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18" w:type="dxa"/>
            <w:tcMar>
              <w:top w:w="0" w:type="dxa"/>
              <w:left w:w="115" w:type="dxa"/>
              <w:bottom w:w="0" w:type="dxa"/>
              <w:right w:w="115" w:type="dxa"/>
            </w:tcMar>
          </w:tcPr>
          <w:p w14:paraId="423C9430"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8" w:type="dxa"/>
            <w:tcMar>
              <w:top w:w="0" w:type="dxa"/>
              <w:left w:w="115" w:type="dxa"/>
              <w:bottom w:w="0" w:type="dxa"/>
              <w:right w:w="115" w:type="dxa"/>
            </w:tcMar>
          </w:tcPr>
          <w:p w14:paraId="290DCE74"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tcPr>
          <w:p w14:paraId="11B609E4"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702" w:type="dxa"/>
            <w:tcMar>
              <w:top w:w="0" w:type="dxa"/>
              <w:left w:w="115" w:type="dxa"/>
              <w:bottom w:w="0" w:type="dxa"/>
              <w:right w:w="115" w:type="dxa"/>
            </w:tcMar>
          </w:tcPr>
          <w:p w14:paraId="0FA629D3"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08" w:type="dxa"/>
            <w:tcMar>
              <w:top w:w="0" w:type="dxa"/>
              <w:left w:w="115" w:type="dxa"/>
              <w:bottom w:w="0" w:type="dxa"/>
              <w:right w:w="115" w:type="dxa"/>
            </w:tcMar>
          </w:tcPr>
          <w:p w14:paraId="749F4DC1"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4" w:type="dxa"/>
            <w:tcMar>
              <w:top w:w="0" w:type="dxa"/>
              <w:left w:w="115" w:type="dxa"/>
              <w:bottom w:w="0" w:type="dxa"/>
              <w:right w:w="115" w:type="dxa"/>
            </w:tcMar>
          </w:tcPr>
          <w:p w14:paraId="1E76D79B"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w:t>
            </w:r>
          </w:p>
        </w:tc>
        <w:tc>
          <w:tcPr>
            <w:tcW w:w="718" w:type="dxa"/>
            <w:tcMar>
              <w:top w:w="0" w:type="dxa"/>
              <w:left w:w="115" w:type="dxa"/>
              <w:bottom w:w="0" w:type="dxa"/>
              <w:right w:w="115" w:type="dxa"/>
            </w:tcMar>
          </w:tcPr>
          <w:p w14:paraId="503A1DC3"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c>
          <w:tcPr>
            <w:tcW w:w="699" w:type="dxa"/>
            <w:tcMar>
              <w:top w:w="0" w:type="dxa"/>
              <w:left w:w="115" w:type="dxa"/>
              <w:bottom w:w="0" w:type="dxa"/>
              <w:right w:w="115" w:type="dxa"/>
            </w:tcMar>
          </w:tcPr>
          <w:p w14:paraId="6094B47A" w14:textId="77777777" w:rsidR="0066412A" w:rsidRPr="0085059E" w:rsidRDefault="0066412A" w:rsidP="0066412A">
            <w:pPr>
              <w:keepNext/>
              <w:keepLines/>
              <w:spacing w:before="60" w:after="60"/>
              <w:jc w:val="right"/>
              <w:rPr>
                <w:color w:val="000000"/>
                <w:sz w:val="20"/>
                <w:szCs w:val="20"/>
              </w:rPr>
            </w:pPr>
            <w:r w:rsidRPr="0085059E">
              <w:rPr>
                <w:color w:val="000000"/>
                <w:sz w:val="20"/>
                <w:szCs w:val="20"/>
              </w:rPr>
              <w:t>1</w:t>
            </w:r>
          </w:p>
        </w:tc>
      </w:tr>
    </w:tbl>
    <w:p w14:paraId="034F284E" w14:textId="77777777" w:rsidR="00143965" w:rsidRPr="00755D3B" w:rsidRDefault="00143965" w:rsidP="00480EDF">
      <w:pPr>
        <w:spacing w:before="0"/>
        <w:sectPr w:rsidR="00143965" w:rsidRPr="00755D3B" w:rsidSect="00C13795">
          <w:footerReference w:type="default" r:id="rId29"/>
          <w:pgSz w:w="12240" w:h="15840" w:code="1"/>
          <w:pgMar w:top="1440" w:right="1440" w:bottom="1440" w:left="1440" w:header="720" w:footer="720" w:gutter="0"/>
          <w:cols w:space="720"/>
          <w:docGrid w:linePitch="299"/>
        </w:sectPr>
      </w:pPr>
    </w:p>
    <w:p w14:paraId="0EC9E91E" w14:textId="51DFB480" w:rsidR="00EE61EA" w:rsidRPr="00755D3B" w:rsidRDefault="00D514F1" w:rsidP="00EE61EA">
      <w:pPr>
        <w:pStyle w:val="Heading1"/>
      </w:pPr>
      <w:r w:rsidRPr="00755D3B">
        <w:fldChar w:fldCharType="begin"/>
      </w:r>
      <w:r w:rsidR="00EE61EA" w:rsidRPr="00755D3B">
        <w:instrText xml:space="preserve"> SET ChapterStart "1" </w:instrText>
      </w:r>
      <w:r w:rsidRPr="00755D3B">
        <w:fldChar w:fldCharType="separate"/>
      </w:r>
      <w:r w:rsidR="00290677" w:rsidRPr="00755D3B">
        <w:rPr>
          <w:noProof/>
        </w:rPr>
        <w:t>1</w:t>
      </w:r>
      <w:r w:rsidRPr="00755D3B">
        <w:fldChar w:fldCharType="end"/>
      </w:r>
      <w:bookmarkStart w:id="148" w:name="_Toc24698220"/>
      <w:r w:rsidR="00D43994" w:rsidRPr="00755D3B">
        <w:t>Peak Demand Definitions</w:t>
      </w:r>
      <w:bookmarkEnd w:id="148"/>
    </w:p>
    <w:p w14:paraId="7300E0E4" w14:textId="618E02CA" w:rsidR="005C3A3B" w:rsidRPr="00755D3B" w:rsidRDefault="005C3A3B" w:rsidP="005C3A3B">
      <w:pPr>
        <w:ind w:right="-144"/>
      </w:pPr>
      <w:r w:rsidRPr="00755D3B">
        <w:t>P.U.C. S</w:t>
      </w:r>
      <w:r w:rsidRPr="00755D3B">
        <w:rPr>
          <w:sz w:val="20"/>
        </w:rPr>
        <w:t>UBST</w:t>
      </w:r>
      <w:r w:rsidRPr="00755D3B">
        <w:t>. R. 25.181 defines peak demand, peak demand reduction</w:t>
      </w:r>
      <w:r w:rsidR="00A459C5">
        <w:t>,</w:t>
      </w:r>
      <w:r w:rsidRPr="00755D3B">
        <w:t xml:space="preserve"> and the peak period for the Texas energy efficiency programs (16 TAC § 25.181 (c) (</w:t>
      </w:r>
      <w:r w:rsidR="005C22BA" w:rsidRPr="00755D3B">
        <w:t>44) (45) (</w:t>
      </w:r>
      <w:r w:rsidRPr="00755D3B">
        <w:t xml:space="preserve">46)). This section summarizes the Electric Utilities Marketing Managers of Texas’ (EUMMOT) </w:t>
      </w:r>
      <w:r w:rsidR="00967F12" w:rsidRPr="00755D3B">
        <w:t>and EM&amp;V team’s agreed</w:t>
      </w:r>
      <w:r w:rsidR="00A459C5">
        <w:t>-</w:t>
      </w:r>
      <w:r w:rsidR="00967F12" w:rsidRPr="00755D3B">
        <w:t xml:space="preserve">upon </w:t>
      </w:r>
      <w:r w:rsidRPr="00755D3B">
        <w:t>approach to calculat</w:t>
      </w:r>
      <w:r w:rsidR="007F4E95">
        <w:t>e</w:t>
      </w:r>
      <w:r w:rsidRPr="00755D3B">
        <w:t xml:space="preserve"> peak demand savings across measures using methodologies guided by these definitions. </w:t>
      </w:r>
      <w:r w:rsidR="00B6271A">
        <w:t xml:space="preserve">Beginning with TRM 4.0, the </w:t>
      </w:r>
      <w:r w:rsidR="00B6271A" w:rsidRPr="00755D3B">
        <w:t xml:space="preserve">approach </w:t>
      </w:r>
      <w:r w:rsidR="00B6271A">
        <w:t xml:space="preserve">described in this section has been </w:t>
      </w:r>
      <w:r w:rsidR="00B6271A" w:rsidRPr="00755D3B">
        <w:t xml:space="preserve">used </w:t>
      </w:r>
      <w:r w:rsidR="00B6271A">
        <w:t>to estimate demand savings for updates to</w:t>
      </w:r>
      <w:r w:rsidR="00B6271A" w:rsidRPr="00755D3B">
        <w:t xml:space="preserve"> </w:t>
      </w:r>
      <w:r w:rsidR="00B6271A">
        <w:t xml:space="preserve">existing </w:t>
      </w:r>
      <w:r w:rsidR="00B6271A" w:rsidRPr="00755D3B">
        <w:t xml:space="preserve">measures </w:t>
      </w:r>
      <w:r w:rsidR="00B6271A">
        <w:t xml:space="preserve">and </w:t>
      </w:r>
      <w:r w:rsidR="00B6271A" w:rsidRPr="00755D3B">
        <w:t xml:space="preserve">as new measures </w:t>
      </w:r>
      <w:r w:rsidR="00B6271A">
        <w:t xml:space="preserve">have been </w:t>
      </w:r>
      <w:r w:rsidR="00B6271A" w:rsidRPr="00755D3B">
        <w:t>added</w:t>
      </w:r>
      <w:r w:rsidR="00B6271A">
        <w:t xml:space="preserve"> to the TRM</w:t>
      </w:r>
      <w:r w:rsidR="00B6271A" w:rsidRPr="00755D3B">
        <w:t>.</w:t>
      </w:r>
    </w:p>
    <w:p w14:paraId="03C07621" w14:textId="77777777" w:rsidR="005C3A3B" w:rsidRPr="00755D3B" w:rsidRDefault="005C3A3B" w:rsidP="005C3A3B">
      <w:pPr>
        <w:pStyle w:val="Heading2"/>
      </w:pPr>
      <w:bookmarkStart w:id="149" w:name="_Toc24698221"/>
      <w:r w:rsidRPr="00755D3B">
        <w:t>Overview</w:t>
      </w:r>
      <w:bookmarkEnd w:id="149"/>
      <w:r w:rsidRPr="00755D3B">
        <w:t xml:space="preserve"> </w:t>
      </w:r>
    </w:p>
    <w:p w14:paraId="098087AA" w14:textId="5D2F9726" w:rsidR="005C3A3B" w:rsidRPr="00755D3B" w:rsidRDefault="005C3A3B" w:rsidP="005C3A3B">
      <w:pPr>
        <w:ind w:right="-144"/>
      </w:pPr>
      <w:del w:id="150" w:author="McKay, Rob" w:date="2020-09-02T18:06:00Z">
        <w:r w:rsidDel="005C3A3B">
          <w:delText xml:space="preserve">The definition of </w:delText>
        </w:r>
        <w:r w:rsidRPr="09561A1C" w:rsidDel="005C3A3B">
          <w:rPr>
            <w:i/>
            <w:iCs/>
          </w:rPr>
          <w:delText>peak demand reduction</w:delText>
        </w:r>
        <w:r w:rsidDel="005C3A3B">
          <w:delText xml:space="preserve"> in the EE Rule of the PUCT evolved since 1999 when the present framework for utility programs was established. </w:delText>
        </w:r>
        <w:r w:rsidDel="00C70EE5">
          <w:delText xml:space="preserve">Before </w:delText>
        </w:r>
        <w:r w:rsidDel="00084536">
          <w:delText>TRM 4.0, d</w:delText>
        </w:r>
        <w:r w:rsidDel="005C3A3B">
          <w:delText>eemed savings values and algorithms for peak demand reduction and coincidence factors (CF) reflect</w:delText>
        </w:r>
        <w:r w:rsidDel="00084536">
          <w:delText xml:space="preserve">ed different </w:delText>
        </w:r>
        <w:r w:rsidDel="005C3A3B">
          <w:delText>definitions and requirements within the EE Rule that were in place at the time the PUCT approved the values.</w:delText>
        </w:r>
      </w:del>
      <w:r>
        <w:t xml:space="preserve"> </w:t>
      </w:r>
      <w:del w:id="151" w:author="McKay, Rob" w:date="2020-09-02T18:06:00Z">
        <w:r w:rsidDel="005C3A3B">
          <w:delText xml:space="preserve">Depending upon when the peak demand reduction </w:delText>
        </w:r>
        <w:r w:rsidDel="00084536">
          <w:delText xml:space="preserve">estimates </w:delText>
        </w:r>
        <w:r w:rsidDel="005C3A3B">
          <w:delText xml:space="preserve">and CFs were developed, these values may </w:delText>
        </w:r>
        <w:r w:rsidDel="00084536">
          <w:delText xml:space="preserve">have </w:delText>
        </w:r>
        <w:r w:rsidDel="005C3A3B">
          <w:delText>reflect</w:delText>
        </w:r>
        <w:r w:rsidDel="00084536">
          <w:delText>ed</w:delText>
        </w:r>
        <w:r w:rsidDel="005C3A3B">
          <w:delText>:</w:delText>
        </w:r>
      </w:del>
      <w:r>
        <w:t xml:space="preserve"> </w:t>
      </w:r>
    </w:p>
    <w:p w14:paraId="22E136AA" w14:textId="22CB872A" w:rsidR="005C3A3B" w:rsidRPr="00755D3B" w:rsidDel="00065586" w:rsidRDefault="005C3A3B" w:rsidP="009751C0">
      <w:pPr>
        <w:pStyle w:val="ListBullet"/>
        <w:numPr>
          <w:ilvl w:val="0"/>
          <w:numId w:val="34"/>
        </w:numPr>
        <w:rPr>
          <w:del w:id="152" w:author="Derek Neumann" w:date="2020-09-04T15:04:00Z"/>
        </w:rPr>
      </w:pPr>
      <w:del w:id="153" w:author="Derek Neumann" w:date="2020-09-04T15:04:00Z">
        <w:r w:rsidDel="00065586">
          <w:delText xml:space="preserve">The effect of the measure at the time of the utility’s expected system peak; </w:delText>
        </w:r>
      </w:del>
    </w:p>
    <w:p w14:paraId="34FACA30" w14:textId="1D6BDAFE" w:rsidR="005C3A3B" w:rsidRPr="00755D3B" w:rsidDel="00065586" w:rsidRDefault="005C3A3B" w:rsidP="009751C0">
      <w:pPr>
        <w:pStyle w:val="ListBullet"/>
        <w:numPr>
          <w:ilvl w:val="0"/>
          <w:numId w:val="34"/>
        </w:numPr>
        <w:rPr>
          <w:del w:id="154" w:author="Derek Neumann" w:date="2020-09-04T15:04:00Z"/>
        </w:rPr>
      </w:pPr>
      <w:del w:id="155" w:author="Derek Neumann" w:date="2020-09-04T15:04:00Z">
        <w:r w:rsidDel="00065586">
          <w:delText xml:space="preserve">The </w:delText>
        </w:r>
        <w:r w:rsidRPr="09561A1C" w:rsidDel="00065586">
          <w:rPr>
            <w:i/>
            <w:iCs/>
          </w:rPr>
          <w:delText>average</w:delText>
        </w:r>
        <w:r w:rsidDel="00065586">
          <w:delText xml:space="preserve"> demand reduction of a measure across a subset of the full peak demand period specified in the rule; or </w:delText>
        </w:r>
      </w:del>
    </w:p>
    <w:p w14:paraId="142B5048" w14:textId="02AD8089" w:rsidR="005C3A3B" w:rsidRPr="00755D3B" w:rsidDel="00065586" w:rsidRDefault="005C3A3B" w:rsidP="009751C0">
      <w:pPr>
        <w:pStyle w:val="ListBullet"/>
        <w:numPr>
          <w:ilvl w:val="0"/>
          <w:numId w:val="34"/>
        </w:numPr>
        <w:rPr>
          <w:del w:id="156" w:author="Derek Neumann" w:date="2020-09-04T15:04:00Z"/>
        </w:rPr>
      </w:pPr>
      <w:del w:id="157" w:author="Derek Neumann" w:date="2020-09-04T15:04:00Z">
        <w:r w:rsidDel="00065586">
          <w:delText xml:space="preserve">The </w:delText>
        </w:r>
        <w:r w:rsidRPr="09561A1C" w:rsidDel="00065586">
          <w:rPr>
            <w:i/>
            <w:iCs/>
          </w:rPr>
          <w:delText>maximum</w:delText>
        </w:r>
        <w:r w:rsidDel="00065586">
          <w:delText xml:space="preserve"> hourly impact of a measure within the peak hours specified in the rule, regardless of whether the time of the maximum impact coincided with the utility’s peak demand</w:delText>
        </w:r>
        <w:r w:rsidRPr="00755D3B" w:rsidDel="00065586">
          <w:delText xml:space="preserve">. </w:delText>
        </w:r>
      </w:del>
    </w:p>
    <w:p w14:paraId="7221B0EE" w14:textId="3A1DF7D9" w:rsidR="005C3A3B" w:rsidRPr="00755D3B" w:rsidRDefault="00084536" w:rsidP="005C3A3B">
      <w:pPr>
        <w:ind w:right="-144"/>
      </w:pPr>
      <w:r>
        <w:t>T</w:t>
      </w:r>
      <w:r w:rsidR="005C3A3B">
        <w:t xml:space="preserve">his section of the TRM </w:t>
      </w:r>
      <w:r>
        <w:t>achieves two purposes:</w:t>
      </w:r>
      <w:r w:rsidR="005C3A3B">
        <w:t xml:space="preserve"> 1) present</w:t>
      </w:r>
      <w:r w:rsidR="00302138">
        <w:t>s</w:t>
      </w:r>
      <w:r w:rsidR="005C3A3B">
        <w:t xml:space="preserve"> an overview of the approach</w:t>
      </w:r>
      <w:del w:id="158" w:author="Derek Neumann" w:date="2020-09-04T15:05:00Z">
        <w:r w:rsidR="005C3A3B" w:rsidDel="00237E18">
          <w:delText xml:space="preserve"> </w:delText>
        </w:r>
      </w:del>
      <w:del w:id="159" w:author="McKay, Rob" w:date="2020-09-02T18:07:00Z">
        <w:r w:rsidDel="005C3A3B">
          <w:delText>developed by Frontier</w:delText>
        </w:r>
        <w:r w:rsidDel="008542C2">
          <w:delText xml:space="preserve"> </w:delText>
        </w:r>
      </w:del>
      <w:ins w:id="160" w:author="Derek Neumann" w:date="2020-07-09T12:53:00Z">
        <w:del w:id="161" w:author="McKay, Rob" w:date="2020-09-02T18:07:00Z">
          <w:r w:rsidDel="00703AC8">
            <w:delText>Energy</w:delText>
          </w:r>
        </w:del>
      </w:ins>
      <w:del w:id="162" w:author="McKay, Rob" w:date="2020-09-02T18:07:00Z">
        <w:r w:rsidDel="008542C2">
          <w:delText>Associates</w:delText>
        </w:r>
      </w:del>
      <w:ins w:id="163" w:author="Derek Neumann" w:date="2020-07-09T12:54:00Z">
        <w:del w:id="164" w:author="McKay, Rob" w:date="2020-09-02T18:07:00Z">
          <w:r w:rsidDel="00177338">
            <w:delText xml:space="preserve"> (Frontier)</w:delText>
          </w:r>
        </w:del>
      </w:ins>
      <w:r w:rsidR="005C3A3B">
        <w:t xml:space="preserve"> to establish the summer peak hours/window and winter peak hours/window to be used for calculating the peak demand reduction or CF for measures, and 2) provide</w:t>
      </w:r>
      <w:r w:rsidR="00302138">
        <w:t>s</w:t>
      </w:r>
      <w:r w:rsidR="005C3A3B">
        <w:t xml:space="preserve"> clear guidance </w:t>
      </w:r>
      <w:r w:rsidR="000462F8">
        <w:t>to</w:t>
      </w:r>
      <w:r w:rsidR="005C3A3B">
        <w:t xml:space="preserve"> calculat</w:t>
      </w:r>
      <w:r w:rsidR="000462F8">
        <w:t>e</w:t>
      </w:r>
      <w:r w:rsidR="005C3A3B">
        <w:t xml:space="preserve"> peak demand reduction and CFs based on these established winter and summer peak hours/windows.</w:t>
      </w:r>
    </w:p>
    <w:p w14:paraId="118D9785" w14:textId="0DB5C9E5" w:rsidR="005C3A3B" w:rsidRPr="00755D3B" w:rsidRDefault="005C3A3B" w:rsidP="005C3A3B">
      <w:pPr>
        <w:ind w:right="-144"/>
      </w:pPr>
      <w:r>
        <w:t xml:space="preserve">The end objective is to </w:t>
      </w:r>
      <w:r w:rsidR="00084536">
        <w:t xml:space="preserve">have a </w:t>
      </w:r>
      <w:r>
        <w:t>consisten</w:t>
      </w:r>
      <w:r w:rsidR="00084536">
        <w:t>t</w:t>
      </w:r>
      <w:r>
        <w:t xml:space="preserve"> approach to estimat</w:t>
      </w:r>
      <w:r w:rsidR="00A41AE2">
        <w:t>e</w:t>
      </w:r>
      <w:r>
        <w:t xml:space="preserve"> peak demand reductions across measures. </w:t>
      </w:r>
      <w:del w:id="165" w:author="McKay, Rob" w:date="2020-09-02T18:08:00Z">
        <w:r w:rsidDel="005C3A3B">
          <w:delText xml:space="preserve">Recognizing that it is not practical to update the peak demand reduction estimates in the TRM all at once, peak demand estimates will be updated to reflect this approach </w:delText>
        </w:r>
        <w:r w:rsidDel="002744B1">
          <w:delText>following</w:delText>
        </w:r>
        <w:r w:rsidDel="005C3A3B">
          <w:delText xml:space="preserve"> the process </w:delText>
        </w:r>
        <w:r w:rsidDel="00302138">
          <w:delText>to</w:delText>
        </w:r>
        <w:r w:rsidDel="005C3A3B">
          <w:delText xml:space="preserve"> identify updates for the TRM as specified in TRM 3.0 Volume 1, Section 2.</w:delText>
        </w:r>
        <w:r w:rsidDel="009073A1">
          <w:delText xml:space="preserve"> </w:delText>
        </w:r>
        <w:r w:rsidDel="005C3A3B">
          <w:delText xml:space="preserve">Any updates will also be noted in the TRM Appendix B, Peak Demand Reduction Documentation spreadsheet. </w:delText>
        </w:r>
      </w:del>
      <w:r>
        <w:t xml:space="preserve">Additionally, demand reduction estimates for measures submitted through the petition process will also be reviewed for consistency with the approach. </w:t>
      </w:r>
    </w:p>
    <w:p w14:paraId="7FFA82EF" w14:textId="77777777" w:rsidR="005C3A3B" w:rsidRPr="00755D3B" w:rsidRDefault="005C3A3B" w:rsidP="005C3A3B">
      <w:pPr>
        <w:ind w:right="-144"/>
      </w:pPr>
    </w:p>
    <w:p w14:paraId="487DFED0" w14:textId="77777777" w:rsidR="005C3A3B" w:rsidRPr="00755D3B" w:rsidRDefault="005C3A3B" w:rsidP="005C3A3B">
      <w:pPr>
        <w:pStyle w:val="Heading2"/>
      </w:pPr>
      <w:bookmarkStart w:id="166" w:name="_Toc24698222"/>
      <w:r w:rsidRPr="00755D3B">
        <w:t xml:space="preserve">Approach </w:t>
      </w:r>
      <w:r w:rsidRPr="000F6F83">
        <w:t>to</w:t>
      </w:r>
      <w:r w:rsidRPr="00755D3B">
        <w:t xml:space="preserve"> </w:t>
      </w:r>
      <w:r w:rsidR="002C38CC">
        <w:t>I</w:t>
      </w:r>
      <w:r w:rsidRPr="00755D3B">
        <w:t>dentifying Peak H</w:t>
      </w:r>
      <w:r w:rsidR="008373EC">
        <w:t>ours</w:t>
      </w:r>
      <w:bookmarkEnd w:id="166"/>
    </w:p>
    <w:p w14:paraId="24A5524C" w14:textId="183200FC" w:rsidR="005C3A3B" w:rsidRPr="00755D3B" w:rsidRDefault="005C3A3B" w:rsidP="005C3A3B">
      <w:pPr>
        <w:rPr>
          <w:color w:val="000000" w:themeColor="text1"/>
        </w:rPr>
      </w:pPr>
      <w:r w:rsidRPr="00755D3B">
        <w:rPr>
          <w:color w:val="000000" w:themeColor="text1"/>
        </w:rPr>
        <w:t xml:space="preserve">This section </w:t>
      </w:r>
      <w:r w:rsidR="008542C2" w:rsidRPr="00755D3B">
        <w:rPr>
          <w:color w:val="000000" w:themeColor="text1"/>
        </w:rPr>
        <w:t xml:space="preserve">describes the </w:t>
      </w:r>
      <w:r w:rsidRPr="00755D3B">
        <w:rPr>
          <w:color w:val="000000" w:themeColor="text1"/>
        </w:rPr>
        <w:t xml:space="preserve">probability-based method </w:t>
      </w:r>
      <w:r w:rsidR="008542C2" w:rsidRPr="00755D3B">
        <w:rPr>
          <w:color w:val="000000" w:themeColor="text1"/>
        </w:rPr>
        <w:t xml:space="preserve">developed to identify when </w:t>
      </w:r>
      <w:r w:rsidR="00485E82" w:rsidRPr="00755D3B">
        <w:rPr>
          <w:color w:val="000000" w:themeColor="text1"/>
        </w:rPr>
        <w:t xml:space="preserve">utility system </w:t>
      </w:r>
      <w:r w:rsidR="008542C2" w:rsidRPr="00755D3B">
        <w:rPr>
          <w:color w:val="000000" w:themeColor="text1"/>
        </w:rPr>
        <w:t>peaks</w:t>
      </w:r>
      <w:r w:rsidR="00485E82" w:rsidRPr="00755D3B">
        <w:rPr>
          <w:color w:val="000000" w:themeColor="text1"/>
        </w:rPr>
        <w:t xml:space="preserve"> (referred to as </w:t>
      </w:r>
      <w:r w:rsidR="007A7DE3" w:rsidRPr="00755D3B">
        <w:rPr>
          <w:color w:val="000000" w:themeColor="text1"/>
        </w:rPr>
        <w:t>system</w:t>
      </w:r>
      <w:r w:rsidR="008542C2" w:rsidRPr="00755D3B">
        <w:rPr>
          <w:color w:val="000000" w:themeColor="text1"/>
        </w:rPr>
        <w:t xml:space="preserve"> </w:t>
      </w:r>
      <w:r w:rsidR="00485E82" w:rsidRPr="00755D3B">
        <w:rPr>
          <w:color w:val="000000" w:themeColor="text1"/>
        </w:rPr>
        <w:t xml:space="preserve">peak coincident demand) </w:t>
      </w:r>
      <w:r w:rsidR="008542C2" w:rsidRPr="00755D3B">
        <w:rPr>
          <w:color w:val="000000" w:themeColor="text1"/>
        </w:rPr>
        <w:t xml:space="preserve">occur in each of the TRM climate zones, </w:t>
      </w:r>
      <w:r w:rsidRPr="00755D3B">
        <w:rPr>
          <w:color w:val="000000" w:themeColor="text1"/>
        </w:rPr>
        <w:t xml:space="preserve">for </w:t>
      </w:r>
      <w:r w:rsidR="00BC67F3" w:rsidRPr="00755D3B">
        <w:rPr>
          <w:color w:val="000000" w:themeColor="text1"/>
        </w:rPr>
        <w:t xml:space="preserve">use in </w:t>
      </w:r>
      <w:r w:rsidRPr="00755D3B">
        <w:rPr>
          <w:color w:val="000000" w:themeColor="text1"/>
        </w:rPr>
        <w:t xml:space="preserve">estimating summer and winter peak demand reduction attributable to </w:t>
      </w:r>
      <w:r w:rsidR="002744B1">
        <w:rPr>
          <w:color w:val="000000" w:themeColor="text1"/>
        </w:rPr>
        <w:t xml:space="preserve">the </w:t>
      </w:r>
      <w:r w:rsidRPr="00755D3B">
        <w:rPr>
          <w:color w:val="000000" w:themeColor="text1"/>
        </w:rPr>
        <w:t xml:space="preserve">implementation of energy efficiency measures. This approach </w:t>
      </w:r>
      <w:r w:rsidR="007A1CA4" w:rsidRPr="00755D3B">
        <w:rPr>
          <w:color w:val="000000" w:themeColor="text1"/>
        </w:rPr>
        <w:t>is summarized in two</w:t>
      </w:r>
      <w:r w:rsidRPr="00755D3B">
        <w:rPr>
          <w:color w:val="000000" w:themeColor="text1"/>
        </w:rPr>
        <w:t xml:space="preserve"> steps:</w:t>
      </w:r>
    </w:p>
    <w:p w14:paraId="7552F430" w14:textId="77777777" w:rsidR="005C3A3B" w:rsidRPr="00755D3B" w:rsidRDefault="005C3A3B" w:rsidP="005C0CB3">
      <w:pPr>
        <w:pStyle w:val="ListParagraph"/>
        <w:numPr>
          <w:ilvl w:val="0"/>
          <w:numId w:val="19"/>
        </w:numPr>
        <w:spacing w:before="80"/>
        <w:contextualSpacing w:val="0"/>
        <w:rPr>
          <w:color w:val="000000" w:themeColor="text1"/>
        </w:rPr>
      </w:pPr>
      <w:r w:rsidRPr="00755D3B">
        <w:rPr>
          <w:color w:val="000000" w:themeColor="text1"/>
        </w:rPr>
        <w:t xml:space="preserve">Identify how individual utility territories </w:t>
      </w:r>
      <w:r w:rsidR="001263CF" w:rsidRPr="00755D3B">
        <w:rPr>
          <w:color w:val="000000" w:themeColor="text1"/>
        </w:rPr>
        <w:t>map to</w:t>
      </w:r>
      <w:r w:rsidRPr="00755D3B">
        <w:rPr>
          <w:color w:val="000000" w:themeColor="text1"/>
        </w:rPr>
        <w:t xml:space="preserve"> the TRM climate zones for which savings are presented</w:t>
      </w:r>
      <w:r w:rsidRPr="00755D3B">
        <w:rPr>
          <w:rStyle w:val="FootnoteReference"/>
          <w:color w:val="000000" w:themeColor="text1"/>
        </w:rPr>
        <w:footnoteReference w:id="6"/>
      </w:r>
    </w:p>
    <w:p w14:paraId="0A6ED9B1" w14:textId="77777777" w:rsidR="005C3A3B" w:rsidRPr="00755D3B" w:rsidRDefault="008542C2" w:rsidP="005C0CB3">
      <w:pPr>
        <w:pStyle w:val="ListParagraph"/>
        <w:numPr>
          <w:ilvl w:val="0"/>
          <w:numId w:val="19"/>
        </w:numPr>
        <w:spacing w:before="80"/>
        <w:contextualSpacing w:val="0"/>
        <w:rPr>
          <w:color w:val="000000" w:themeColor="text1"/>
        </w:rPr>
      </w:pPr>
      <w:r w:rsidRPr="00755D3B">
        <w:rPr>
          <w:color w:val="000000" w:themeColor="text1"/>
        </w:rPr>
        <w:t>Establish the predicted peak hours in each season for each utility (i.e., summer and winter), u</w:t>
      </w:r>
      <w:r w:rsidR="005C3A3B" w:rsidRPr="00755D3B">
        <w:rPr>
          <w:color w:val="000000" w:themeColor="text1"/>
        </w:rPr>
        <w:t>s</w:t>
      </w:r>
      <w:r w:rsidRPr="00755D3B">
        <w:rPr>
          <w:color w:val="000000" w:themeColor="text1"/>
        </w:rPr>
        <w:t>ing</w:t>
      </w:r>
      <w:r w:rsidR="005C3A3B" w:rsidRPr="00755D3B">
        <w:rPr>
          <w:color w:val="000000" w:themeColor="text1"/>
        </w:rPr>
        <w:t xml:space="preserve"> a regression model and historical utility and ERCOT load data to estimate a relationship between </w:t>
      </w:r>
      <w:r w:rsidRPr="00755D3B">
        <w:rPr>
          <w:color w:val="000000" w:themeColor="text1"/>
        </w:rPr>
        <w:t xml:space="preserve">hourly energy use in </w:t>
      </w:r>
      <w:r w:rsidR="005C3A3B" w:rsidRPr="00755D3B">
        <w:rPr>
          <w:color w:val="000000" w:themeColor="text1"/>
        </w:rPr>
        <w:t>TRM climate zone-specific peak hours and a set of explanatory variables (</w:t>
      </w:r>
      <w:r w:rsidR="000125F3">
        <w:rPr>
          <w:color w:val="000000" w:themeColor="text1"/>
        </w:rPr>
        <w:t>e.g., temperature, time of day)</w:t>
      </w:r>
    </w:p>
    <w:p w14:paraId="59A1FF57" w14:textId="5F6CA67B" w:rsidR="005C3A3B" w:rsidRPr="00755D3B" w:rsidDel="00E06B58" w:rsidRDefault="005C3A3B" w:rsidP="005C3A3B">
      <w:pPr>
        <w:rPr>
          <w:del w:id="171" w:author="Derek Neumann" w:date="2020-09-04T15:06:00Z"/>
          <w:color w:val="000000" w:themeColor="text1"/>
        </w:rPr>
      </w:pPr>
      <w:del w:id="172" w:author="McKay, Rob" w:date="2020-09-02T18:41:00Z">
        <w:r w:rsidRPr="0295B730" w:rsidDel="005C3A3B">
          <w:rPr>
            <w:color w:val="000000" w:themeColor="text1"/>
          </w:rPr>
          <w:delText xml:space="preserve">Additional details regarding this approach are provided in a white paper, </w:delText>
        </w:r>
        <w:r w:rsidRPr="0295B730" w:rsidDel="005C3A3B">
          <w:rPr>
            <w:i/>
            <w:iCs/>
            <w:color w:val="000000" w:themeColor="text1"/>
          </w:rPr>
          <w:delText>Approach to the Estimation of Peak Demand Reduction</w:delText>
        </w:r>
        <w:r w:rsidRPr="0295B730" w:rsidDel="005C3A3B">
          <w:rPr>
            <w:color w:val="000000" w:themeColor="text1"/>
          </w:rPr>
          <w:delText>, including the process of mapping utilities to climate zones, and estimation of timing seasonal peak demands within TRM Climate Zones.</w:delText>
        </w:r>
      </w:del>
      <w:del w:id="173" w:author="Derek Neumann" w:date="2020-09-04T15:06:00Z">
        <w:r w:rsidRPr="00755D3B" w:rsidDel="00E06B58">
          <w:rPr>
            <w:color w:val="000000" w:themeColor="text1"/>
          </w:rPr>
          <w:delText xml:space="preserve"> </w:delText>
        </w:r>
      </w:del>
    </w:p>
    <w:p w14:paraId="36CD949B" w14:textId="77777777" w:rsidR="005C3A3B" w:rsidRPr="00755D3B" w:rsidRDefault="005C3A3B" w:rsidP="00E06B58">
      <w:pPr>
        <w:pStyle w:val="Heading3"/>
        <w:rPr>
          <w:color w:val="000000" w:themeColor="text1"/>
        </w:rPr>
      </w:pPr>
      <w:bookmarkStart w:id="174" w:name="_Toc24698223"/>
      <w:r w:rsidRPr="00755D3B">
        <w:rPr>
          <w:color w:val="000000" w:themeColor="text1"/>
        </w:rPr>
        <w:t>Mapping Weather Zones to Utility Service Areas</w:t>
      </w:r>
      <w:bookmarkEnd w:id="174"/>
    </w:p>
    <w:p w14:paraId="07CADCA6" w14:textId="2EC9EB0D" w:rsidR="005C3A3B" w:rsidRPr="00755D3B" w:rsidRDefault="005C3A3B" w:rsidP="005C3A3B">
      <w:pPr>
        <w:ind w:right="-144"/>
        <w:rPr>
          <w:color w:val="000000" w:themeColor="text1"/>
        </w:rPr>
      </w:pPr>
      <w:r w:rsidRPr="00755D3B">
        <w:rPr>
          <w:color w:val="000000" w:themeColor="text1"/>
        </w:rPr>
        <w:t xml:space="preserve">Historical utility system load data are required </w:t>
      </w:r>
      <w:r w:rsidR="00302138">
        <w:rPr>
          <w:color w:val="000000" w:themeColor="text1"/>
        </w:rPr>
        <w:t>to</w:t>
      </w:r>
      <w:r w:rsidRPr="00755D3B">
        <w:rPr>
          <w:color w:val="000000" w:themeColor="text1"/>
        </w:rPr>
        <w:t xml:space="preserve"> estimat</w:t>
      </w:r>
      <w:r w:rsidR="00302138">
        <w:rPr>
          <w:color w:val="000000" w:themeColor="text1"/>
        </w:rPr>
        <w:t>e</w:t>
      </w:r>
      <w:r w:rsidRPr="00755D3B">
        <w:rPr>
          <w:color w:val="000000" w:themeColor="text1"/>
        </w:rPr>
        <w:t xml:space="preserve"> peak hours. To identify the utility-specific peak hours, the load data need</w:t>
      </w:r>
      <w:r w:rsidR="00302138">
        <w:rPr>
          <w:color w:val="000000" w:themeColor="text1"/>
        </w:rPr>
        <w:t>s</w:t>
      </w:r>
      <w:r w:rsidRPr="00755D3B">
        <w:rPr>
          <w:color w:val="000000" w:themeColor="text1"/>
        </w:rPr>
        <w:t xml:space="preserve"> to align with weather zones that correspond to specific utility service areas. Several issues complicate this process:</w:t>
      </w:r>
    </w:p>
    <w:p w14:paraId="0C7F73B8" w14:textId="77777777" w:rsidR="005C3A3B" w:rsidRPr="00755D3B" w:rsidRDefault="005C3A3B" w:rsidP="005C0CB3">
      <w:pPr>
        <w:pStyle w:val="ListBullet"/>
      </w:pPr>
      <w:r w:rsidRPr="00755D3B">
        <w:t xml:space="preserve">The TRM delineates the weather stations used </w:t>
      </w:r>
      <w:r w:rsidR="000125F3">
        <w:t>to represent a TRM Climate Zone.</w:t>
      </w:r>
    </w:p>
    <w:p w14:paraId="10872227" w14:textId="77777777" w:rsidR="005C3A3B" w:rsidRPr="00755D3B" w:rsidRDefault="005C3A3B" w:rsidP="005C0CB3">
      <w:pPr>
        <w:pStyle w:val="ListBullet"/>
      </w:pPr>
      <w:r w:rsidRPr="00755D3B">
        <w:t>Utility system load data to be mapped to TRM Climate Zones are available from several sources:</w:t>
      </w:r>
    </w:p>
    <w:p w14:paraId="2B35F083" w14:textId="1A883A0A" w:rsidR="005C3A3B" w:rsidRPr="00755D3B" w:rsidRDefault="005C3A3B" w:rsidP="005C0CB3">
      <w:pPr>
        <w:pStyle w:val="ListBullet2"/>
      </w:pPr>
      <w:r w:rsidRPr="00755D3B">
        <w:t>ERCOT</w:t>
      </w:r>
      <w:r w:rsidR="00081590" w:rsidRPr="00755D3B">
        <w:t>—</w:t>
      </w:r>
      <w:r w:rsidRPr="00755D3B">
        <w:t>publicly available through ERCOT, th</w:t>
      </w:r>
      <w:r w:rsidR="00302138">
        <w:t>is</w:t>
      </w:r>
      <w:r w:rsidRPr="00755D3B">
        <w:t xml:space="preserve"> data </w:t>
      </w:r>
      <w:r w:rsidR="00302138">
        <w:t>is</w:t>
      </w:r>
      <w:r w:rsidRPr="00755D3B">
        <w:t xml:space="preserve"> specific to ERCOT Weather Zones, which then need to be aligned with TRM Climate Zones and utility service areas</w:t>
      </w:r>
    </w:p>
    <w:p w14:paraId="4F5889DC" w14:textId="4EA2AAEA" w:rsidR="005C3A3B" w:rsidRPr="00755D3B" w:rsidRDefault="005C3A3B" w:rsidP="005C0CB3">
      <w:pPr>
        <w:pStyle w:val="ListBullet2"/>
      </w:pPr>
      <w:r w:rsidRPr="00755D3B">
        <w:t>Utility-</w:t>
      </w:r>
      <w:r w:rsidR="0028079F">
        <w:t>S</w:t>
      </w:r>
      <w:r w:rsidRPr="00755D3B">
        <w:t>pecific</w:t>
      </w:r>
      <w:r w:rsidR="00081590" w:rsidRPr="00755D3B">
        <w:t>—</w:t>
      </w:r>
      <w:r w:rsidRPr="00755D3B">
        <w:t xml:space="preserve">in several cases, load data </w:t>
      </w:r>
      <w:r w:rsidR="00302138">
        <w:t>was</w:t>
      </w:r>
      <w:r w:rsidRPr="00755D3B">
        <w:t xml:space="preserve"> provided by specific utilities (i.e., Climate Zone 1 and 5 data </w:t>
      </w:r>
      <w:r w:rsidR="00302138">
        <w:t>was</w:t>
      </w:r>
      <w:r w:rsidRPr="00755D3B">
        <w:t xml:space="preserve"> provided by </w:t>
      </w:r>
      <w:r w:rsidR="000125F3">
        <w:t>Xcel and El Paso, respectively)</w:t>
      </w:r>
    </w:p>
    <w:p w14:paraId="12ADA693" w14:textId="77777777" w:rsidR="005C3A3B" w:rsidRPr="00755D3B" w:rsidRDefault="005C3A3B" w:rsidP="005C0CB3">
      <w:pPr>
        <w:pStyle w:val="ListBullet"/>
      </w:pPr>
      <w:r w:rsidRPr="00755D3B">
        <w:rPr>
          <w:color w:val="000000" w:themeColor="text1"/>
        </w:rPr>
        <w:t>Some climate zones match</w:t>
      </w:r>
      <w:r w:rsidR="007A7DE3" w:rsidRPr="00755D3B">
        <w:rPr>
          <w:color w:val="000000" w:themeColor="text1"/>
        </w:rPr>
        <w:t xml:space="preserve"> well</w:t>
      </w:r>
      <w:r w:rsidRPr="00755D3B">
        <w:rPr>
          <w:color w:val="000000" w:themeColor="text1"/>
        </w:rPr>
        <w:t xml:space="preserve"> with a specific utility territory</w:t>
      </w:r>
      <w:r w:rsidRPr="00755D3B">
        <w:t xml:space="preserve">, while other climate zones encompass numerous utilities (some of which are outside the ERCOT market). Another way to put this is that many utilities do not lie within a single TRM Climate Zone, which adds complexity to the alignment effort. </w:t>
      </w:r>
    </w:p>
    <w:p w14:paraId="2ADC0D3A" w14:textId="3EA1D0EF" w:rsidR="005C3A3B" w:rsidRPr="00755D3B" w:rsidRDefault="005C3A3B" w:rsidP="005C0CB3">
      <w:pPr>
        <w:pStyle w:val="ListBullet"/>
      </w:pPr>
      <w:r w:rsidRPr="00755D3B">
        <w:t xml:space="preserve">Not all utility systems within a given </w:t>
      </w:r>
      <w:r w:rsidR="00F00488" w:rsidRPr="00755D3B">
        <w:t>c</w:t>
      </w:r>
      <w:r w:rsidRPr="00755D3B">
        <w:t xml:space="preserve">limate </w:t>
      </w:r>
      <w:r w:rsidR="00F00488" w:rsidRPr="00755D3B">
        <w:t>z</w:t>
      </w:r>
      <w:r w:rsidRPr="00755D3B">
        <w:t xml:space="preserve">one may reach their respective peak loads at </w:t>
      </w:r>
      <w:r w:rsidR="00C53970" w:rsidRPr="00755D3B">
        <w:t>the same</w:t>
      </w:r>
      <w:r w:rsidRPr="00755D3B">
        <w:t xml:space="preserve"> interval and hour due to the composition of their customer base. Since the EE Rule and definition of peak demand reduction adopted here require consideration of </w:t>
      </w:r>
      <w:r w:rsidRPr="00755D3B">
        <w:rPr>
          <w:i/>
        </w:rPr>
        <w:t>utility-specific peak demand</w:t>
      </w:r>
      <w:r w:rsidRPr="00755D3B">
        <w:t>, this introduces another challenge to determi</w:t>
      </w:r>
      <w:r w:rsidR="00302138">
        <w:t>ne</w:t>
      </w:r>
      <w:r w:rsidRPr="00755D3B">
        <w:t xml:space="preserve"> the appropriate peak period.</w:t>
      </w:r>
    </w:p>
    <w:p w14:paraId="56F429E8" w14:textId="03E971C5" w:rsidR="005C3A3B" w:rsidRPr="00755D3B" w:rsidRDefault="005C3A3B" w:rsidP="005C3A3B">
      <w:pPr>
        <w:ind w:right="-144"/>
      </w:pPr>
      <w:r w:rsidRPr="00755D3B">
        <w:t>To determine the most appropriate mapping between available electric system load data and weather zone, Frontier</w:t>
      </w:r>
      <w:ins w:id="175" w:author="McKay, Rob" w:date="2020-09-02T18:43:00Z">
        <w:r w:rsidR="3F26C742" w:rsidRPr="00755D3B">
          <w:t xml:space="preserve"> Energy</w:t>
        </w:r>
      </w:ins>
      <w:r w:rsidRPr="00755D3B">
        <w:t xml:space="preserve"> performed a correlation and ranking analysis. First, the analysis considered how well ERCOT-wide load peaks in demand (using </w:t>
      </w:r>
      <w:r w:rsidR="0066412A">
        <w:t xml:space="preserve">the </w:t>
      </w:r>
      <w:r w:rsidRPr="00755D3B">
        <w:t>top 20 hours per season) correlated with load across the different weather zones within ERCOT territories.</w:t>
      </w:r>
      <w:r w:rsidRPr="00755D3B">
        <w:rPr>
          <w:rStyle w:val="FootnoteReference"/>
        </w:rPr>
        <w:footnoteReference w:id="7"/>
      </w:r>
      <w:r w:rsidRPr="00755D3B">
        <w:t xml:space="preserve"> Second</w:t>
      </w:r>
      <w:r w:rsidR="00302138">
        <w:t>ly, Frontier</w:t>
      </w:r>
      <w:ins w:id="177" w:author="McKay, Rob" w:date="2020-09-02T18:43:00Z">
        <w:r w:rsidR="22D48D25">
          <w:t xml:space="preserve"> Energy</w:t>
        </w:r>
      </w:ins>
      <w:r w:rsidR="00302138">
        <w:t xml:space="preserve"> analyzed</w:t>
      </w:r>
      <w:r w:rsidRPr="00755D3B">
        <w:t xml:space="preserve"> ERCOT-specific peaks and how well those correlated with utility-specific service territories. For ERCOT utilities, service areas more closely corresponded to specific ERCOT Weather Zones geographicall</w:t>
      </w:r>
      <w:r w:rsidR="0034367C">
        <w:t>y (e.g., Oncor to the Central Z</w:t>
      </w:r>
      <w:r w:rsidRPr="00755D3B">
        <w:t xml:space="preserve">one, CenterPoint to the Coastal </w:t>
      </w:r>
      <w:r w:rsidR="0066412A">
        <w:t>Z</w:t>
      </w:r>
      <w:r w:rsidRPr="00755D3B">
        <w:t>one).</w:t>
      </w:r>
      <w:r w:rsidRPr="00755D3B">
        <w:rPr>
          <w:rStyle w:val="FootnoteReference"/>
        </w:rPr>
        <w:footnoteReference w:id="8"/>
      </w:r>
      <w:r w:rsidRPr="00755D3B">
        <w:t xml:space="preserve"> For several non-ERCOT utilities (i.e., Entergy, SWEPCO), Frontier conducted a similar analysis using utility-specific system load data to determine whether their system peaks coincided with those of neighboring ERCOT Weather Zones. </w:t>
      </w:r>
    </w:p>
    <w:p w14:paraId="6FF8A031" w14:textId="2F93138C" w:rsidR="005C3A3B" w:rsidRPr="00755D3B" w:rsidRDefault="005C3A3B" w:rsidP="005C3A3B">
      <w:pPr>
        <w:ind w:right="-144"/>
      </w:pPr>
      <w:r w:rsidRPr="00755D3B">
        <w:t>Based on this analysis, the identification of peak demand hours using ERCOT weather zone load data provides a reasonable approximation to the peak demand hours for the utility systems within those zones.</w:t>
      </w:r>
      <w:r w:rsidRPr="00755D3B">
        <w:rPr>
          <w:rStyle w:val="FootnoteReference"/>
        </w:rPr>
        <w:footnoteReference w:id="9"/>
      </w:r>
      <w:r w:rsidRPr="00755D3B">
        <w:t xml:space="preserve"> Among non-ERCOT utilities, utility load data </w:t>
      </w:r>
      <w:r w:rsidR="00302138">
        <w:t>was</w:t>
      </w:r>
      <w:r w:rsidRPr="00755D3B">
        <w:t xml:space="preserve"> provided for Xcel/SPS and El Paso Electric, which most appropriately mapped to TRM Climate Zones 1 and 5, respectively. For SWEPCO and Entergy, </w:t>
      </w:r>
      <w:r w:rsidR="002744B1">
        <w:t xml:space="preserve">a </w:t>
      </w:r>
      <w:r w:rsidRPr="00755D3B">
        <w:t xml:space="preserve">high correlation with neighboring ERCOT zones obviated the need to establish separate TRM Climate Zones for these utility systems and supported </w:t>
      </w:r>
      <w:r w:rsidR="002744B1">
        <w:t xml:space="preserve">the </w:t>
      </w:r>
      <w:r w:rsidRPr="00755D3B">
        <w:t xml:space="preserve">application of ERCOT Weather Zones as a proxy. </w:t>
      </w:r>
    </w:p>
    <w:p w14:paraId="30265BC2" w14:textId="462E9514" w:rsidR="005C3A3B" w:rsidRPr="00755D3B" w:rsidRDefault="00F00488" w:rsidP="005C3A3B">
      <w:pPr>
        <w:ind w:right="-144"/>
      </w:pPr>
      <w:r w:rsidRPr="00755D3B">
        <w:fldChar w:fldCharType="begin"/>
      </w:r>
      <w:r w:rsidRPr="00755D3B">
        <w:instrText xml:space="preserve"> REF _Ref433354850 \h </w:instrText>
      </w:r>
      <w:r w:rsidR="00755D3B">
        <w:instrText xml:space="preserve"> \* MERGEFORMAT </w:instrText>
      </w:r>
      <w:r w:rsidRPr="00755D3B">
        <w:fldChar w:fldCharType="separate"/>
      </w:r>
      <w:r w:rsidR="003205AA" w:rsidRPr="00755D3B">
        <w:t xml:space="preserve">Table </w:t>
      </w:r>
      <w:r w:rsidR="003205AA">
        <w:rPr>
          <w:noProof/>
        </w:rPr>
        <w:t>5</w:t>
      </w:r>
      <w:r w:rsidRPr="00755D3B">
        <w:fldChar w:fldCharType="end"/>
      </w:r>
      <w:r w:rsidR="00577F0C" w:rsidRPr="00755D3B">
        <w:t xml:space="preserve"> </w:t>
      </w:r>
      <w:r w:rsidR="005C3A3B" w:rsidRPr="00755D3B">
        <w:t xml:space="preserve">provides a summary of this mapping effort, with additional details available in the </w:t>
      </w:r>
      <w:r w:rsidR="005C3A3B" w:rsidRPr="00755D3B">
        <w:rPr>
          <w:i/>
        </w:rPr>
        <w:t>Approach to the Estimation of Peak Demand Reduction</w:t>
      </w:r>
      <w:r w:rsidR="005C3A3B" w:rsidRPr="00755D3B">
        <w:t>.</w:t>
      </w:r>
      <w:r w:rsidR="005C3A3B" w:rsidRPr="00755D3B">
        <w:rPr>
          <w:rStyle w:val="FootnoteReference"/>
        </w:rPr>
        <w:footnoteReference w:id="10"/>
      </w:r>
    </w:p>
    <w:p w14:paraId="4A9AE0F1" w14:textId="46702A5F" w:rsidR="005C3A3B" w:rsidRPr="00755D3B" w:rsidDel="00467DA8" w:rsidRDefault="005C3A3B" w:rsidP="005C3A3B">
      <w:pPr>
        <w:ind w:right="-144"/>
        <w:rPr>
          <w:del w:id="178" w:author="Derek Neumann" w:date="2020-09-04T15:07:00Z"/>
        </w:rPr>
      </w:pPr>
      <w:r w:rsidRPr="00755D3B">
        <w:t xml:space="preserve"> </w:t>
      </w:r>
    </w:p>
    <w:p w14:paraId="32B4519F" w14:textId="37341502" w:rsidR="005C3A3B" w:rsidRPr="00755D3B" w:rsidRDefault="00712E98" w:rsidP="00467DA8">
      <w:pPr>
        <w:pStyle w:val="Caption"/>
        <w:keepNext/>
        <w:rPr>
          <w:rFonts w:eastAsiaTheme="minorEastAsia"/>
          <w:color w:val="000000" w:themeColor="text1"/>
          <w:kern w:val="24"/>
          <w:sz w:val="24"/>
        </w:rPr>
      </w:pPr>
      <w:bookmarkStart w:id="179" w:name="_Ref433354850"/>
      <w:bookmarkStart w:id="180" w:name="_Toc24698241"/>
      <w:r w:rsidRPr="00755D3B">
        <w:t xml:space="preserve">Table </w:t>
      </w:r>
      <w:r>
        <w:fldChar w:fldCharType="begin"/>
      </w:r>
      <w:r>
        <w:instrText>SEQ Table \* ARABIC</w:instrText>
      </w:r>
      <w:r>
        <w:fldChar w:fldCharType="separate"/>
      </w:r>
      <w:r w:rsidR="003205AA">
        <w:rPr>
          <w:noProof/>
        </w:rPr>
        <w:t>5</w:t>
      </w:r>
      <w:r>
        <w:fldChar w:fldCharType="end"/>
      </w:r>
      <w:bookmarkEnd w:id="179"/>
      <w:r w:rsidRPr="00755D3B">
        <w:t xml:space="preserve">: </w:t>
      </w:r>
      <w:r w:rsidR="005C3A3B" w:rsidRPr="00755D3B">
        <w:t>TRM Climate Zone Mapping to Utility Service Area</w:t>
      </w:r>
      <w:bookmarkEnd w:id="180"/>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949"/>
        <w:gridCol w:w="1486"/>
        <w:gridCol w:w="1743"/>
        <w:gridCol w:w="2378"/>
        <w:gridCol w:w="2794"/>
      </w:tblGrid>
      <w:tr w:rsidR="005C3A3B" w:rsidRPr="00A665DE" w14:paraId="382CC4DC" w14:textId="77777777" w:rsidTr="00100902">
        <w:trPr>
          <w:trHeight w:val="780"/>
        </w:trPr>
        <w:tc>
          <w:tcPr>
            <w:tcW w:w="951" w:type="dxa"/>
            <w:shd w:val="clear" w:color="auto" w:fill="25408F"/>
            <w:vAlign w:val="center"/>
            <w:hideMark/>
          </w:tcPr>
          <w:p w14:paraId="4AAC12F5" w14:textId="77777777" w:rsidR="005C3A3B" w:rsidRPr="002F18BF" w:rsidRDefault="005C3A3B" w:rsidP="002F18BF">
            <w:pPr>
              <w:pStyle w:val="StyleTT-TableHeadingArialBoldBackground1Before3pt"/>
            </w:pPr>
            <w:r w:rsidRPr="002F18BF">
              <w:t>TRM Climate Zone</w:t>
            </w:r>
          </w:p>
        </w:tc>
        <w:tc>
          <w:tcPr>
            <w:tcW w:w="1491" w:type="dxa"/>
            <w:shd w:val="clear" w:color="auto" w:fill="25408F"/>
            <w:vAlign w:val="center"/>
            <w:hideMark/>
          </w:tcPr>
          <w:p w14:paraId="466024CF" w14:textId="77777777" w:rsidR="005C3A3B" w:rsidRPr="002F18BF" w:rsidRDefault="005C3A3B" w:rsidP="002F18BF">
            <w:pPr>
              <w:pStyle w:val="StyleTT-TableHeadingArialBoldBackground1Before3pt"/>
            </w:pPr>
            <w:r w:rsidRPr="002F18BF">
              <w:t>TRM Region Name</w:t>
            </w:r>
          </w:p>
        </w:tc>
        <w:tc>
          <w:tcPr>
            <w:tcW w:w="1749" w:type="dxa"/>
            <w:shd w:val="clear" w:color="auto" w:fill="25408F"/>
            <w:vAlign w:val="center"/>
            <w:hideMark/>
          </w:tcPr>
          <w:p w14:paraId="7170F0F0" w14:textId="77777777" w:rsidR="005C3A3B" w:rsidRPr="002F18BF" w:rsidRDefault="005C3A3B" w:rsidP="002F18BF">
            <w:pPr>
              <w:pStyle w:val="StyleTT-TableHeadingArialBoldBackground1Before3pt"/>
            </w:pPr>
            <w:r w:rsidRPr="002F18BF">
              <w:t>Representative City</w:t>
            </w:r>
          </w:p>
        </w:tc>
        <w:tc>
          <w:tcPr>
            <w:tcW w:w="2386" w:type="dxa"/>
            <w:shd w:val="clear" w:color="auto" w:fill="25408F"/>
            <w:vAlign w:val="center"/>
            <w:hideMark/>
          </w:tcPr>
          <w:p w14:paraId="14D81BEE" w14:textId="77777777" w:rsidR="005C3A3B" w:rsidRPr="002F18BF" w:rsidRDefault="005C3A3B" w:rsidP="002F18BF">
            <w:pPr>
              <w:pStyle w:val="StyleTT-TableHeadingArialBoldBackground1Before3pt"/>
            </w:pPr>
            <w:r w:rsidRPr="002F18BF">
              <w:t>Utilities Serving Within Each Zone</w:t>
            </w:r>
          </w:p>
        </w:tc>
        <w:tc>
          <w:tcPr>
            <w:tcW w:w="2804" w:type="dxa"/>
            <w:shd w:val="clear" w:color="auto" w:fill="25408F"/>
            <w:vAlign w:val="center"/>
            <w:hideMark/>
          </w:tcPr>
          <w:p w14:paraId="41B42CF0" w14:textId="77777777" w:rsidR="005C3A3B" w:rsidRPr="002F18BF" w:rsidRDefault="005C3A3B" w:rsidP="002F18BF">
            <w:pPr>
              <w:pStyle w:val="StyleTT-TableHeadingArialBoldBackground1Before3pt"/>
            </w:pPr>
            <w:r w:rsidRPr="002F18BF">
              <w:t xml:space="preserve">Mapping to Electric </w:t>
            </w:r>
            <w:r w:rsidRPr="002F18BF">
              <w:br/>
              <w:t xml:space="preserve">System Load Data </w:t>
            </w:r>
          </w:p>
        </w:tc>
      </w:tr>
      <w:tr w:rsidR="005C3A3B" w:rsidRPr="00755D3B" w14:paraId="3F95ED2B" w14:textId="77777777" w:rsidTr="009801E5">
        <w:trPr>
          <w:trHeight w:val="525"/>
        </w:trPr>
        <w:tc>
          <w:tcPr>
            <w:tcW w:w="951" w:type="dxa"/>
            <w:shd w:val="clear" w:color="auto" w:fill="FFFFFF" w:themeFill="background1"/>
            <w:vAlign w:val="center"/>
            <w:hideMark/>
          </w:tcPr>
          <w:p w14:paraId="28890550" w14:textId="77777777" w:rsidR="005C3A3B" w:rsidRPr="00755D3B" w:rsidRDefault="005C3A3B" w:rsidP="00BC3008">
            <w:pPr>
              <w:keepNext/>
              <w:spacing w:before="60" w:after="60"/>
              <w:jc w:val="center"/>
              <w:rPr>
                <w:color w:val="000000"/>
                <w:sz w:val="20"/>
                <w:szCs w:val="20"/>
              </w:rPr>
            </w:pPr>
            <w:r w:rsidRPr="00755D3B">
              <w:rPr>
                <w:bCs/>
                <w:color w:val="000000"/>
                <w:sz w:val="20"/>
                <w:szCs w:val="20"/>
              </w:rPr>
              <w:t>1</w:t>
            </w:r>
          </w:p>
        </w:tc>
        <w:tc>
          <w:tcPr>
            <w:tcW w:w="1491" w:type="dxa"/>
            <w:shd w:val="clear" w:color="auto" w:fill="FFFFFF" w:themeFill="background1"/>
            <w:vAlign w:val="center"/>
            <w:hideMark/>
          </w:tcPr>
          <w:p w14:paraId="2B9D9C4A" w14:textId="77777777" w:rsidR="005C3A3B" w:rsidRPr="00755D3B" w:rsidRDefault="005C3A3B" w:rsidP="009751C0">
            <w:pPr>
              <w:keepNext/>
              <w:spacing w:before="60" w:after="60"/>
              <w:jc w:val="center"/>
              <w:rPr>
                <w:color w:val="000000"/>
                <w:sz w:val="20"/>
                <w:szCs w:val="20"/>
              </w:rPr>
            </w:pPr>
            <w:r w:rsidRPr="00755D3B">
              <w:rPr>
                <w:color w:val="000000"/>
                <w:sz w:val="20"/>
                <w:szCs w:val="20"/>
              </w:rPr>
              <w:t>Panhandle</w:t>
            </w:r>
          </w:p>
        </w:tc>
        <w:tc>
          <w:tcPr>
            <w:tcW w:w="1749" w:type="dxa"/>
            <w:shd w:val="clear" w:color="auto" w:fill="FFFFFF" w:themeFill="background1"/>
            <w:vAlign w:val="center"/>
            <w:hideMark/>
          </w:tcPr>
          <w:p w14:paraId="58818EA2" w14:textId="77777777" w:rsidR="005C3A3B" w:rsidRPr="00755D3B" w:rsidRDefault="005C3A3B" w:rsidP="009751C0">
            <w:pPr>
              <w:keepNext/>
              <w:spacing w:before="60" w:after="60"/>
              <w:jc w:val="center"/>
              <w:rPr>
                <w:color w:val="000000"/>
                <w:sz w:val="20"/>
                <w:szCs w:val="20"/>
              </w:rPr>
            </w:pPr>
            <w:r w:rsidRPr="00755D3B">
              <w:rPr>
                <w:color w:val="000000"/>
                <w:sz w:val="20"/>
                <w:szCs w:val="20"/>
              </w:rPr>
              <w:t>Amarillo</w:t>
            </w:r>
          </w:p>
        </w:tc>
        <w:tc>
          <w:tcPr>
            <w:tcW w:w="2386" w:type="dxa"/>
            <w:shd w:val="clear" w:color="auto" w:fill="FFFFFF" w:themeFill="background1"/>
            <w:vAlign w:val="center"/>
            <w:hideMark/>
          </w:tcPr>
          <w:p w14:paraId="7D49CF30" w14:textId="77777777" w:rsidR="005C3A3B" w:rsidRPr="00755D3B" w:rsidRDefault="005C3A3B" w:rsidP="009751C0">
            <w:pPr>
              <w:keepNext/>
              <w:spacing w:before="60" w:after="60"/>
              <w:jc w:val="center"/>
              <w:rPr>
                <w:color w:val="000000"/>
                <w:sz w:val="20"/>
                <w:szCs w:val="20"/>
              </w:rPr>
            </w:pPr>
            <w:r w:rsidRPr="00755D3B">
              <w:rPr>
                <w:color w:val="000000"/>
                <w:sz w:val="20"/>
                <w:szCs w:val="20"/>
              </w:rPr>
              <w:t>AEP TNC, Xcel/SPS, SWEPCO</w:t>
            </w:r>
          </w:p>
        </w:tc>
        <w:tc>
          <w:tcPr>
            <w:tcW w:w="2804" w:type="dxa"/>
            <w:shd w:val="clear" w:color="auto" w:fill="FFFFFF" w:themeFill="background1"/>
            <w:vAlign w:val="center"/>
            <w:hideMark/>
          </w:tcPr>
          <w:p w14:paraId="139E6BB0" w14:textId="77777777" w:rsidR="005C3A3B" w:rsidRPr="00755D3B" w:rsidRDefault="005C3A3B" w:rsidP="00BC3008">
            <w:pPr>
              <w:keepNext/>
              <w:spacing w:before="60" w:after="60"/>
              <w:rPr>
                <w:color w:val="000000"/>
                <w:sz w:val="20"/>
                <w:szCs w:val="20"/>
              </w:rPr>
            </w:pPr>
            <w:r w:rsidRPr="00755D3B">
              <w:rPr>
                <w:color w:val="000000"/>
                <w:sz w:val="20"/>
                <w:szCs w:val="20"/>
              </w:rPr>
              <w:t>Outside ERCOT (using system load data from Xcel/SPS)</w:t>
            </w:r>
          </w:p>
        </w:tc>
      </w:tr>
      <w:tr w:rsidR="005C3A3B" w:rsidRPr="00755D3B" w14:paraId="7B1F99FC" w14:textId="77777777" w:rsidTr="009801E5">
        <w:trPr>
          <w:trHeight w:val="780"/>
        </w:trPr>
        <w:tc>
          <w:tcPr>
            <w:tcW w:w="951" w:type="dxa"/>
            <w:shd w:val="clear" w:color="auto" w:fill="FFFFFF" w:themeFill="background1"/>
            <w:vAlign w:val="center"/>
            <w:hideMark/>
          </w:tcPr>
          <w:p w14:paraId="75B8673B" w14:textId="77777777" w:rsidR="005C3A3B" w:rsidRPr="00755D3B" w:rsidRDefault="005C3A3B" w:rsidP="00BC3008">
            <w:pPr>
              <w:keepNext/>
              <w:spacing w:before="60" w:after="60"/>
              <w:jc w:val="center"/>
              <w:rPr>
                <w:color w:val="000000"/>
                <w:sz w:val="20"/>
                <w:szCs w:val="20"/>
              </w:rPr>
            </w:pPr>
            <w:r w:rsidRPr="00755D3B">
              <w:rPr>
                <w:bCs/>
                <w:color w:val="000000"/>
                <w:sz w:val="20"/>
                <w:szCs w:val="20"/>
              </w:rPr>
              <w:t>2</w:t>
            </w:r>
          </w:p>
        </w:tc>
        <w:tc>
          <w:tcPr>
            <w:tcW w:w="1491" w:type="dxa"/>
            <w:shd w:val="clear" w:color="auto" w:fill="FFFFFF" w:themeFill="background1"/>
            <w:vAlign w:val="center"/>
            <w:hideMark/>
          </w:tcPr>
          <w:p w14:paraId="3E5D2FC1" w14:textId="77777777" w:rsidR="005C3A3B" w:rsidRPr="00755D3B" w:rsidRDefault="005C3A3B" w:rsidP="009751C0">
            <w:pPr>
              <w:keepNext/>
              <w:spacing w:before="60" w:after="60"/>
              <w:jc w:val="center"/>
              <w:rPr>
                <w:color w:val="000000"/>
                <w:sz w:val="20"/>
                <w:szCs w:val="20"/>
              </w:rPr>
            </w:pPr>
            <w:r w:rsidRPr="00755D3B">
              <w:rPr>
                <w:color w:val="000000"/>
                <w:sz w:val="20"/>
                <w:szCs w:val="20"/>
              </w:rPr>
              <w:t>North</w:t>
            </w:r>
          </w:p>
        </w:tc>
        <w:tc>
          <w:tcPr>
            <w:tcW w:w="1749" w:type="dxa"/>
            <w:shd w:val="clear" w:color="auto" w:fill="FFFFFF" w:themeFill="background1"/>
            <w:vAlign w:val="center"/>
            <w:hideMark/>
          </w:tcPr>
          <w:p w14:paraId="17FDD98E" w14:textId="77777777" w:rsidR="005C3A3B" w:rsidRPr="00755D3B" w:rsidRDefault="005C3A3B" w:rsidP="009751C0">
            <w:pPr>
              <w:keepNext/>
              <w:spacing w:before="60" w:after="60"/>
              <w:jc w:val="center"/>
              <w:rPr>
                <w:color w:val="000000"/>
                <w:sz w:val="20"/>
                <w:szCs w:val="20"/>
              </w:rPr>
            </w:pPr>
            <w:r w:rsidRPr="00755D3B">
              <w:rPr>
                <w:color w:val="000000"/>
                <w:sz w:val="20"/>
                <w:szCs w:val="20"/>
              </w:rPr>
              <w:t>Dallas</w:t>
            </w:r>
          </w:p>
        </w:tc>
        <w:tc>
          <w:tcPr>
            <w:tcW w:w="2386" w:type="dxa"/>
            <w:shd w:val="clear" w:color="auto" w:fill="FFFFFF" w:themeFill="background1"/>
            <w:vAlign w:val="center"/>
            <w:hideMark/>
          </w:tcPr>
          <w:p w14:paraId="008FD948" w14:textId="1AD46387" w:rsidR="005C3A3B" w:rsidRPr="00755D3B" w:rsidRDefault="005C3A3B" w:rsidP="009751C0">
            <w:pPr>
              <w:keepNext/>
              <w:spacing w:before="60" w:after="60"/>
              <w:jc w:val="center"/>
              <w:rPr>
                <w:color w:val="000000"/>
                <w:sz w:val="20"/>
                <w:szCs w:val="20"/>
              </w:rPr>
            </w:pPr>
            <w:r w:rsidRPr="00755D3B">
              <w:rPr>
                <w:color w:val="000000"/>
                <w:sz w:val="20"/>
                <w:szCs w:val="20"/>
              </w:rPr>
              <w:t>AEP TNC, Entergy, Oncor,</w:t>
            </w:r>
            <w:del w:id="181" w:author="Derek Neumann" w:date="2020-07-09T14:42:00Z">
              <w:r w:rsidRPr="00755D3B" w:rsidDel="000654A5">
                <w:rPr>
                  <w:color w:val="000000"/>
                  <w:sz w:val="20"/>
                  <w:szCs w:val="20"/>
                </w:rPr>
                <w:delText xml:space="preserve"> Sharyland,</w:delText>
              </w:r>
            </w:del>
            <w:r w:rsidRPr="00755D3B">
              <w:rPr>
                <w:color w:val="000000"/>
                <w:sz w:val="20"/>
                <w:szCs w:val="20"/>
              </w:rPr>
              <w:t xml:space="preserve"> TNMP, SWEPCO</w:t>
            </w:r>
          </w:p>
        </w:tc>
        <w:tc>
          <w:tcPr>
            <w:tcW w:w="2804" w:type="dxa"/>
            <w:shd w:val="clear" w:color="auto" w:fill="FFFFFF" w:themeFill="background1"/>
            <w:vAlign w:val="center"/>
            <w:hideMark/>
          </w:tcPr>
          <w:p w14:paraId="298F5794" w14:textId="77777777" w:rsidR="005C3A3B" w:rsidRPr="00755D3B" w:rsidRDefault="005C3A3B" w:rsidP="00BC3008">
            <w:pPr>
              <w:keepNext/>
              <w:spacing w:before="60" w:after="60"/>
              <w:rPr>
                <w:color w:val="000000"/>
                <w:sz w:val="20"/>
                <w:szCs w:val="20"/>
              </w:rPr>
            </w:pPr>
            <w:r w:rsidRPr="00755D3B">
              <w:rPr>
                <w:color w:val="000000"/>
                <w:sz w:val="20"/>
                <w:szCs w:val="20"/>
              </w:rPr>
              <w:t>Sum of load data from five ERCOT zones: Far West, West, North, North Central, East</w:t>
            </w:r>
          </w:p>
        </w:tc>
      </w:tr>
      <w:tr w:rsidR="005C3A3B" w:rsidRPr="00755D3B" w14:paraId="0D7EE8D1" w14:textId="77777777" w:rsidTr="009801E5">
        <w:trPr>
          <w:trHeight w:val="525"/>
        </w:trPr>
        <w:tc>
          <w:tcPr>
            <w:tcW w:w="951" w:type="dxa"/>
            <w:shd w:val="clear" w:color="auto" w:fill="FFFFFF" w:themeFill="background1"/>
            <w:vAlign w:val="center"/>
            <w:hideMark/>
          </w:tcPr>
          <w:p w14:paraId="0663605C" w14:textId="77777777" w:rsidR="005C3A3B" w:rsidRPr="00755D3B" w:rsidRDefault="005C3A3B" w:rsidP="00BC3008">
            <w:pPr>
              <w:keepNext/>
              <w:spacing w:before="60" w:after="60"/>
              <w:jc w:val="center"/>
              <w:rPr>
                <w:color w:val="000000"/>
                <w:sz w:val="20"/>
                <w:szCs w:val="20"/>
              </w:rPr>
            </w:pPr>
            <w:r w:rsidRPr="00755D3B">
              <w:rPr>
                <w:bCs/>
                <w:color w:val="000000"/>
                <w:sz w:val="20"/>
                <w:szCs w:val="20"/>
              </w:rPr>
              <w:t>3</w:t>
            </w:r>
          </w:p>
        </w:tc>
        <w:tc>
          <w:tcPr>
            <w:tcW w:w="1491" w:type="dxa"/>
            <w:shd w:val="clear" w:color="auto" w:fill="FFFFFF" w:themeFill="background1"/>
            <w:vAlign w:val="center"/>
            <w:hideMark/>
          </w:tcPr>
          <w:p w14:paraId="2D745269" w14:textId="77777777" w:rsidR="005C3A3B" w:rsidRPr="00755D3B" w:rsidRDefault="005C3A3B" w:rsidP="009751C0">
            <w:pPr>
              <w:keepNext/>
              <w:spacing w:before="60" w:after="60"/>
              <w:jc w:val="center"/>
              <w:rPr>
                <w:color w:val="000000"/>
                <w:sz w:val="20"/>
                <w:szCs w:val="20"/>
              </w:rPr>
            </w:pPr>
            <w:r w:rsidRPr="00755D3B">
              <w:rPr>
                <w:color w:val="000000"/>
                <w:sz w:val="20"/>
                <w:szCs w:val="20"/>
              </w:rPr>
              <w:t>South</w:t>
            </w:r>
          </w:p>
        </w:tc>
        <w:tc>
          <w:tcPr>
            <w:tcW w:w="1749" w:type="dxa"/>
            <w:shd w:val="clear" w:color="auto" w:fill="FFFFFF" w:themeFill="background1"/>
            <w:vAlign w:val="center"/>
            <w:hideMark/>
          </w:tcPr>
          <w:p w14:paraId="628A4755" w14:textId="77777777" w:rsidR="005C3A3B" w:rsidRPr="00755D3B" w:rsidRDefault="005C3A3B" w:rsidP="009751C0">
            <w:pPr>
              <w:keepNext/>
              <w:spacing w:before="60" w:after="60"/>
              <w:jc w:val="center"/>
              <w:rPr>
                <w:color w:val="000000"/>
                <w:sz w:val="20"/>
                <w:szCs w:val="20"/>
              </w:rPr>
            </w:pPr>
            <w:r w:rsidRPr="00755D3B">
              <w:rPr>
                <w:color w:val="000000"/>
                <w:sz w:val="20"/>
                <w:szCs w:val="20"/>
              </w:rPr>
              <w:t>Houston</w:t>
            </w:r>
          </w:p>
        </w:tc>
        <w:tc>
          <w:tcPr>
            <w:tcW w:w="2386" w:type="dxa"/>
            <w:shd w:val="clear" w:color="auto" w:fill="FFFFFF" w:themeFill="background1"/>
            <w:vAlign w:val="center"/>
            <w:hideMark/>
          </w:tcPr>
          <w:p w14:paraId="6DDF62C4" w14:textId="77777777" w:rsidR="005C3A3B" w:rsidRPr="00755D3B" w:rsidRDefault="005C3A3B" w:rsidP="009751C0">
            <w:pPr>
              <w:keepNext/>
              <w:spacing w:before="60" w:after="60"/>
              <w:jc w:val="center"/>
              <w:rPr>
                <w:color w:val="000000"/>
                <w:sz w:val="20"/>
                <w:szCs w:val="20"/>
              </w:rPr>
            </w:pPr>
            <w:r w:rsidRPr="00755D3B">
              <w:rPr>
                <w:color w:val="000000"/>
                <w:sz w:val="20"/>
                <w:szCs w:val="20"/>
              </w:rPr>
              <w:t>AEP TCC, CenterPoint, Entergy, TNMP</w:t>
            </w:r>
          </w:p>
        </w:tc>
        <w:tc>
          <w:tcPr>
            <w:tcW w:w="2804" w:type="dxa"/>
            <w:shd w:val="clear" w:color="auto" w:fill="FFFFFF" w:themeFill="background1"/>
            <w:vAlign w:val="center"/>
            <w:hideMark/>
          </w:tcPr>
          <w:p w14:paraId="2DDCDFB5" w14:textId="77777777" w:rsidR="005C3A3B" w:rsidRPr="00755D3B" w:rsidRDefault="005C3A3B" w:rsidP="00BC3008">
            <w:pPr>
              <w:keepNext/>
              <w:spacing w:before="60" w:after="60"/>
              <w:rPr>
                <w:color w:val="000000"/>
                <w:sz w:val="20"/>
                <w:szCs w:val="20"/>
              </w:rPr>
            </w:pPr>
            <w:r w:rsidRPr="00755D3B">
              <w:rPr>
                <w:color w:val="000000"/>
                <w:sz w:val="20"/>
                <w:szCs w:val="20"/>
              </w:rPr>
              <w:t>ERCOT's Coast Weather Zone</w:t>
            </w:r>
          </w:p>
        </w:tc>
      </w:tr>
      <w:tr w:rsidR="005C3A3B" w:rsidRPr="00755D3B" w14:paraId="18070A51" w14:textId="77777777" w:rsidTr="009801E5">
        <w:trPr>
          <w:trHeight w:val="315"/>
        </w:trPr>
        <w:tc>
          <w:tcPr>
            <w:tcW w:w="951" w:type="dxa"/>
            <w:shd w:val="clear" w:color="auto" w:fill="FFFFFF" w:themeFill="background1"/>
            <w:vAlign w:val="center"/>
            <w:hideMark/>
          </w:tcPr>
          <w:p w14:paraId="58B64708" w14:textId="77777777" w:rsidR="005C3A3B" w:rsidRPr="00755D3B" w:rsidRDefault="005C3A3B" w:rsidP="00BC3008">
            <w:pPr>
              <w:keepNext/>
              <w:spacing w:before="60" w:after="60"/>
              <w:jc w:val="center"/>
              <w:rPr>
                <w:color w:val="000000"/>
                <w:sz w:val="20"/>
                <w:szCs w:val="20"/>
              </w:rPr>
            </w:pPr>
            <w:r w:rsidRPr="00755D3B">
              <w:rPr>
                <w:bCs/>
                <w:color w:val="000000"/>
                <w:sz w:val="20"/>
                <w:szCs w:val="20"/>
              </w:rPr>
              <w:t>4</w:t>
            </w:r>
          </w:p>
        </w:tc>
        <w:tc>
          <w:tcPr>
            <w:tcW w:w="1491" w:type="dxa"/>
            <w:shd w:val="clear" w:color="auto" w:fill="FFFFFF" w:themeFill="background1"/>
            <w:vAlign w:val="center"/>
            <w:hideMark/>
          </w:tcPr>
          <w:p w14:paraId="63CFE515" w14:textId="77777777" w:rsidR="005C3A3B" w:rsidRPr="00755D3B" w:rsidRDefault="005C3A3B" w:rsidP="009751C0">
            <w:pPr>
              <w:keepNext/>
              <w:spacing w:before="60" w:after="60"/>
              <w:jc w:val="center"/>
              <w:rPr>
                <w:color w:val="000000"/>
                <w:sz w:val="20"/>
                <w:szCs w:val="20"/>
              </w:rPr>
            </w:pPr>
            <w:r w:rsidRPr="00755D3B">
              <w:rPr>
                <w:color w:val="000000"/>
                <w:sz w:val="20"/>
                <w:szCs w:val="20"/>
              </w:rPr>
              <w:t>Valley</w:t>
            </w:r>
          </w:p>
        </w:tc>
        <w:tc>
          <w:tcPr>
            <w:tcW w:w="1749" w:type="dxa"/>
            <w:shd w:val="clear" w:color="auto" w:fill="FFFFFF" w:themeFill="background1"/>
            <w:vAlign w:val="center"/>
            <w:hideMark/>
          </w:tcPr>
          <w:p w14:paraId="3994350A" w14:textId="77777777" w:rsidR="005C3A3B" w:rsidRPr="00755D3B" w:rsidRDefault="005C3A3B" w:rsidP="009751C0">
            <w:pPr>
              <w:keepNext/>
              <w:spacing w:before="60" w:after="60"/>
              <w:jc w:val="center"/>
              <w:rPr>
                <w:color w:val="000000"/>
                <w:sz w:val="20"/>
                <w:szCs w:val="20"/>
              </w:rPr>
            </w:pPr>
            <w:r w:rsidRPr="00755D3B">
              <w:rPr>
                <w:color w:val="000000"/>
                <w:sz w:val="20"/>
                <w:szCs w:val="20"/>
              </w:rPr>
              <w:t>Corpus Christi</w:t>
            </w:r>
          </w:p>
        </w:tc>
        <w:tc>
          <w:tcPr>
            <w:tcW w:w="2386" w:type="dxa"/>
            <w:shd w:val="clear" w:color="auto" w:fill="FFFFFF" w:themeFill="background1"/>
            <w:vAlign w:val="center"/>
            <w:hideMark/>
          </w:tcPr>
          <w:p w14:paraId="05C39561" w14:textId="5436F176" w:rsidR="005C3A3B" w:rsidRPr="00755D3B" w:rsidRDefault="005C3A3B" w:rsidP="009751C0">
            <w:pPr>
              <w:keepNext/>
              <w:spacing w:before="60" w:after="60"/>
              <w:jc w:val="center"/>
              <w:rPr>
                <w:color w:val="000000"/>
                <w:sz w:val="20"/>
                <w:szCs w:val="20"/>
              </w:rPr>
            </w:pPr>
            <w:r w:rsidRPr="00755D3B">
              <w:rPr>
                <w:color w:val="000000"/>
                <w:sz w:val="20"/>
                <w:szCs w:val="20"/>
              </w:rPr>
              <w:t>AEP TCC</w:t>
            </w:r>
            <w:del w:id="182" w:author="Derek Neumann" w:date="2020-07-09T14:42:00Z">
              <w:r w:rsidRPr="00755D3B" w:rsidDel="00174092">
                <w:rPr>
                  <w:color w:val="000000"/>
                  <w:sz w:val="20"/>
                  <w:szCs w:val="20"/>
                </w:rPr>
                <w:delText>, Sharyland</w:delText>
              </w:r>
            </w:del>
          </w:p>
        </w:tc>
        <w:tc>
          <w:tcPr>
            <w:tcW w:w="2804" w:type="dxa"/>
            <w:shd w:val="clear" w:color="auto" w:fill="FFFFFF" w:themeFill="background1"/>
            <w:vAlign w:val="center"/>
            <w:hideMark/>
          </w:tcPr>
          <w:p w14:paraId="3B466E6C" w14:textId="77777777" w:rsidR="005C3A3B" w:rsidRPr="00755D3B" w:rsidRDefault="005C3A3B" w:rsidP="00BC3008">
            <w:pPr>
              <w:keepNext/>
              <w:spacing w:before="60" w:after="60"/>
              <w:rPr>
                <w:color w:val="000000"/>
                <w:sz w:val="20"/>
                <w:szCs w:val="20"/>
              </w:rPr>
            </w:pPr>
            <w:r w:rsidRPr="00755D3B">
              <w:rPr>
                <w:color w:val="000000"/>
                <w:sz w:val="20"/>
                <w:szCs w:val="20"/>
              </w:rPr>
              <w:t>ERCOT's Southern Weather Zone</w:t>
            </w:r>
          </w:p>
        </w:tc>
      </w:tr>
      <w:tr w:rsidR="005C3A3B" w:rsidRPr="00755D3B" w14:paraId="7AC8F844" w14:textId="77777777" w:rsidTr="009801E5">
        <w:trPr>
          <w:trHeight w:val="525"/>
        </w:trPr>
        <w:tc>
          <w:tcPr>
            <w:tcW w:w="951" w:type="dxa"/>
            <w:shd w:val="clear" w:color="auto" w:fill="FFFFFF" w:themeFill="background1"/>
            <w:vAlign w:val="center"/>
            <w:hideMark/>
          </w:tcPr>
          <w:p w14:paraId="61237A2C" w14:textId="77777777" w:rsidR="005C3A3B" w:rsidRPr="00755D3B" w:rsidRDefault="005C3A3B" w:rsidP="00BC3008">
            <w:pPr>
              <w:keepNext/>
              <w:spacing w:before="60" w:after="60"/>
              <w:jc w:val="center"/>
              <w:rPr>
                <w:color w:val="000000"/>
                <w:sz w:val="20"/>
                <w:szCs w:val="20"/>
              </w:rPr>
            </w:pPr>
            <w:r w:rsidRPr="00755D3B">
              <w:rPr>
                <w:bCs/>
                <w:color w:val="000000"/>
                <w:sz w:val="20"/>
                <w:szCs w:val="20"/>
              </w:rPr>
              <w:t>5</w:t>
            </w:r>
          </w:p>
        </w:tc>
        <w:tc>
          <w:tcPr>
            <w:tcW w:w="1491" w:type="dxa"/>
            <w:shd w:val="clear" w:color="auto" w:fill="FFFFFF" w:themeFill="background1"/>
            <w:vAlign w:val="center"/>
            <w:hideMark/>
          </w:tcPr>
          <w:p w14:paraId="2912E565" w14:textId="77777777" w:rsidR="005C3A3B" w:rsidRPr="00755D3B" w:rsidRDefault="005C3A3B" w:rsidP="009751C0">
            <w:pPr>
              <w:keepNext/>
              <w:spacing w:before="60" w:after="60"/>
              <w:jc w:val="center"/>
              <w:rPr>
                <w:color w:val="000000"/>
                <w:sz w:val="20"/>
                <w:szCs w:val="20"/>
              </w:rPr>
            </w:pPr>
            <w:r w:rsidRPr="00755D3B">
              <w:rPr>
                <w:color w:val="000000"/>
                <w:sz w:val="20"/>
                <w:szCs w:val="20"/>
              </w:rPr>
              <w:t>West</w:t>
            </w:r>
          </w:p>
        </w:tc>
        <w:tc>
          <w:tcPr>
            <w:tcW w:w="1749" w:type="dxa"/>
            <w:shd w:val="clear" w:color="auto" w:fill="FFFFFF" w:themeFill="background1"/>
            <w:vAlign w:val="center"/>
            <w:hideMark/>
          </w:tcPr>
          <w:p w14:paraId="54F70D63" w14:textId="77777777" w:rsidR="005C3A3B" w:rsidRPr="00755D3B" w:rsidRDefault="005C3A3B" w:rsidP="009751C0">
            <w:pPr>
              <w:keepNext/>
              <w:spacing w:before="60" w:after="60"/>
              <w:jc w:val="center"/>
              <w:rPr>
                <w:color w:val="000000"/>
                <w:sz w:val="20"/>
                <w:szCs w:val="20"/>
              </w:rPr>
            </w:pPr>
            <w:r w:rsidRPr="00755D3B">
              <w:rPr>
                <w:color w:val="000000"/>
                <w:sz w:val="20"/>
                <w:szCs w:val="20"/>
              </w:rPr>
              <w:t>El Paso</w:t>
            </w:r>
          </w:p>
        </w:tc>
        <w:tc>
          <w:tcPr>
            <w:tcW w:w="2386" w:type="dxa"/>
            <w:shd w:val="clear" w:color="auto" w:fill="FFFFFF" w:themeFill="background1"/>
            <w:vAlign w:val="center"/>
            <w:hideMark/>
          </w:tcPr>
          <w:p w14:paraId="24C96390" w14:textId="77777777" w:rsidR="005C3A3B" w:rsidRPr="00755D3B" w:rsidRDefault="005C3A3B" w:rsidP="009751C0">
            <w:pPr>
              <w:keepNext/>
              <w:spacing w:before="60" w:after="60"/>
              <w:jc w:val="center"/>
              <w:rPr>
                <w:color w:val="000000"/>
                <w:sz w:val="20"/>
                <w:szCs w:val="20"/>
              </w:rPr>
            </w:pPr>
            <w:r w:rsidRPr="00755D3B">
              <w:rPr>
                <w:color w:val="000000"/>
                <w:sz w:val="20"/>
                <w:szCs w:val="20"/>
              </w:rPr>
              <w:t>El Paso</w:t>
            </w:r>
            <w:r w:rsidR="00023C6C" w:rsidRPr="00755D3B">
              <w:rPr>
                <w:color w:val="000000"/>
                <w:sz w:val="20"/>
                <w:szCs w:val="20"/>
              </w:rPr>
              <w:t xml:space="preserve"> Electric</w:t>
            </w:r>
          </w:p>
        </w:tc>
        <w:tc>
          <w:tcPr>
            <w:tcW w:w="2804" w:type="dxa"/>
            <w:shd w:val="clear" w:color="auto" w:fill="FFFFFF" w:themeFill="background1"/>
            <w:vAlign w:val="center"/>
            <w:hideMark/>
          </w:tcPr>
          <w:p w14:paraId="5CFD418F" w14:textId="77777777" w:rsidR="005C3A3B" w:rsidRPr="00755D3B" w:rsidRDefault="005C3A3B" w:rsidP="00BC3008">
            <w:pPr>
              <w:keepNext/>
              <w:spacing w:before="60" w:after="60"/>
              <w:rPr>
                <w:color w:val="000000"/>
                <w:sz w:val="20"/>
                <w:szCs w:val="20"/>
              </w:rPr>
            </w:pPr>
            <w:r w:rsidRPr="00755D3B">
              <w:rPr>
                <w:color w:val="000000"/>
                <w:sz w:val="20"/>
                <w:szCs w:val="20"/>
              </w:rPr>
              <w:t>Outside ERCOT (using system load data from El Paso)</w:t>
            </w:r>
          </w:p>
        </w:tc>
      </w:tr>
    </w:tbl>
    <w:p w14:paraId="0AE9496F" w14:textId="77777777" w:rsidR="007532C9" w:rsidRPr="00755D3B" w:rsidRDefault="007532C9" w:rsidP="007532C9">
      <w:pPr>
        <w:pStyle w:val="Heading3"/>
        <w:rPr>
          <w:color w:val="000000" w:themeColor="text1"/>
        </w:rPr>
      </w:pPr>
      <w:bookmarkStart w:id="183" w:name="_Toc24698224"/>
      <w:r w:rsidRPr="00755D3B">
        <w:rPr>
          <w:color w:val="000000" w:themeColor="text1"/>
        </w:rPr>
        <w:t>Identifying the Most Probable Hours for System Peaks</w:t>
      </w:r>
      <w:bookmarkEnd w:id="183"/>
    </w:p>
    <w:p w14:paraId="32B2DD33" w14:textId="00FB83A7" w:rsidR="007532C9" w:rsidRPr="00755D3B" w:rsidRDefault="007532C9" w:rsidP="007532C9">
      <w:pPr>
        <w:ind w:right="-144"/>
        <w:rPr>
          <w:color w:val="000000" w:themeColor="text1"/>
        </w:rPr>
      </w:pPr>
      <w:r w:rsidRPr="00755D3B">
        <w:rPr>
          <w:color w:val="000000" w:themeColor="text1"/>
        </w:rPr>
        <w:t xml:space="preserve">This estimation approach involves identifying a set of hours within the </w:t>
      </w:r>
      <w:r w:rsidRPr="726EB082">
        <w:rPr>
          <w:color w:val="000000" w:themeColor="text1"/>
        </w:rPr>
        <w:t>PUC</w:t>
      </w:r>
      <w:ins w:id="184" w:author="McKay, Rob" w:date="2020-09-02T22:38:00Z">
        <w:r w:rsidR="7BFE4BB8" w:rsidRPr="726EB082">
          <w:rPr>
            <w:color w:val="000000" w:themeColor="text1"/>
          </w:rPr>
          <w:t>T</w:t>
        </w:r>
      </w:ins>
      <w:r w:rsidRPr="00755D3B">
        <w:rPr>
          <w:color w:val="000000" w:themeColor="text1"/>
        </w:rPr>
        <w:t xml:space="preserve"> EE rule-defined summer and winter peak demand periods during which utilities’ system peaks are likely to occur. Given </w:t>
      </w:r>
      <w:r w:rsidR="002744B1">
        <w:rPr>
          <w:color w:val="000000" w:themeColor="text1"/>
        </w:rPr>
        <w:t xml:space="preserve">the </w:t>
      </w:r>
      <w:r w:rsidRPr="00755D3B">
        <w:rPr>
          <w:color w:val="000000" w:themeColor="text1"/>
        </w:rPr>
        <w:t xml:space="preserve">variability in when peaks occur, identifying </w:t>
      </w:r>
      <w:r w:rsidR="00C53970">
        <w:rPr>
          <w:color w:val="000000" w:themeColor="text1"/>
        </w:rPr>
        <w:t>several</w:t>
      </w:r>
      <w:r w:rsidRPr="00755D3B">
        <w:rPr>
          <w:color w:val="000000" w:themeColor="text1"/>
        </w:rPr>
        <w:t xml:space="preserve"> potential peak hours provides a better chance of estimating the actual peak than an approach that relies on a single hour. Frontier</w:t>
      </w:r>
      <w:ins w:id="185" w:author="McKay, Rob" w:date="2020-09-02T22:38:00Z">
        <w:r w:rsidR="4A883481" w:rsidRPr="726EB082">
          <w:rPr>
            <w:color w:val="000000" w:themeColor="text1"/>
          </w:rPr>
          <w:t xml:space="preserve"> Energy</w:t>
        </w:r>
      </w:ins>
      <w:r w:rsidRPr="00755D3B">
        <w:rPr>
          <w:color w:val="000000" w:themeColor="text1"/>
        </w:rPr>
        <w:t xml:space="preserve"> determined that using the 20 most probable hours for this estimate (based on a regression of historical load data) provides a sufficient range of hours to assign the highest probability of being within the set of actual peak hours. </w:t>
      </w:r>
    </w:p>
    <w:p w14:paraId="12DCB802" w14:textId="5F17899B" w:rsidR="005C3A3B" w:rsidRPr="00755D3B" w:rsidRDefault="005C3A3B" w:rsidP="005C3A3B">
      <w:pPr>
        <w:rPr>
          <w:color w:val="000000" w:themeColor="text1"/>
        </w:rPr>
      </w:pPr>
      <w:r w:rsidRPr="00755D3B">
        <w:rPr>
          <w:color w:val="000000" w:themeColor="text1"/>
        </w:rPr>
        <w:t xml:space="preserve">To estimate the top 20 hours most likely to be summer and winter peak hours, a logistic regression (referred to here as </w:t>
      </w:r>
      <w:r w:rsidRPr="00755D3B">
        <w:rPr>
          <w:i/>
          <w:color w:val="000000" w:themeColor="text1"/>
        </w:rPr>
        <w:t>peak probability analysis</w:t>
      </w:r>
      <w:r w:rsidRPr="00755D3B">
        <w:rPr>
          <w:color w:val="000000" w:themeColor="text1"/>
        </w:rPr>
        <w:t xml:space="preserve"> </w:t>
      </w:r>
      <w:r w:rsidR="00302138">
        <w:rPr>
          <w:color w:val="000000" w:themeColor="text1"/>
        </w:rPr>
        <w:t>(</w:t>
      </w:r>
      <w:r w:rsidRPr="00755D3B">
        <w:rPr>
          <w:color w:val="000000" w:themeColor="text1"/>
        </w:rPr>
        <w:t>PPA</w:t>
      </w:r>
      <w:r w:rsidR="00302138">
        <w:rPr>
          <w:color w:val="000000" w:themeColor="text1"/>
        </w:rPr>
        <w:t>)</w:t>
      </w:r>
      <w:r w:rsidRPr="00755D3B">
        <w:rPr>
          <w:color w:val="000000" w:themeColor="text1"/>
        </w:rPr>
        <w:t>) was performed using weather data and the historical load data previously discussed. To estimate summer and winter peak probabilities for the five different TRM Climate Zones, typical meteorological year (TMY) weather data were used from five Texas weather station locations, noted above</w:t>
      </w:r>
      <w:r w:rsidR="002136DA" w:rsidRPr="00755D3B">
        <w:rPr>
          <w:color w:val="000000" w:themeColor="text1"/>
        </w:rPr>
        <w:t xml:space="preserve"> in </w:t>
      </w:r>
      <w:r w:rsidR="00100902">
        <w:rPr>
          <w:color w:val="000000" w:themeColor="text1"/>
        </w:rPr>
        <w:fldChar w:fldCharType="begin"/>
      </w:r>
      <w:r w:rsidR="00100902">
        <w:rPr>
          <w:color w:val="000000" w:themeColor="text1"/>
        </w:rPr>
        <w:instrText xml:space="preserve"> REF _Ref24641830 \h </w:instrText>
      </w:r>
      <w:r w:rsidR="00100902">
        <w:rPr>
          <w:color w:val="000000" w:themeColor="text1"/>
        </w:rPr>
      </w:r>
      <w:r w:rsidR="00100902">
        <w:rPr>
          <w:color w:val="000000" w:themeColor="text1"/>
        </w:rPr>
        <w:fldChar w:fldCharType="separate"/>
      </w:r>
      <w:r w:rsidR="003205AA">
        <w:t xml:space="preserve">Table </w:t>
      </w:r>
      <w:r w:rsidR="003205AA">
        <w:rPr>
          <w:noProof/>
        </w:rPr>
        <w:t>3</w:t>
      </w:r>
      <w:r w:rsidR="00100902">
        <w:rPr>
          <w:color w:val="000000" w:themeColor="text1"/>
        </w:rPr>
        <w:fldChar w:fldCharType="end"/>
      </w:r>
      <w:r w:rsidR="00100902">
        <w:rPr>
          <w:color w:val="000000" w:themeColor="text1"/>
        </w:rPr>
        <w:t xml:space="preserve">. </w:t>
      </w:r>
      <w:r w:rsidRPr="00755D3B">
        <w:rPr>
          <w:color w:val="000000" w:themeColor="text1"/>
        </w:rPr>
        <w:t>Parameter estimates from the logistic regression were applied to the TMY data for each location to estimate each hour’s probability of being a peak demand hour</w:t>
      </w:r>
      <w:r w:rsidR="007532C9" w:rsidRPr="00755D3B">
        <w:rPr>
          <w:color w:val="000000" w:themeColor="text1"/>
        </w:rPr>
        <w:t xml:space="preserve"> and identify the</w:t>
      </w:r>
      <w:r w:rsidRPr="00755D3B">
        <w:rPr>
          <w:color w:val="000000" w:themeColor="text1"/>
        </w:rPr>
        <w:t xml:space="preserve"> </w:t>
      </w:r>
      <w:r w:rsidR="008542C2" w:rsidRPr="00755D3B">
        <w:rPr>
          <w:color w:val="000000" w:themeColor="text1"/>
        </w:rPr>
        <w:t xml:space="preserve">50 </w:t>
      </w:r>
      <w:r w:rsidRPr="00755D3B">
        <w:rPr>
          <w:color w:val="000000" w:themeColor="text1"/>
        </w:rPr>
        <w:t xml:space="preserve">hours for each </w:t>
      </w:r>
      <w:r w:rsidR="008542C2" w:rsidRPr="00755D3B">
        <w:rPr>
          <w:color w:val="000000" w:themeColor="text1"/>
        </w:rPr>
        <w:t xml:space="preserve">peak demand </w:t>
      </w:r>
      <w:r w:rsidRPr="00755D3B">
        <w:rPr>
          <w:color w:val="000000" w:themeColor="text1"/>
        </w:rPr>
        <w:t xml:space="preserve">season </w:t>
      </w:r>
      <w:r w:rsidR="008542C2" w:rsidRPr="00755D3B">
        <w:rPr>
          <w:color w:val="000000" w:themeColor="text1"/>
        </w:rPr>
        <w:t xml:space="preserve">(summer and winter) </w:t>
      </w:r>
      <w:r w:rsidR="00BC67F3" w:rsidRPr="00755D3B">
        <w:rPr>
          <w:color w:val="000000" w:themeColor="text1"/>
        </w:rPr>
        <w:t xml:space="preserve">in the TMY3 datasets </w:t>
      </w:r>
      <w:r w:rsidRPr="00755D3B">
        <w:rPr>
          <w:color w:val="000000" w:themeColor="text1"/>
        </w:rPr>
        <w:t xml:space="preserve">with the highest </w:t>
      </w:r>
      <w:r w:rsidR="007532C9" w:rsidRPr="00755D3B">
        <w:rPr>
          <w:color w:val="000000" w:themeColor="text1"/>
        </w:rPr>
        <w:t>probability of being a peak hour</w:t>
      </w:r>
      <w:r w:rsidRPr="00755D3B">
        <w:rPr>
          <w:color w:val="000000" w:themeColor="text1"/>
        </w:rPr>
        <w:t>.</w:t>
      </w:r>
    </w:p>
    <w:p w14:paraId="388BED55" w14:textId="3DA93090" w:rsidR="005C3A3B" w:rsidRPr="00755D3B" w:rsidRDefault="005C3A3B" w:rsidP="005C3A3B">
      <w:pPr>
        <w:rPr>
          <w:color w:val="000000" w:themeColor="text1"/>
        </w:rPr>
      </w:pPr>
      <w:r w:rsidRPr="00755D3B">
        <w:rPr>
          <w:color w:val="000000" w:themeColor="text1"/>
        </w:rPr>
        <w:t xml:space="preserve">While the objective of this approach is to develop </w:t>
      </w:r>
      <w:r w:rsidRPr="00755D3B">
        <w:t xml:space="preserve">a set of the top 20 hours, models need to produce probabilities for more than 20 hours to ensure some of these hours do not effectively occur over non-weekdays when TMY data are used in evaluating load patterns that have calendar-dependent components (differences in usage on weekdays vs. holidays and </w:t>
      </w:r>
      <w:r w:rsidRPr="00755D3B">
        <w:rPr>
          <w:color w:val="000000" w:themeColor="text1"/>
        </w:rPr>
        <w:t xml:space="preserve">weekends). In the summer, utility system peaks </w:t>
      </w:r>
      <w:r w:rsidR="007532C9" w:rsidRPr="00755D3B">
        <w:rPr>
          <w:color w:val="000000" w:themeColor="text1"/>
        </w:rPr>
        <w:t>typically occur on</w:t>
      </w:r>
      <w:r w:rsidRPr="00755D3B">
        <w:rPr>
          <w:color w:val="000000" w:themeColor="text1"/>
        </w:rPr>
        <w:t xml:space="preserve"> weekdays; </w:t>
      </w:r>
      <w:r w:rsidR="007A7DE3" w:rsidRPr="00755D3B">
        <w:rPr>
          <w:color w:val="000000" w:themeColor="text1"/>
        </w:rPr>
        <w:t>moreover</w:t>
      </w:r>
      <w:r w:rsidR="007532C9" w:rsidRPr="00755D3B">
        <w:rPr>
          <w:color w:val="000000" w:themeColor="text1"/>
        </w:rPr>
        <w:t xml:space="preserve">, the </w:t>
      </w:r>
      <w:r w:rsidR="007532C9" w:rsidRPr="726EB082">
        <w:rPr>
          <w:color w:val="000000" w:themeColor="text1"/>
        </w:rPr>
        <w:t>PUC</w:t>
      </w:r>
      <w:ins w:id="186" w:author="McKay, Rob" w:date="2020-09-02T22:39:00Z">
        <w:r w:rsidR="4B8202F6" w:rsidRPr="726EB082">
          <w:rPr>
            <w:color w:val="000000" w:themeColor="text1"/>
          </w:rPr>
          <w:t>T</w:t>
        </w:r>
      </w:ins>
      <w:r w:rsidR="007532C9" w:rsidRPr="00755D3B">
        <w:rPr>
          <w:color w:val="000000" w:themeColor="text1"/>
        </w:rPr>
        <w:t xml:space="preserve"> rule excludes holidays and weekends from the peak period. </w:t>
      </w:r>
      <w:r w:rsidRPr="00755D3B">
        <w:rPr>
          <w:color w:val="000000" w:themeColor="text1"/>
        </w:rPr>
        <w:t xml:space="preserve">TMY data </w:t>
      </w:r>
      <w:r w:rsidR="00302138">
        <w:rPr>
          <w:color w:val="000000" w:themeColor="text1"/>
        </w:rPr>
        <w:t>is</w:t>
      </w:r>
      <w:r w:rsidR="00302138" w:rsidRPr="726EB082">
        <w:rPr>
          <w:color w:val="000000" w:themeColor="text1"/>
        </w:rPr>
        <w:t xml:space="preserve"> </w:t>
      </w:r>
      <w:ins w:id="187" w:author="McKay, Rob" w:date="2020-09-02T22:39:00Z">
        <w:r w:rsidR="21F203BC" w:rsidRPr="726EB082">
          <w:rPr>
            <w:color w:val="000000" w:themeColor="text1"/>
          </w:rPr>
          <w:t>a</w:t>
        </w:r>
        <w:r w:rsidR="00302138">
          <w:rPr>
            <w:color w:val="000000" w:themeColor="text1"/>
          </w:rPr>
          <w:t xml:space="preserve"> </w:t>
        </w:r>
      </w:ins>
      <w:r w:rsidR="007532C9" w:rsidRPr="00755D3B">
        <w:rPr>
          <w:color w:val="000000" w:themeColor="text1"/>
        </w:rPr>
        <w:t xml:space="preserve">time series of observed climate data, which </w:t>
      </w:r>
      <w:r w:rsidR="00302138">
        <w:rPr>
          <w:color w:val="000000" w:themeColor="text1"/>
        </w:rPr>
        <w:t>is</w:t>
      </w:r>
      <w:r w:rsidR="007532C9" w:rsidRPr="00755D3B">
        <w:rPr>
          <w:color w:val="000000" w:themeColor="text1"/>
        </w:rPr>
        <w:t xml:space="preserve"> entirely</w:t>
      </w:r>
      <w:r w:rsidRPr="00755D3B">
        <w:rPr>
          <w:color w:val="000000" w:themeColor="text1"/>
        </w:rPr>
        <w:t xml:space="preserve"> </w:t>
      </w:r>
      <w:r w:rsidR="007532C9" w:rsidRPr="00755D3B">
        <w:rPr>
          <w:color w:val="000000" w:themeColor="text1"/>
        </w:rPr>
        <w:t xml:space="preserve">independent of the day of the week on </w:t>
      </w:r>
      <w:del w:id="188" w:author="McKay, Rob" w:date="2020-09-02T22:40:00Z">
        <w:r w:rsidR="007532C9" w:rsidRPr="00755D3B">
          <w:rPr>
            <w:color w:val="000000" w:themeColor="text1"/>
          </w:rPr>
          <w:delText>which</w:delText>
        </w:r>
      </w:del>
      <w:del w:id="189" w:author="Derek Neumann" w:date="2020-09-04T15:08:00Z">
        <w:r w:rsidR="007532C9" w:rsidRPr="00755D3B" w:rsidDel="00546D10">
          <w:rPr>
            <w:color w:val="000000" w:themeColor="text1"/>
          </w:rPr>
          <w:delText xml:space="preserve"> </w:delText>
        </w:r>
      </w:del>
      <w:r w:rsidR="007532C9" w:rsidRPr="00755D3B">
        <w:rPr>
          <w:color w:val="000000" w:themeColor="text1"/>
        </w:rPr>
        <w:t>a given observation</w:t>
      </w:r>
      <w:del w:id="190" w:author="McKay, Rob" w:date="2020-09-02T22:40:00Z">
        <w:r w:rsidR="007532C9" w:rsidRPr="00755D3B">
          <w:rPr>
            <w:color w:val="000000" w:themeColor="text1"/>
          </w:rPr>
          <w:delText xml:space="preserve"> was made</w:delText>
        </w:r>
      </w:del>
      <w:r w:rsidR="007532C9" w:rsidRPr="00755D3B">
        <w:rPr>
          <w:color w:val="000000" w:themeColor="text1"/>
        </w:rPr>
        <w:t>.</w:t>
      </w:r>
      <w:r w:rsidRPr="00755D3B">
        <w:rPr>
          <w:color w:val="000000" w:themeColor="text1"/>
        </w:rPr>
        <w:t xml:space="preserve"> </w:t>
      </w:r>
      <w:r w:rsidR="007532C9" w:rsidRPr="00755D3B">
        <w:rPr>
          <w:color w:val="000000" w:themeColor="text1"/>
        </w:rPr>
        <w:t>However, w</w:t>
      </w:r>
      <w:r w:rsidRPr="00755D3B">
        <w:rPr>
          <w:color w:val="000000" w:themeColor="text1"/>
        </w:rPr>
        <w:t xml:space="preserve">hen the TMY data </w:t>
      </w:r>
      <w:r w:rsidR="00302138">
        <w:rPr>
          <w:color w:val="000000" w:themeColor="text1"/>
        </w:rPr>
        <w:t>is</w:t>
      </w:r>
      <w:r w:rsidRPr="00755D3B">
        <w:rPr>
          <w:color w:val="000000" w:themeColor="text1"/>
        </w:rPr>
        <w:t xml:space="preserve"> </w:t>
      </w:r>
      <w:r w:rsidR="007532C9" w:rsidRPr="00755D3B">
        <w:rPr>
          <w:color w:val="000000" w:themeColor="text1"/>
        </w:rPr>
        <w:t>used in practical applications (</w:t>
      </w:r>
      <w:r w:rsidR="009073A1" w:rsidRPr="00755D3B">
        <w:rPr>
          <w:color w:val="000000" w:themeColor="text1"/>
        </w:rPr>
        <w:t xml:space="preserve">e.g., </w:t>
      </w:r>
      <w:r w:rsidRPr="00755D3B">
        <w:rPr>
          <w:color w:val="000000" w:themeColor="text1"/>
        </w:rPr>
        <w:t>building simulation modeling</w:t>
      </w:r>
      <w:r w:rsidR="007532C9" w:rsidRPr="00755D3B">
        <w:rPr>
          <w:color w:val="000000" w:themeColor="text1"/>
        </w:rPr>
        <w:t>)</w:t>
      </w:r>
      <w:r w:rsidRPr="00755D3B">
        <w:rPr>
          <w:color w:val="000000" w:themeColor="text1"/>
        </w:rPr>
        <w:t xml:space="preserve">, occupancy and operation patterns that reflect actual </w:t>
      </w:r>
      <w:r w:rsidR="007532C9" w:rsidRPr="00755D3B">
        <w:rPr>
          <w:color w:val="000000" w:themeColor="text1"/>
        </w:rPr>
        <w:t xml:space="preserve">differences in </w:t>
      </w:r>
      <w:r w:rsidRPr="00755D3B">
        <w:rPr>
          <w:color w:val="000000" w:themeColor="text1"/>
        </w:rPr>
        <w:t>weekday</w:t>
      </w:r>
      <w:r w:rsidR="007532C9" w:rsidRPr="00755D3B">
        <w:rPr>
          <w:color w:val="000000" w:themeColor="text1"/>
        </w:rPr>
        <w:t xml:space="preserve"> and </w:t>
      </w:r>
      <w:r w:rsidRPr="00755D3B">
        <w:rPr>
          <w:color w:val="000000" w:themeColor="text1"/>
        </w:rPr>
        <w:t xml:space="preserve">weekend </w:t>
      </w:r>
      <w:r w:rsidR="007532C9" w:rsidRPr="00755D3B">
        <w:rPr>
          <w:color w:val="000000" w:themeColor="text1"/>
        </w:rPr>
        <w:t xml:space="preserve">energy </w:t>
      </w:r>
      <w:r w:rsidRPr="00755D3B">
        <w:rPr>
          <w:color w:val="000000" w:themeColor="text1"/>
        </w:rPr>
        <w:t xml:space="preserve">use </w:t>
      </w:r>
      <w:r w:rsidR="007532C9" w:rsidRPr="00755D3B">
        <w:rPr>
          <w:color w:val="000000" w:themeColor="text1"/>
        </w:rPr>
        <w:t xml:space="preserve">are super-imposed on the climate data, with </w:t>
      </w:r>
      <w:r w:rsidRPr="00755D3B">
        <w:rPr>
          <w:color w:val="000000" w:themeColor="text1"/>
        </w:rPr>
        <w:t xml:space="preserve">a specific calendar year. </w:t>
      </w:r>
      <w:r w:rsidRPr="726EB082">
        <w:rPr>
          <w:color w:val="000000" w:themeColor="text1"/>
        </w:rPr>
        <w:t xml:space="preserve">The </w:t>
      </w:r>
      <w:ins w:id="191" w:author="McKay, Rob" w:date="2020-09-02T22:41:00Z">
        <w:r w:rsidR="0B92E5D8" w:rsidRPr="726EB082">
          <w:rPr>
            <w:color w:val="000000" w:themeColor="text1"/>
          </w:rPr>
          <w:t xml:space="preserve">selected </w:t>
        </w:r>
      </w:ins>
      <w:r w:rsidRPr="00755D3B">
        <w:rPr>
          <w:color w:val="000000" w:themeColor="text1"/>
        </w:rPr>
        <w:t xml:space="preserve">calendar year </w:t>
      </w:r>
      <w:del w:id="192" w:author="McKay, Rob" w:date="2020-09-02T22:41:00Z">
        <w:r w:rsidRPr="00755D3B">
          <w:rPr>
            <w:color w:val="000000" w:themeColor="text1"/>
          </w:rPr>
          <w:delText xml:space="preserve">selected </w:delText>
        </w:r>
      </w:del>
      <w:r w:rsidRPr="00755D3B">
        <w:rPr>
          <w:color w:val="000000" w:themeColor="text1"/>
        </w:rPr>
        <w:t xml:space="preserve">determines the weekday/weekend/holiday framework for the weather data. </w:t>
      </w:r>
      <w:r w:rsidR="007532C9" w:rsidRPr="00755D3B">
        <w:rPr>
          <w:color w:val="000000" w:themeColor="text1"/>
        </w:rPr>
        <w:t>To ensure a minimum of 20 probable peak hours could be identified for any given model year (January 1 start date) after removing hours that fall on weekends,</w:t>
      </w:r>
      <w:r w:rsidRPr="00755D3B">
        <w:rPr>
          <w:color w:val="000000" w:themeColor="text1"/>
        </w:rPr>
        <w:t xml:space="preserve"> </w:t>
      </w:r>
      <w:r w:rsidR="007532C9" w:rsidRPr="00755D3B">
        <w:rPr>
          <w:color w:val="000000" w:themeColor="text1"/>
        </w:rPr>
        <w:t>Frontier</w:t>
      </w:r>
      <w:ins w:id="193" w:author="McKay, Rob" w:date="2020-09-02T22:41:00Z">
        <w:r w:rsidR="007532C9" w:rsidRPr="00755D3B">
          <w:rPr>
            <w:color w:val="000000" w:themeColor="text1"/>
          </w:rPr>
          <w:t xml:space="preserve"> </w:t>
        </w:r>
        <w:r w:rsidR="11624195" w:rsidRPr="726EB082">
          <w:rPr>
            <w:color w:val="000000" w:themeColor="text1"/>
          </w:rPr>
          <w:t>Energy</w:t>
        </w:r>
      </w:ins>
      <w:r w:rsidR="007532C9" w:rsidRPr="726EB082">
        <w:rPr>
          <w:color w:val="000000" w:themeColor="text1"/>
        </w:rPr>
        <w:t xml:space="preserve"> </w:t>
      </w:r>
      <w:r w:rsidR="007532C9" w:rsidRPr="00755D3B">
        <w:rPr>
          <w:color w:val="000000" w:themeColor="text1"/>
        </w:rPr>
        <w:t xml:space="preserve">determined that sets of 50 hours were required. </w:t>
      </w:r>
    </w:p>
    <w:p w14:paraId="6B1CB017" w14:textId="535DB584" w:rsidR="005C3A3B" w:rsidRPr="00755D3B" w:rsidRDefault="005C3A3B" w:rsidP="005C3A3B">
      <w:pPr>
        <w:rPr>
          <w:color w:val="000000" w:themeColor="text1"/>
        </w:rPr>
      </w:pPr>
      <w:r w:rsidRPr="00755D3B">
        <w:rPr>
          <w:color w:val="000000" w:themeColor="text1"/>
        </w:rPr>
        <w:t>The logistic regression model uses hourly load data</w:t>
      </w:r>
      <w:r w:rsidR="00C12766">
        <w:rPr>
          <w:color w:val="000000" w:themeColor="text1"/>
        </w:rPr>
        <w:t xml:space="preserve"> </w:t>
      </w:r>
      <w:r w:rsidRPr="00755D3B">
        <w:rPr>
          <w:color w:val="000000" w:themeColor="text1"/>
        </w:rPr>
        <w:t xml:space="preserve">sets for </w:t>
      </w:r>
      <w:r w:rsidR="00C53970" w:rsidRPr="00755D3B">
        <w:rPr>
          <w:color w:val="000000" w:themeColor="text1"/>
        </w:rPr>
        <w:t>several</w:t>
      </w:r>
      <w:r w:rsidRPr="00755D3B">
        <w:rPr>
          <w:color w:val="000000" w:themeColor="text1"/>
        </w:rPr>
        <w:t xml:space="preserve"> historical years (</w:t>
      </w:r>
      <w:r w:rsidR="007532C9" w:rsidRPr="00755D3B">
        <w:rPr>
          <w:color w:val="000000" w:themeColor="text1"/>
        </w:rPr>
        <w:t xml:space="preserve">the </w:t>
      </w:r>
      <w:r w:rsidRPr="00755D3B">
        <w:rPr>
          <w:color w:val="000000" w:themeColor="text1"/>
        </w:rPr>
        <w:t xml:space="preserve">models </w:t>
      </w:r>
      <w:r w:rsidR="007532C9" w:rsidRPr="00755D3B">
        <w:rPr>
          <w:color w:val="000000" w:themeColor="text1"/>
        </w:rPr>
        <w:t xml:space="preserve">in this analysis </w:t>
      </w:r>
      <w:r w:rsidRPr="00755D3B">
        <w:rPr>
          <w:color w:val="000000" w:themeColor="text1"/>
        </w:rPr>
        <w:t>us</w:t>
      </w:r>
      <w:r w:rsidR="007532C9" w:rsidRPr="00755D3B">
        <w:rPr>
          <w:color w:val="000000" w:themeColor="text1"/>
        </w:rPr>
        <w:t>ed system load data from</w:t>
      </w:r>
      <w:r w:rsidRPr="00755D3B">
        <w:rPr>
          <w:color w:val="000000" w:themeColor="text1"/>
        </w:rPr>
        <w:t xml:space="preserve"> 2007 </w:t>
      </w:r>
      <w:r w:rsidR="007532C9" w:rsidRPr="00755D3B">
        <w:rPr>
          <w:color w:val="000000" w:themeColor="text1"/>
        </w:rPr>
        <w:t xml:space="preserve">through </w:t>
      </w:r>
      <w:r w:rsidRPr="00755D3B">
        <w:rPr>
          <w:color w:val="000000" w:themeColor="text1"/>
        </w:rPr>
        <w:t>2014) to estimate the relationship between setting a peak in a given hour and a set of explanatory variables, including temperature variables and dummy variables representing time-of-day and month-of-year. The hourly load data reflect</w:t>
      </w:r>
      <w:r w:rsidR="00C12766">
        <w:rPr>
          <w:color w:val="000000" w:themeColor="text1"/>
        </w:rPr>
        <w:t>s</w:t>
      </w:r>
      <w:r w:rsidRPr="00755D3B">
        <w:rPr>
          <w:color w:val="000000" w:themeColor="text1"/>
        </w:rPr>
        <w:t xml:space="preserve"> the geographical areas depicted in </w:t>
      </w:r>
      <w:r w:rsidR="000638B9">
        <w:rPr>
          <w:color w:val="000000" w:themeColor="text1"/>
        </w:rPr>
        <w:fldChar w:fldCharType="begin"/>
      </w:r>
      <w:r w:rsidR="000638B9">
        <w:rPr>
          <w:color w:val="000000" w:themeColor="text1"/>
        </w:rPr>
        <w:instrText xml:space="preserve"> REF _Ref24641830 \h </w:instrText>
      </w:r>
      <w:r w:rsidR="000638B9">
        <w:rPr>
          <w:color w:val="000000" w:themeColor="text1"/>
        </w:rPr>
      </w:r>
      <w:r w:rsidR="000638B9">
        <w:rPr>
          <w:color w:val="000000" w:themeColor="text1"/>
        </w:rPr>
        <w:fldChar w:fldCharType="separate"/>
      </w:r>
      <w:r w:rsidR="003205AA">
        <w:t xml:space="preserve">Table </w:t>
      </w:r>
      <w:r w:rsidR="003205AA">
        <w:rPr>
          <w:noProof/>
        </w:rPr>
        <w:t>3</w:t>
      </w:r>
      <w:r w:rsidR="000638B9">
        <w:rPr>
          <w:color w:val="000000" w:themeColor="text1"/>
        </w:rPr>
        <w:fldChar w:fldCharType="end"/>
      </w:r>
      <w:r w:rsidRPr="00755D3B">
        <w:rPr>
          <w:color w:val="000000" w:themeColor="text1"/>
        </w:rPr>
        <w:t xml:space="preserve">, while the weather data correspond to the representative weather stations of those TRM Climate Zones. </w:t>
      </w:r>
    </w:p>
    <w:p w14:paraId="469C56DE" w14:textId="77777777" w:rsidR="005C3A3B" w:rsidRPr="00755D3B" w:rsidRDefault="005C3A3B" w:rsidP="005C3A3B">
      <w:pPr>
        <w:rPr>
          <w:color w:val="000000" w:themeColor="text1"/>
        </w:rPr>
      </w:pPr>
      <w:r w:rsidRPr="00755D3B">
        <w:rPr>
          <w:color w:val="000000" w:themeColor="text1"/>
        </w:rPr>
        <w:t xml:space="preserve">The regression assigns marginal probabilities to changes in the explanatory variables. Given the estimated relationship between each peak hour and the explanatory variables, a probability is calculated for setting a peak in a given hour based on </w:t>
      </w:r>
      <w:r w:rsidR="007532C9" w:rsidRPr="00755D3B">
        <w:rPr>
          <w:color w:val="000000" w:themeColor="text1"/>
        </w:rPr>
        <w:t xml:space="preserve">the temperature in that hour from the </w:t>
      </w:r>
      <w:r w:rsidRPr="00755D3B">
        <w:rPr>
          <w:color w:val="000000" w:themeColor="text1"/>
        </w:rPr>
        <w:t xml:space="preserve">TMY weather data and </w:t>
      </w:r>
      <w:r w:rsidR="007532C9" w:rsidRPr="00755D3B">
        <w:rPr>
          <w:color w:val="000000" w:themeColor="text1"/>
        </w:rPr>
        <w:t>the month in which it occurs, and which hour of the day it is</w:t>
      </w:r>
      <w:r w:rsidRPr="00755D3B">
        <w:rPr>
          <w:color w:val="000000" w:themeColor="text1"/>
        </w:rPr>
        <w:t xml:space="preserve">. </w:t>
      </w:r>
    </w:p>
    <w:p w14:paraId="76BD6DDE" w14:textId="4F12AE7A" w:rsidR="001C7CF6" w:rsidRPr="00755D3B" w:rsidRDefault="00D22B14" w:rsidP="001C7CF6">
      <w:pPr>
        <w:rPr>
          <w:color w:val="000000" w:themeColor="text1"/>
        </w:rPr>
      </w:pPr>
      <w:r w:rsidRPr="00755D3B">
        <w:rPr>
          <w:color w:val="000000" w:themeColor="text1"/>
        </w:rPr>
        <w:t>Within</w:t>
      </w:r>
      <w:r w:rsidR="005C3A3B" w:rsidRPr="00755D3B">
        <w:rPr>
          <w:color w:val="000000" w:themeColor="text1"/>
        </w:rPr>
        <w:t xml:space="preserve"> section</w:t>
      </w:r>
      <w:r w:rsidRPr="00755D3B">
        <w:rPr>
          <w:color w:val="000000" w:themeColor="text1"/>
        </w:rPr>
        <w:t xml:space="preserve"> </w:t>
      </w:r>
      <w:ins w:id="194" w:author="Derek Neumann" w:date="2020-09-04T15:14:00Z">
        <w:r w:rsidR="006F2159">
          <w:rPr>
            <w:color w:val="000000" w:themeColor="text1"/>
          </w:rPr>
          <w:fldChar w:fldCharType="begin"/>
        </w:r>
        <w:r w:rsidR="006F2159">
          <w:rPr>
            <w:color w:val="000000" w:themeColor="text1"/>
          </w:rPr>
          <w:instrText xml:space="preserve"> REF _Ref50124914 \w \h </w:instrText>
        </w:r>
      </w:ins>
      <w:r w:rsidR="006F2159">
        <w:rPr>
          <w:color w:val="000000" w:themeColor="text1"/>
        </w:rPr>
      </w:r>
      <w:r w:rsidR="006F2159">
        <w:rPr>
          <w:color w:val="000000" w:themeColor="text1"/>
        </w:rPr>
        <w:fldChar w:fldCharType="separate"/>
      </w:r>
      <w:ins w:id="195" w:author="Derek Neumann" w:date="2020-09-04T15:14:00Z">
        <w:r w:rsidR="006F2159">
          <w:rPr>
            <w:color w:val="000000" w:themeColor="text1"/>
          </w:rPr>
          <w:t>4.8</w:t>
        </w:r>
        <w:r w:rsidR="006F2159">
          <w:rPr>
            <w:color w:val="000000" w:themeColor="text1"/>
          </w:rPr>
          <w:fldChar w:fldCharType="end"/>
        </w:r>
      </w:ins>
      <w:del w:id="196" w:author="Derek Neumann" w:date="2020-09-04T15:15:00Z">
        <w:r w:rsidRPr="00755D3B" w:rsidDel="006F2159">
          <w:rPr>
            <w:color w:val="000000" w:themeColor="text1"/>
          </w:rPr>
          <w:delText>4.</w:delText>
        </w:r>
        <w:r w:rsidR="00C12766" w:rsidDel="006F2159">
          <w:rPr>
            <w:color w:val="000000" w:themeColor="text1"/>
          </w:rPr>
          <w:delText>7</w:delText>
        </w:r>
      </w:del>
      <w:r w:rsidR="005C3A3B" w:rsidRPr="00755D3B">
        <w:rPr>
          <w:color w:val="000000" w:themeColor="text1"/>
        </w:rPr>
        <w:t>,</w:t>
      </w:r>
      <w:r w:rsidR="001003D1">
        <w:rPr>
          <w:color w:val="000000" w:themeColor="text1"/>
        </w:rPr>
        <w:t xml:space="preserve"> </w:t>
      </w:r>
      <w:ins w:id="197" w:author="Derek Neumann" w:date="2020-09-04T15:16:00Z">
        <w:r w:rsidR="00D466CF">
          <w:rPr>
            <w:color w:val="000000" w:themeColor="text1"/>
          </w:rPr>
          <w:fldChar w:fldCharType="begin"/>
        </w:r>
        <w:r w:rsidR="00D466CF">
          <w:rPr>
            <w:color w:val="000000" w:themeColor="text1"/>
          </w:rPr>
          <w:instrText xml:space="preserve"> REF _Ref50124988 \h </w:instrText>
        </w:r>
      </w:ins>
      <w:r w:rsidR="00D466CF">
        <w:rPr>
          <w:color w:val="000000" w:themeColor="text1"/>
        </w:rPr>
      </w:r>
      <w:r w:rsidR="00D466CF">
        <w:rPr>
          <w:color w:val="000000" w:themeColor="text1"/>
        </w:rPr>
        <w:fldChar w:fldCharType="separate"/>
      </w:r>
      <w:ins w:id="198" w:author="Derek Neumann" w:date="2020-09-04T15:16:00Z">
        <w:r w:rsidR="00D466CF" w:rsidRPr="00755D3B">
          <w:t xml:space="preserve">Table </w:t>
        </w:r>
        <w:r w:rsidR="00D466CF">
          <w:rPr>
            <w:noProof/>
          </w:rPr>
          <w:t>9</w:t>
        </w:r>
        <w:r w:rsidR="00D466CF">
          <w:rPr>
            <w:color w:val="000000" w:themeColor="text1"/>
          </w:rPr>
          <w:fldChar w:fldCharType="end"/>
        </w:r>
      </w:ins>
      <w:ins w:id="199" w:author="Derek Neumann" w:date="2020-09-04T15:17:00Z">
        <w:r w:rsidR="00B145FD">
          <w:rPr>
            <w:color w:val="000000" w:themeColor="text1"/>
          </w:rPr>
          <w:t xml:space="preserve"> through </w:t>
        </w:r>
      </w:ins>
      <w:ins w:id="200" w:author="Derek Neumann" w:date="2020-09-04T15:16:00Z">
        <w:r w:rsidR="00B145FD">
          <w:rPr>
            <w:color w:val="000000" w:themeColor="text1"/>
          </w:rPr>
          <w:fldChar w:fldCharType="begin"/>
        </w:r>
        <w:r w:rsidR="00B145FD">
          <w:rPr>
            <w:color w:val="000000" w:themeColor="text1"/>
          </w:rPr>
          <w:instrText xml:space="preserve"> REF _Ref50125003 \h </w:instrText>
        </w:r>
      </w:ins>
      <w:r w:rsidR="00B145FD">
        <w:rPr>
          <w:color w:val="000000" w:themeColor="text1"/>
        </w:rPr>
      </w:r>
      <w:ins w:id="201" w:author="Derek Neumann" w:date="2020-09-04T15:16:00Z">
        <w:r w:rsidR="00B145FD">
          <w:rPr>
            <w:color w:val="000000" w:themeColor="text1"/>
          </w:rPr>
          <w:fldChar w:fldCharType="separate"/>
        </w:r>
        <w:r w:rsidR="00B145FD" w:rsidRPr="00755D3B">
          <w:t xml:space="preserve">Table </w:t>
        </w:r>
        <w:r w:rsidR="00B145FD">
          <w:rPr>
            <w:noProof/>
          </w:rPr>
          <w:t>18</w:t>
        </w:r>
        <w:r w:rsidR="00B145FD">
          <w:rPr>
            <w:color w:val="000000" w:themeColor="text1"/>
          </w:rPr>
          <w:fldChar w:fldCharType="end"/>
        </w:r>
      </w:ins>
      <w:del w:id="202" w:author="Derek Neumann" w:date="2020-09-04T15:16:00Z">
        <w:r w:rsidR="001003D1" w:rsidDel="00D466CF">
          <w:rPr>
            <w:color w:val="000000" w:themeColor="text1"/>
          </w:rPr>
          <w:delText>Table 4-5</w:delText>
        </w:r>
      </w:del>
      <w:del w:id="203" w:author="Derek Neumann" w:date="2020-09-04T15:17:00Z">
        <w:r w:rsidR="001003D1" w:rsidDel="00B145FD">
          <w:rPr>
            <w:color w:val="000000" w:themeColor="text1"/>
          </w:rPr>
          <w:delText xml:space="preserve"> through</w:delText>
        </w:r>
        <w:r w:rsidR="005C3A3B" w:rsidRPr="00755D3B" w:rsidDel="00B145FD">
          <w:rPr>
            <w:color w:val="000000" w:themeColor="text1"/>
          </w:rPr>
          <w:delText xml:space="preserve"> </w:delText>
        </w:r>
      </w:del>
      <w:del w:id="204" w:author="Derek Neumann" w:date="2020-09-04T15:16:00Z">
        <w:r w:rsidR="001003D1" w:rsidDel="00D466CF">
          <w:rPr>
            <w:color w:val="000000" w:themeColor="text1"/>
          </w:rPr>
          <w:delText>Table 4-14</w:delText>
        </w:r>
      </w:del>
      <w:r w:rsidR="0037452C" w:rsidRPr="00755D3B">
        <w:rPr>
          <w:color w:val="000000" w:themeColor="text1"/>
        </w:rPr>
        <w:t xml:space="preserve"> </w:t>
      </w:r>
      <w:r w:rsidR="00F47253" w:rsidRPr="00755D3B">
        <w:rPr>
          <w:color w:val="000000" w:themeColor="text1"/>
        </w:rPr>
        <w:t xml:space="preserve">summarize the </w:t>
      </w:r>
      <w:r w:rsidR="007A1CA4" w:rsidRPr="00755D3B">
        <w:rPr>
          <w:color w:val="000000" w:themeColor="text1"/>
        </w:rPr>
        <w:t xml:space="preserve">50 </w:t>
      </w:r>
      <w:r w:rsidR="00F47253" w:rsidRPr="00755D3B">
        <w:rPr>
          <w:color w:val="000000" w:themeColor="text1"/>
        </w:rPr>
        <w:t xml:space="preserve">highest probability summer and winter peak hours for TRM Climate Zones 1 through 5 </w:t>
      </w:r>
      <w:r w:rsidR="00BC67F3" w:rsidRPr="00755D3B">
        <w:rPr>
          <w:color w:val="000000" w:themeColor="text1"/>
        </w:rPr>
        <w:t xml:space="preserve">in </w:t>
      </w:r>
      <w:r w:rsidR="005C22BA" w:rsidRPr="00755D3B">
        <w:rPr>
          <w:color w:val="000000" w:themeColor="text1"/>
        </w:rPr>
        <w:t>the TMY</w:t>
      </w:r>
      <w:r w:rsidR="00F47253" w:rsidRPr="00755D3B">
        <w:rPr>
          <w:color w:val="000000" w:themeColor="text1"/>
        </w:rPr>
        <w:t>3 data</w:t>
      </w:r>
      <w:r w:rsidR="00BC67F3" w:rsidRPr="00755D3B">
        <w:rPr>
          <w:color w:val="000000" w:themeColor="text1"/>
        </w:rPr>
        <w:t>sets</w:t>
      </w:r>
      <w:r w:rsidR="00F47253" w:rsidRPr="00755D3B">
        <w:rPr>
          <w:color w:val="000000" w:themeColor="text1"/>
        </w:rPr>
        <w:t xml:space="preserve"> for the weather stations specified in </w:t>
      </w:r>
      <w:r w:rsidR="000638B9">
        <w:rPr>
          <w:color w:val="000000" w:themeColor="text1"/>
        </w:rPr>
        <w:fldChar w:fldCharType="begin"/>
      </w:r>
      <w:r w:rsidR="000638B9">
        <w:rPr>
          <w:color w:val="000000" w:themeColor="text1"/>
        </w:rPr>
        <w:instrText xml:space="preserve"> REF _Ref24641830 \h </w:instrText>
      </w:r>
      <w:r w:rsidR="000638B9">
        <w:rPr>
          <w:color w:val="000000" w:themeColor="text1"/>
        </w:rPr>
      </w:r>
      <w:r w:rsidR="000638B9">
        <w:rPr>
          <w:color w:val="000000" w:themeColor="text1"/>
        </w:rPr>
        <w:fldChar w:fldCharType="separate"/>
      </w:r>
      <w:r w:rsidR="003205AA">
        <w:t xml:space="preserve">Table </w:t>
      </w:r>
      <w:r w:rsidR="003205AA">
        <w:rPr>
          <w:noProof/>
        </w:rPr>
        <w:t>3</w:t>
      </w:r>
      <w:r w:rsidR="000638B9">
        <w:rPr>
          <w:color w:val="000000" w:themeColor="text1"/>
        </w:rPr>
        <w:fldChar w:fldCharType="end"/>
      </w:r>
      <w:r w:rsidR="0029019A" w:rsidRPr="00755D3B">
        <w:rPr>
          <w:color w:val="000000" w:themeColor="text1"/>
        </w:rPr>
        <w:t xml:space="preserve">. </w:t>
      </w:r>
    </w:p>
    <w:p w14:paraId="5C2CDB14" w14:textId="2C5009BF" w:rsidR="007532C9" w:rsidRPr="002F18BF" w:rsidRDefault="007532C9" w:rsidP="000F6F83">
      <w:pPr>
        <w:pStyle w:val="Heading2"/>
      </w:pPr>
      <w:bookmarkStart w:id="205" w:name="_Toc24698225"/>
      <w:r w:rsidRPr="002F18BF">
        <w:t>Estimating Peak</w:t>
      </w:r>
      <w:r w:rsidR="00161CA8" w:rsidRPr="002F18BF">
        <w:t xml:space="preserve"> Coincident Demand R</w:t>
      </w:r>
      <w:r w:rsidRPr="002F18BF">
        <w:t>eductions</w:t>
      </w:r>
      <w:bookmarkEnd w:id="205"/>
    </w:p>
    <w:p w14:paraId="3FDD6ACD" w14:textId="2EF1D0FC" w:rsidR="001003D1" w:rsidRPr="00755D3B" w:rsidRDefault="005741F6" w:rsidP="001003D1">
      <w:pPr>
        <w:rPr>
          <w:color w:val="000000" w:themeColor="text1"/>
        </w:rPr>
      </w:pPr>
      <w:r w:rsidRPr="78494021">
        <w:rPr>
          <w:color w:val="000000" w:themeColor="text1"/>
        </w:rPr>
        <w:t>The approach to identify</w:t>
      </w:r>
      <w:del w:id="206" w:author="McKay, Rob" w:date="2020-09-02T18:46:00Z">
        <w:r w:rsidRPr="78494021" w:rsidDel="005741F6">
          <w:rPr>
            <w:color w:val="000000" w:themeColor="text1"/>
          </w:rPr>
          <w:delText>ing</w:delText>
        </w:r>
      </w:del>
      <w:r w:rsidRPr="78494021">
        <w:rPr>
          <w:color w:val="000000" w:themeColor="text1"/>
        </w:rPr>
        <w:t xml:space="preserve"> </w:t>
      </w:r>
      <w:r w:rsidR="00485E82" w:rsidRPr="78494021">
        <w:rPr>
          <w:color w:val="000000" w:themeColor="text1"/>
        </w:rPr>
        <w:t xml:space="preserve">system </w:t>
      </w:r>
      <w:r w:rsidRPr="78494021">
        <w:rPr>
          <w:color w:val="000000" w:themeColor="text1"/>
        </w:rPr>
        <w:t xml:space="preserve">peak hours described in section 4.2 provides a basis for estimating peak </w:t>
      </w:r>
      <w:r w:rsidR="00485E82" w:rsidRPr="78494021">
        <w:rPr>
          <w:color w:val="000000" w:themeColor="text1"/>
        </w:rPr>
        <w:t xml:space="preserve">coincident </w:t>
      </w:r>
      <w:r w:rsidRPr="78494021">
        <w:rPr>
          <w:color w:val="000000" w:themeColor="text1"/>
        </w:rPr>
        <w:t>demand reductions attributable to the implementation of energy efficiency measures in Texas.</w:t>
      </w:r>
      <w:ins w:id="207" w:author="Bergum, Mark" w:date="2020-09-15T11:05:00Z">
        <w:r w:rsidR="007B4AF1">
          <w:rPr>
            <w:color w:val="000000" w:themeColor="text1"/>
          </w:rPr>
          <w:t xml:space="preserve"> </w:t>
        </w:r>
      </w:ins>
      <w:ins w:id="208" w:author="Bergum, Mark" w:date="2020-09-15T11:07:00Z">
        <w:r w:rsidR="005926C4">
          <w:rPr>
            <w:color w:val="000000" w:themeColor="text1"/>
          </w:rPr>
          <w:t xml:space="preserve">Individual measures can select the </w:t>
        </w:r>
        <w:r w:rsidR="00F87A04">
          <w:rPr>
            <w:color w:val="000000" w:themeColor="text1"/>
          </w:rPr>
          <w:t>highest peak reduction between “winter” and “summer” peak periods. W</w:t>
        </w:r>
      </w:ins>
      <w:ins w:id="209" w:author="Bergum, Mark" w:date="2020-09-15T11:05:00Z">
        <w:r w:rsidR="007B4AF1">
          <w:rPr>
            <w:color w:val="000000" w:themeColor="text1"/>
          </w:rPr>
          <w:t xml:space="preserve">hen multiple measures are installed, </w:t>
        </w:r>
      </w:ins>
      <w:ins w:id="210" w:author="Bergum, Mark" w:date="2020-09-15T11:06:00Z">
        <w:r w:rsidR="00117135">
          <w:rPr>
            <w:color w:val="000000" w:themeColor="text1"/>
          </w:rPr>
          <w:t>systems</w:t>
        </w:r>
      </w:ins>
      <w:ins w:id="211" w:author="Bergum, Mark" w:date="2020-09-15T11:08:00Z">
        <w:r w:rsidR="00F87A04">
          <w:rPr>
            <w:color w:val="000000" w:themeColor="text1"/>
          </w:rPr>
          <w:t xml:space="preserve"> that interact </w:t>
        </w:r>
      </w:ins>
      <w:ins w:id="212" w:author="Bergum, Mark" w:date="2020-09-15T11:06:00Z">
        <w:r w:rsidR="00117135">
          <w:rPr>
            <w:color w:val="000000" w:themeColor="text1"/>
          </w:rPr>
          <w:t>require that the system use the same peak hour definitions for</w:t>
        </w:r>
      </w:ins>
      <w:ins w:id="213" w:author="Bergum, Mark" w:date="2020-09-15T11:08:00Z">
        <w:r w:rsidR="002964F1">
          <w:rPr>
            <w:color w:val="000000" w:themeColor="text1"/>
          </w:rPr>
          <w:t xml:space="preserve"> each</w:t>
        </w:r>
      </w:ins>
      <w:ins w:id="214" w:author="Bergum, Mark" w:date="2020-09-15T11:06:00Z">
        <w:r w:rsidR="00117135">
          <w:rPr>
            <w:color w:val="000000" w:themeColor="text1"/>
          </w:rPr>
          <w:t xml:space="preserve"> </w:t>
        </w:r>
        <w:r w:rsidR="005926C4">
          <w:rPr>
            <w:color w:val="000000" w:themeColor="text1"/>
          </w:rPr>
          <w:t>individual calculations of saving.</w:t>
        </w:r>
      </w:ins>
      <w:r w:rsidRPr="78494021">
        <w:rPr>
          <w:color w:val="000000" w:themeColor="text1"/>
        </w:rPr>
        <w:t xml:space="preserve"> This is based on measure-specific load during the identified peak hours according to section 4.2.2 and presented in </w:t>
      </w:r>
      <w:ins w:id="215" w:author="Derek Neumann" w:date="2020-09-04T15:17:00Z">
        <w:r w:rsidR="00B145FD">
          <w:rPr>
            <w:color w:val="000000" w:themeColor="text1"/>
          </w:rPr>
          <w:fldChar w:fldCharType="begin"/>
        </w:r>
        <w:r w:rsidR="00B145FD">
          <w:rPr>
            <w:color w:val="000000" w:themeColor="text1"/>
          </w:rPr>
          <w:instrText xml:space="preserve"> REF _Ref50124988 \h </w:instrText>
        </w:r>
      </w:ins>
      <w:r w:rsidR="00B145FD">
        <w:rPr>
          <w:color w:val="000000" w:themeColor="text1"/>
        </w:rPr>
      </w:r>
      <w:ins w:id="216" w:author="Derek Neumann" w:date="2020-09-04T15:17:00Z">
        <w:r w:rsidR="00B145FD">
          <w:rPr>
            <w:color w:val="000000" w:themeColor="text1"/>
          </w:rPr>
          <w:fldChar w:fldCharType="separate"/>
        </w:r>
        <w:r w:rsidR="00B145FD" w:rsidRPr="00755D3B">
          <w:t xml:space="preserve">Table </w:t>
        </w:r>
        <w:r w:rsidR="00B145FD">
          <w:rPr>
            <w:noProof/>
          </w:rPr>
          <w:t>9</w:t>
        </w:r>
        <w:r w:rsidR="00B145FD">
          <w:rPr>
            <w:color w:val="000000" w:themeColor="text1"/>
          </w:rPr>
          <w:fldChar w:fldCharType="end"/>
        </w:r>
        <w:r w:rsidR="00B145FD">
          <w:rPr>
            <w:color w:val="000000" w:themeColor="text1"/>
          </w:rPr>
          <w:t xml:space="preserve"> through </w:t>
        </w:r>
        <w:r w:rsidR="00B145FD">
          <w:rPr>
            <w:color w:val="000000" w:themeColor="text1"/>
          </w:rPr>
          <w:fldChar w:fldCharType="begin"/>
        </w:r>
        <w:r w:rsidR="00B145FD">
          <w:rPr>
            <w:color w:val="000000" w:themeColor="text1"/>
          </w:rPr>
          <w:instrText xml:space="preserve"> REF _Ref50125003 \h </w:instrText>
        </w:r>
      </w:ins>
      <w:r w:rsidR="00B145FD">
        <w:rPr>
          <w:color w:val="000000" w:themeColor="text1"/>
        </w:rPr>
      </w:r>
      <w:ins w:id="217" w:author="Derek Neumann" w:date="2020-09-04T15:17:00Z">
        <w:r w:rsidR="00B145FD">
          <w:rPr>
            <w:color w:val="000000" w:themeColor="text1"/>
          </w:rPr>
          <w:fldChar w:fldCharType="separate"/>
        </w:r>
        <w:r w:rsidR="00B145FD" w:rsidRPr="00755D3B">
          <w:t xml:space="preserve">Table </w:t>
        </w:r>
        <w:r w:rsidR="00B145FD">
          <w:rPr>
            <w:noProof/>
          </w:rPr>
          <w:t>18</w:t>
        </w:r>
        <w:r w:rsidR="00B145FD">
          <w:rPr>
            <w:color w:val="000000" w:themeColor="text1"/>
          </w:rPr>
          <w:fldChar w:fldCharType="end"/>
        </w:r>
      </w:ins>
      <w:del w:id="218" w:author="Derek Neumann" w:date="2020-09-04T15:17:00Z">
        <w:r w:rsidR="001003D1" w:rsidRPr="78494021" w:rsidDel="00B145FD">
          <w:rPr>
            <w:color w:val="000000" w:themeColor="text1"/>
          </w:rPr>
          <w:delText>Table 4-5 through Table 4-14</w:delText>
        </w:r>
      </w:del>
      <w:r w:rsidR="001003D1" w:rsidRPr="78494021">
        <w:rPr>
          <w:color w:val="000000" w:themeColor="text1"/>
        </w:rPr>
        <w:t>.</w:t>
      </w:r>
    </w:p>
    <w:p w14:paraId="2C5720D4" w14:textId="4937E579" w:rsidR="007532C9" w:rsidRPr="00755D3B" w:rsidRDefault="005741F6" w:rsidP="001C7CF6">
      <w:pPr>
        <w:rPr>
          <w:color w:val="000000" w:themeColor="text1"/>
        </w:rPr>
      </w:pPr>
      <w:r w:rsidRPr="00755D3B">
        <w:rPr>
          <w:color w:val="000000" w:themeColor="text1"/>
        </w:rPr>
        <w:t xml:space="preserve">This section explains how the probable peak hours are used to estimate </w:t>
      </w:r>
      <w:r w:rsidR="00485E82" w:rsidRPr="00755D3B">
        <w:rPr>
          <w:color w:val="000000" w:themeColor="text1"/>
        </w:rPr>
        <w:t xml:space="preserve">deemed </w:t>
      </w:r>
      <w:r w:rsidRPr="00755D3B">
        <w:rPr>
          <w:color w:val="000000" w:themeColor="text1"/>
        </w:rPr>
        <w:t xml:space="preserve">peak </w:t>
      </w:r>
      <w:r w:rsidR="00485E82" w:rsidRPr="00755D3B">
        <w:rPr>
          <w:color w:val="000000" w:themeColor="text1"/>
        </w:rPr>
        <w:t xml:space="preserve">coincident demand </w:t>
      </w:r>
      <w:r w:rsidRPr="00755D3B">
        <w:rPr>
          <w:color w:val="000000" w:themeColor="text1"/>
        </w:rPr>
        <w:t xml:space="preserve">savings for </w:t>
      </w:r>
      <w:del w:id="219" w:author="Bergum, Mark" w:date="2020-09-15T11:02:00Z">
        <w:r w:rsidRPr="00755D3B" w:rsidDel="00290C0A">
          <w:rPr>
            <w:color w:val="000000" w:themeColor="text1"/>
          </w:rPr>
          <w:delText xml:space="preserve">three </w:delText>
        </w:r>
      </w:del>
      <w:ins w:id="220" w:author="Bergum, Mark" w:date="2020-09-15T11:02:00Z">
        <w:r w:rsidR="00290C0A">
          <w:rPr>
            <w:color w:val="000000" w:themeColor="text1"/>
          </w:rPr>
          <w:t>four</w:t>
        </w:r>
        <w:r w:rsidR="00290C0A" w:rsidRPr="00755D3B">
          <w:rPr>
            <w:color w:val="000000" w:themeColor="text1"/>
          </w:rPr>
          <w:t xml:space="preserve"> </w:t>
        </w:r>
      </w:ins>
      <w:r w:rsidRPr="00755D3B">
        <w:rPr>
          <w:color w:val="000000" w:themeColor="text1"/>
        </w:rPr>
        <w:t xml:space="preserve">kinds of measure load conditions: </w:t>
      </w:r>
      <w:r w:rsidR="00BC67F3" w:rsidRPr="00755D3B">
        <w:rPr>
          <w:color w:val="000000" w:themeColor="text1"/>
        </w:rPr>
        <w:t xml:space="preserve">(1) </w:t>
      </w:r>
      <w:r w:rsidRPr="00755D3B">
        <w:rPr>
          <w:color w:val="000000" w:themeColor="text1"/>
        </w:rPr>
        <w:t xml:space="preserve">those developed using hourly building simulation models, </w:t>
      </w:r>
      <w:r w:rsidR="00BC67F3" w:rsidRPr="00755D3B">
        <w:rPr>
          <w:color w:val="000000" w:themeColor="text1"/>
        </w:rPr>
        <w:t xml:space="preserve">(2) </w:t>
      </w:r>
      <w:r w:rsidRPr="00755D3B">
        <w:rPr>
          <w:color w:val="000000" w:themeColor="text1"/>
        </w:rPr>
        <w:t>those for which annual energy savings can be estimated and for which normalized load shapes are available,</w:t>
      </w:r>
      <w:del w:id="221" w:author="Bergum, Mark" w:date="2020-09-15T11:02:00Z">
        <w:r w:rsidRPr="00755D3B" w:rsidDel="00290C0A">
          <w:rPr>
            <w:color w:val="000000" w:themeColor="text1"/>
          </w:rPr>
          <w:delText xml:space="preserve"> and</w:delText>
        </w:r>
      </w:del>
      <w:r w:rsidRPr="00755D3B">
        <w:rPr>
          <w:color w:val="000000" w:themeColor="text1"/>
        </w:rPr>
        <w:t xml:space="preserve"> </w:t>
      </w:r>
      <w:r w:rsidR="00BC67F3" w:rsidRPr="00755D3B">
        <w:rPr>
          <w:color w:val="000000" w:themeColor="text1"/>
        </w:rPr>
        <w:t xml:space="preserve">(3) </w:t>
      </w:r>
      <w:r w:rsidRPr="00755D3B">
        <w:rPr>
          <w:color w:val="000000" w:themeColor="text1"/>
        </w:rPr>
        <w:t>those based on field data from M&amp;V monitoring of equipment energy use</w:t>
      </w:r>
      <w:ins w:id="222" w:author="Bergum, Mark" w:date="2020-09-15T11:02:00Z">
        <w:r w:rsidR="00290C0A">
          <w:rPr>
            <w:color w:val="000000" w:themeColor="text1"/>
          </w:rPr>
          <w:t xml:space="preserve">, and (4) </w:t>
        </w:r>
        <w:r w:rsidR="001E094C">
          <w:rPr>
            <w:color w:val="000000" w:themeColor="text1"/>
          </w:rPr>
          <w:t>whole building M&amp;V energy model</w:t>
        </w:r>
      </w:ins>
      <w:r w:rsidRPr="00755D3B">
        <w:rPr>
          <w:color w:val="000000" w:themeColor="text1"/>
        </w:rPr>
        <w:t>. Several approaches may be used to determine measure load</w:t>
      </w:r>
      <w:r w:rsidR="00AB465B">
        <w:rPr>
          <w:color w:val="000000" w:themeColor="text1"/>
        </w:rPr>
        <w:t xml:space="preserve">; </w:t>
      </w:r>
      <w:r w:rsidRPr="00755D3B">
        <w:rPr>
          <w:color w:val="000000" w:themeColor="text1"/>
        </w:rPr>
        <w:t xml:space="preserve">the following </w:t>
      </w:r>
      <w:del w:id="223" w:author="Bergum, Mark" w:date="2020-09-15T11:04:00Z">
        <w:r w:rsidRPr="00755D3B" w:rsidDel="000640CC">
          <w:rPr>
            <w:color w:val="000000" w:themeColor="text1"/>
          </w:rPr>
          <w:delText>three</w:delText>
        </w:r>
      </w:del>
      <w:ins w:id="224" w:author="Bergum, Mark" w:date="2020-09-15T11:04:00Z">
        <w:r w:rsidR="000640CC">
          <w:rPr>
            <w:color w:val="000000" w:themeColor="text1"/>
          </w:rPr>
          <w:t>four</w:t>
        </w:r>
      </w:ins>
      <w:r w:rsidRPr="00755D3B">
        <w:rPr>
          <w:color w:val="000000" w:themeColor="text1"/>
        </w:rPr>
        <w:t xml:space="preserve"> examples are meant to demonstrate how those measured </w:t>
      </w:r>
      <w:r w:rsidR="00485E82" w:rsidRPr="00755D3B">
        <w:rPr>
          <w:color w:val="000000" w:themeColor="text1"/>
        </w:rPr>
        <w:t>load results can be applied to</w:t>
      </w:r>
      <w:r w:rsidRPr="00755D3B">
        <w:rPr>
          <w:color w:val="000000" w:themeColor="text1"/>
        </w:rPr>
        <w:t xml:space="preserve"> derive </w:t>
      </w:r>
      <w:r w:rsidR="00485E82" w:rsidRPr="00755D3B">
        <w:rPr>
          <w:color w:val="000000" w:themeColor="text1"/>
        </w:rPr>
        <w:t xml:space="preserve">reportable </w:t>
      </w:r>
      <w:r w:rsidR="00A067F6" w:rsidRPr="00755D3B">
        <w:rPr>
          <w:color w:val="000000" w:themeColor="text1"/>
        </w:rPr>
        <w:t xml:space="preserve">electricity </w:t>
      </w:r>
      <w:r w:rsidRPr="00755D3B">
        <w:rPr>
          <w:color w:val="000000" w:themeColor="text1"/>
        </w:rPr>
        <w:t xml:space="preserve">demand reductions in Texas. </w:t>
      </w:r>
    </w:p>
    <w:p w14:paraId="25931D24" w14:textId="77777777" w:rsidR="005C3A3B" w:rsidRPr="00755D3B" w:rsidRDefault="005C3A3B" w:rsidP="005C3A3B">
      <w:pPr>
        <w:rPr>
          <w:b/>
          <w:i/>
          <w:color w:val="000000" w:themeColor="text1"/>
        </w:rPr>
      </w:pPr>
      <w:r w:rsidRPr="00755D3B">
        <w:rPr>
          <w:b/>
          <w:i/>
          <w:color w:val="000000" w:themeColor="text1"/>
        </w:rPr>
        <w:t>Using Building Simulation Models (for Weather-Sensitive Measure Impacts)</w:t>
      </w:r>
    </w:p>
    <w:p w14:paraId="17D1A36E" w14:textId="03AF7025" w:rsidR="007532C9" w:rsidRPr="00755D3B" w:rsidRDefault="007532C9" w:rsidP="005C3A3B">
      <w:pPr>
        <w:rPr>
          <w:color w:val="000000" w:themeColor="text1"/>
        </w:rPr>
      </w:pPr>
      <w:r w:rsidRPr="00755D3B">
        <w:rPr>
          <w:color w:val="000000" w:themeColor="text1"/>
        </w:rPr>
        <w:t xml:space="preserve">In some cases, deemed savings </w:t>
      </w:r>
      <w:r w:rsidR="00AC3B26">
        <w:rPr>
          <w:color w:val="000000" w:themeColor="text1"/>
        </w:rPr>
        <w:t>are</w:t>
      </w:r>
      <w:r w:rsidRPr="00755D3B">
        <w:rPr>
          <w:color w:val="000000" w:themeColor="text1"/>
        </w:rPr>
        <w:t xml:space="preserve"> estimated using b</w:t>
      </w:r>
      <w:r w:rsidR="005C3A3B" w:rsidRPr="00755D3B">
        <w:rPr>
          <w:color w:val="000000" w:themeColor="text1"/>
        </w:rPr>
        <w:t>uilding simulation models</w:t>
      </w:r>
      <w:r w:rsidRPr="00755D3B">
        <w:rPr>
          <w:color w:val="000000" w:themeColor="text1"/>
        </w:rPr>
        <w:t xml:space="preserve">, which </w:t>
      </w:r>
      <w:r w:rsidR="005C3A3B" w:rsidRPr="00755D3B">
        <w:rPr>
          <w:color w:val="000000" w:themeColor="text1"/>
        </w:rPr>
        <w:t xml:space="preserve">estimate </w:t>
      </w:r>
      <w:r w:rsidRPr="00755D3B">
        <w:rPr>
          <w:color w:val="000000" w:themeColor="text1"/>
        </w:rPr>
        <w:t xml:space="preserve">the </w:t>
      </w:r>
      <w:r w:rsidR="005C3A3B" w:rsidRPr="00755D3B">
        <w:rPr>
          <w:color w:val="000000" w:themeColor="text1"/>
        </w:rPr>
        <w:t>hour</w:t>
      </w:r>
      <w:r w:rsidR="00AC3B26">
        <w:rPr>
          <w:color w:val="000000" w:themeColor="text1"/>
        </w:rPr>
        <w:t>ly energy use from</w:t>
      </w:r>
      <w:r w:rsidRPr="00755D3B">
        <w:rPr>
          <w:color w:val="000000" w:themeColor="text1"/>
        </w:rPr>
        <w:t xml:space="preserve"> implementing</w:t>
      </w:r>
      <w:r w:rsidR="005C3A3B" w:rsidRPr="00755D3B">
        <w:rPr>
          <w:color w:val="000000" w:themeColor="text1"/>
        </w:rPr>
        <w:t xml:space="preserve"> energy</w:t>
      </w:r>
      <w:ins w:id="225" w:author="McKay, Rob" w:date="2020-09-02T22:43:00Z">
        <w:r w:rsidR="337DB530" w:rsidRPr="00755D3B">
          <w:rPr>
            <w:color w:val="000000" w:themeColor="text1"/>
          </w:rPr>
          <w:t xml:space="preserve"> </w:t>
        </w:r>
      </w:ins>
      <w:del w:id="226" w:author="McKay, Rob" w:date="2020-09-02T22:43:00Z">
        <w:r w:rsidR="005C3A3B" w:rsidRPr="00755D3B">
          <w:rPr>
            <w:color w:val="000000" w:themeColor="text1"/>
          </w:rPr>
          <w:delText>-</w:delText>
        </w:r>
      </w:del>
      <w:r w:rsidR="005C3A3B" w:rsidRPr="00755D3B">
        <w:rPr>
          <w:color w:val="000000" w:themeColor="text1"/>
        </w:rPr>
        <w:t>efficiency measures (i.e., modeling the difference between b</w:t>
      </w:r>
      <w:r w:rsidR="005508D7" w:rsidRPr="00755D3B">
        <w:rPr>
          <w:color w:val="000000" w:themeColor="text1"/>
        </w:rPr>
        <w:t xml:space="preserve">ase and change </w:t>
      </w:r>
      <w:r w:rsidR="005C3A3B" w:rsidRPr="00755D3B">
        <w:rPr>
          <w:color w:val="000000" w:themeColor="text1"/>
        </w:rPr>
        <w:t xml:space="preserve">case). </w:t>
      </w:r>
      <w:r w:rsidRPr="00755D3B">
        <w:rPr>
          <w:color w:val="000000" w:themeColor="text1"/>
        </w:rPr>
        <w:t xml:space="preserve">When simulation models are run using the TMY3 datasets from the weather stations specified in </w:t>
      </w:r>
      <w:r w:rsidR="000638B9">
        <w:rPr>
          <w:color w:val="000000" w:themeColor="text1"/>
        </w:rPr>
        <w:fldChar w:fldCharType="begin"/>
      </w:r>
      <w:r w:rsidR="000638B9">
        <w:rPr>
          <w:color w:val="000000" w:themeColor="text1"/>
        </w:rPr>
        <w:instrText xml:space="preserve"> REF _Ref24641830 \h </w:instrText>
      </w:r>
      <w:r w:rsidR="000638B9">
        <w:rPr>
          <w:color w:val="000000" w:themeColor="text1"/>
        </w:rPr>
      </w:r>
      <w:r w:rsidR="000638B9">
        <w:rPr>
          <w:color w:val="000000" w:themeColor="text1"/>
        </w:rPr>
        <w:fldChar w:fldCharType="separate"/>
      </w:r>
      <w:r w:rsidR="003205AA">
        <w:t xml:space="preserve">Table </w:t>
      </w:r>
      <w:r w:rsidR="003205AA">
        <w:rPr>
          <w:noProof/>
        </w:rPr>
        <w:t>3</w:t>
      </w:r>
      <w:r w:rsidR="000638B9">
        <w:rPr>
          <w:color w:val="000000" w:themeColor="text1"/>
        </w:rPr>
        <w:fldChar w:fldCharType="end"/>
      </w:r>
      <w:r w:rsidRPr="00755D3B">
        <w:rPr>
          <w:color w:val="000000" w:themeColor="text1"/>
        </w:rPr>
        <w:t xml:space="preserve">, peak demand reductions can be estimated by determining the appropriate top 20 </w:t>
      </w:r>
      <w:r w:rsidR="008370B2" w:rsidRPr="00755D3B">
        <w:rPr>
          <w:color w:val="000000" w:themeColor="text1"/>
        </w:rPr>
        <w:t xml:space="preserve">of 50 </w:t>
      </w:r>
      <w:r w:rsidRPr="00755D3B">
        <w:rPr>
          <w:color w:val="000000" w:themeColor="text1"/>
        </w:rPr>
        <w:t xml:space="preserve">hours </w:t>
      </w:r>
      <w:r w:rsidR="008370B2" w:rsidRPr="00755D3B">
        <w:rPr>
          <w:color w:val="000000" w:themeColor="text1"/>
        </w:rPr>
        <w:t xml:space="preserve">available </w:t>
      </w:r>
      <w:r w:rsidRPr="00755D3B">
        <w:rPr>
          <w:color w:val="000000" w:themeColor="text1"/>
        </w:rPr>
        <w:t xml:space="preserve">for the climate zone in question (from one of </w:t>
      </w:r>
      <w:ins w:id="227" w:author="Derek Neumann" w:date="2020-09-04T15:17:00Z">
        <w:r w:rsidR="00B145FD">
          <w:rPr>
            <w:color w:val="000000" w:themeColor="text1"/>
          </w:rPr>
          <w:fldChar w:fldCharType="begin"/>
        </w:r>
        <w:r w:rsidR="00B145FD">
          <w:rPr>
            <w:color w:val="000000" w:themeColor="text1"/>
          </w:rPr>
          <w:instrText xml:space="preserve"> REF _Ref50124988 \h </w:instrText>
        </w:r>
      </w:ins>
      <w:r w:rsidR="00B145FD">
        <w:rPr>
          <w:color w:val="000000" w:themeColor="text1"/>
        </w:rPr>
      </w:r>
      <w:ins w:id="228" w:author="Derek Neumann" w:date="2020-09-04T15:17:00Z">
        <w:r w:rsidR="00B145FD">
          <w:rPr>
            <w:color w:val="000000" w:themeColor="text1"/>
          </w:rPr>
          <w:fldChar w:fldCharType="separate"/>
        </w:r>
        <w:r w:rsidR="00B145FD" w:rsidRPr="00755D3B">
          <w:t xml:space="preserve">Table </w:t>
        </w:r>
        <w:r w:rsidR="00B145FD">
          <w:rPr>
            <w:noProof/>
          </w:rPr>
          <w:t>9</w:t>
        </w:r>
        <w:r w:rsidR="00B145FD">
          <w:rPr>
            <w:color w:val="000000" w:themeColor="text1"/>
          </w:rPr>
          <w:fldChar w:fldCharType="end"/>
        </w:r>
        <w:r w:rsidR="00B145FD">
          <w:rPr>
            <w:color w:val="000000" w:themeColor="text1"/>
          </w:rPr>
          <w:t xml:space="preserve"> through </w:t>
        </w:r>
        <w:r w:rsidR="00B145FD">
          <w:rPr>
            <w:color w:val="000000" w:themeColor="text1"/>
          </w:rPr>
          <w:fldChar w:fldCharType="begin"/>
        </w:r>
        <w:r w:rsidR="00B145FD">
          <w:rPr>
            <w:color w:val="000000" w:themeColor="text1"/>
          </w:rPr>
          <w:instrText xml:space="preserve"> REF _Ref50125003 \h </w:instrText>
        </w:r>
      </w:ins>
      <w:r w:rsidR="00B145FD">
        <w:rPr>
          <w:color w:val="000000" w:themeColor="text1"/>
        </w:rPr>
      </w:r>
      <w:ins w:id="229" w:author="Derek Neumann" w:date="2020-09-04T15:17:00Z">
        <w:r w:rsidR="00B145FD">
          <w:rPr>
            <w:color w:val="000000" w:themeColor="text1"/>
          </w:rPr>
          <w:fldChar w:fldCharType="separate"/>
        </w:r>
        <w:r w:rsidR="00B145FD" w:rsidRPr="00755D3B">
          <w:t xml:space="preserve">Table </w:t>
        </w:r>
        <w:r w:rsidR="00B145FD">
          <w:rPr>
            <w:noProof/>
          </w:rPr>
          <w:t>18</w:t>
        </w:r>
        <w:r w:rsidR="00B145FD">
          <w:rPr>
            <w:color w:val="000000" w:themeColor="text1"/>
          </w:rPr>
          <w:fldChar w:fldCharType="end"/>
        </w:r>
      </w:ins>
      <w:del w:id="230" w:author="Derek Neumann" w:date="2020-09-04T15:17:00Z">
        <w:r w:rsidR="00930E2A" w:rsidDel="00B145FD">
          <w:rPr>
            <w:color w:val="000000" w:themeColor="text1"/>
          </w:rPr>
          <w:delText xml:space="preserve">Table 4-5 </w:delText>
        </w:r>
        <w:r w:rsidRPr="00755D3B" w:rsidDel="00B145FD">
          <w:rPr>
            <w:color w:val="000000" w:themeColor="text1"/>
          </w:rPr>
          <w:delText xml:space="preserve">through </w:delText>
        </w:r>
        <w:r w:rsidR="00930E2A" w:rsidDel="00B145FD">
          <w:rPr>
            <w:color w:val="000000" w:themeColor="text1"/>
          </w:rPr>
          <w:delText>Table 4-14</w:delText>
        </w:r>
      </w:del>
      <w:r w:rsidR="00930E2A">
        <w:rPr>
          <w:color w:val="000000" w:themeColor="text1"/>
        </w:rPr>
        <w:t xml:space="preserve">). </w:t>
      </w:r>
      <w:r w:rsidRPr="00755D3B">
        <w:rPr>
          <w:color w:val="000000" w:themeColor="text1"/>
        </w:rPr>
        <w:t>T</w:t>
      </w:r>
      <w:r w:rsidR="005C3A3B" w:rsidRPr="00755D3B">
        <w:rPr>
          <w:color w:val="000000" w:themeColor="text1"/>
        </w:rPr>
        <w:t xml:space="preserve">he 20 hours to be used </w:t>
      </w:r>
      <w:r w:rsidRPr="00755D3B">
        <w:rPr>
          <w:color w:val="000000" w:themeColor="text1"/>
        </w:rPr>
        <w:t xml:space="preserve">are </w:t>
      </w:r>
      <w:r w:rsidR="005C3A3B" w:rsidRPr="00755D3B">
        <w:rPr>
          <w:color w:val="000000" w:themeColor="text1"/>
        </w:rPr>
        <w:t xml:space="preserve">selected from the appropriate set of </w:t>
      </w:r>
      <w:r w:rsidRPr="00755D3B">
        <w:rPr>
          <w:color w:val="000000" w:themeColor="text1"/>
        </w:rPr>
        <w:t xml:space="preserve">50 </w:t>
      </w:r>
      <w:r w:rsidR="005C3A3B" w:rsidRPr="00755D3B">
        <w:rPr>
          <w:color w:val="000000" w:themeColor="text1"/>
        </w:rPr>
        <w:t>hours according to a two-step process</w:t>
      </w:r>
      <w:r w:rsidRPr="00755D3B">
        <w:rPr>
          <w:color w:val="000000" w:themeColor="text1"/>
        </w:rPr>
        <w:t>:</w:t>
      </w:r>
    </w:p>
    <w:p w14:paraId="60777306" w14:textId="0EE39AAE" w:rsidR="007532C9" w:rsidRPr="00755D3B" w:rsidRDefault="007532C9" w:rsidP="00A84A60">
      <w:pPr>
        <w:pStyle w:val="ListBullet"/>
        <w:numPr>
          <w:ilvl w:val="0"/>
          <w:numId w:val="35"/>
        </w:numPr>
      </w:pPr>
      <w:r w:rsidRPr="00755D3B">
        <w:t xml:space="preserve">Assign a day of the week </w:t>
      </w:r>
      <w:r w:rsidR="00AC3B26">
        <w:t>for</w:t>
      </w:r>
      <w:r w:rsidRPr="00755D3B">
        <w:t xml:space="preserve"> each of the 50 hours according to the day it would have fallen on in the simulation </w:t>
      </w:r>
      <w:r w:rsidR="00C53970" w:rsidRPr="00755D3B">
        <w:t>model and</w:t>
      </w:r>
      <w:r w:rsidRPr="00755D3B">
        <w:t xml:space="preserve"> </w:t>
      </w:r>
      <w:r w:rsidR="005C3A3B" w:rsidRPr="00755D3B">
        <w:t xml:space="preserve">screen out </w:t>
      </w:r>
      <w:r w:rsidRPr="00755D3B">
        <w:t xml:space="preserve">all </w:t>
      </w:r>
      <w:r w:rsidR="005C3A3B" w:rsidRPr="00755D3B">
        <w:t>hour intervals falling on weekends.</w:t>
      </w:r>
    </w:p>
    <w:p w14:paraId="618492A2" w14:textId="77836849" w:rsidR="007532C9" w:rsidRPr="00755D3B" w:rsidRDefault="007532C9" w:rsidP="00A84A60">
      <w:pPr>
        <w:pStyle w:val="ListBullet"/>
        <w:numPr>
          <w:ilvl w:val="0"/>
          <w:numId w:val="35"/>
        </w:numPr>
      </w:pPr>
      <w:r w:rsidRPr="00755D3B">
        <w:t>S</w:t>
      </w:r>
      <w:r w:rsidR="005C3A3B" w:rsidRPr="00755D3B">
        <w:t xml:space="preserve">ort the remaining </w:t>
      </w:r>
      <w:r w:rsidR="00BC67F3" w:rsidRPr="00755D3B">
        <w:t xml:space="preserve">weekday </w:t>
      </w:r>
      <w:r w:rsidR="005C3A3B" w:rsidRPr="00755D3B">
        <w:t xml:space="preserve">intervals </w:t>
      </w:r>
      <w:r w:rsidRPr="00755D3B">
        <w:t xml:space="preserve">in descending order </w:t>
      </w:r>
      <w:r w:rsidR="00AC3B26">
        <w:t>of</w:t>
      </w:r>
      <w:r w:rsidR="005C3A3B" w:rsidRPr="00755D3B">
        <w:t xml:space="preserve"> </w:t>
      </w:r>
      <w:r w:rsidR="00C53970" w:rsidRPr="00755D3B">
        <w:t>probability and</w:t>
      </w:r>
      <w:r w:rsidR="005C3A3B" w:rsidRPr="00755D3B">
        <w:t xml:space="preserve"> select the top 20</w:t>
      </w:r>
      <w:r w:rsidR="00AC3B26">
        <w:t xml:space="preserve"> hours</w:t>
      </w:r>
      <w:r w:rsidR="005C3A3B" w:rsidRPr="00755D3B">
        <w:t xml:space="preserve">. </w:t>
      </w:r>
    </w:p>
    <w:p w14:paraId="35FA2872" w14:textId="0C3525FC" w:rsidR="005C3A3B" w:rsidRPr="00755D3B" w:rsidRDefault="007532C9" w:rsidP="005C3A3B">
      <w:pPr>
        <w:rPr>
          <w:color w:val="000000" w:themeColor="text1"/>
        </w:rPr>
      </w:pPr>
      <w:r w:rsidRPr="00755D3B">
        <w:rPr>
          <w:color w:val="000000" w:themeColor="text1"/>
        </w:rPr>
        <w:t xml:space="preserve">Once the appropriate set of </w:t>
      </w:r>
      <w:r w:rsidR="005C3A3B" w:rsidRPr="00755D3B">
        <w:rPr>
          <w:color w:val="000000" w:themeColor="text1"/>
        </w:rPr>
        <w:t xml:space="preserve">20 </w:t>
      </w:r>
      <w:r w:rsidRPr="00755D3B">
        <w:rPr>
          <w:color w:val="000000" w:themeColor="text1"/>
        </w:rPr>
        <w:t xml:space="preserve">probable peak </w:t>
      </w:r>
      <w:r w:rsidR="005C3A3B" w:rsidRPr="00755D3B">
        <w:rPr>
          <w:color w:val="000000" w:themeColor="text1"/>
        </w:rPr>
        <w:t xml:space="preserve">hours </w:t>
      </w:r>
      <w:r w:rsidR="00AC3B26">
        <w:rPr>
          <w:color w:val="000000" w:themeColor="text1"/>
        </w:rPr>
        <w:t>has</w:t>
      </w:r>
      <w:r w:rsidRPr="00755D3B">
        <w:rPr>
          <w:color w:val="000000" w:themeColor="text1"/>
        </w:rPr>
        <w:t xml:space="preserve"> been identified, the </w:t>
      </w:r>
      <w:r w:rsidR="008370B2" w:rsidRPr="00755D3B">
        <w:rPr>
          <w:color w:val="000000" w:themeColor="text1"/>
        </w:rPr>
        <w:t xml:space="preserve">unadjusted </w:t>
      </w:r>
      <w:r w:rsidRPr="00755D3B">
        <w:rPr>
          <w:color w:val="000000" w:themeColor="text1"/>
        </w:rPr>
        <w:t xml:space="preserve">hourly </w:t>
      </w:r>
      <w:r w:rsidR="008370B2" w:rsidRPr="00755D3B">
        <w:rPr>
          <w:color w:val="000000" w:themeColor="text1"/>
        </w:rPr>
        <w:t xml:space="preserve">kW </w:t>
      </w:r>
      <w:r w:rsidRPr="00755D3B">
        <w:rPr>
          <w:color w:val="000000" w:themeColor="text1"/>
        </w:rPr>
        <w:t>savings</w:t>
      </w:r>
      <w:r w:rsidR="00BC67F3" w:rsidRPr="00755D3B">
        <w:rPr>
          <w:color w:val="000000" w:themeColor="text1"/>
        </w:rPr>
        <w:t xml:space="preserve"> from the simulation models</w:t>
      </w:r>
      <w:r w:rsidRPr="00755D3B">
        <w:rPr>
          <w:color w:val="000000" w:themeColor="text1"/>
        </w:rPr>
        <w:t xml:space="preserve"> in each of those intervals are paired with that hour’s peak demand probability factor. The </w:t>
      </w:r>
      <w:r w:rsidR="008370B2" w:rsidRPr="00755D3B">
        <w:rPr>
          <w:color w:val="000000" w:themeColor="text1"/>
        </w:rPr>
        <w:t xml:space="preserve">final attributed </w:t>
      </w:r>
      <w:r w:rsidRPr="00755D3B">
        <w:rPr>
          <w:color w:val="000000" w:themeColor="text1"/>
        </w:rPr>
        <w:t xml:space="preserve">demand savings should be estimated as the probability-weighted average of the </w:t>
      </w:r>
      <w:r w:rsidR="007A1CA4" w:rsidRPr="00755D3B">
        <w:rPr>
          <w:color w:val="000000" w:themeColor="text1"/>
        </w:rPr>
        <w:t>hourly</w:t>
      </w:r>
      <w:r w:rsidR="008370B2" w:rsidRPr="00755D3B">
        <w:rPr>
          <w:color w:val="000000" w:themeColor="text1"/>
        </w:rPr>
        <w:t xml:space="preserve"> </w:t>
      </w:r>
      <w:r w:rsidRPr="00755D3B">
        <w:rPr>
          <w:color w:val="000000" w:themeColor="text1"/>
        </w:rPr>
        <w:t xml:space="preserve">demand reductions estimated in each of those 20 hours. </w:t>
      </w:r>
    </w:p>
    <w:p w14:paraId="58EE5DDA" w14:textId="77777777" w:rsidR="003644DE" w:rsidRPr="00755D3B" w:rsidRDefault="003644DE" w:rsidP="003644DE">
      <w:pPr>
        <w:pStyle w:val="Heading3"/>
        <w:numPr>
          <w:ilvl w:val="0"/>
          <w:numId w:val="0"/>
        </w:numPr>
        <w:rPr>
          <w:i/>
          <w:color w:val="000000" w:themeColor="text1"/>
        </w:rPr>
      </w:pPr>
      <w:bookmarkStart w:id="231" w:name="_Toc24698226"/>
      <w:r w:rsidRPr="00755D3B">
        <w:rPr>
          <w:i/>
          <w:color w:val="000000" w:themeColor="text1"/>
        </w:rPr>
        <w:t>Example 1: Measures Using Building Simulation Models</w:t>
      </w:r>
      <w:bookmarkEnd w:id="231"/>
    </w:p>
    <w:p w14:paraId="4B935620" w14:textId="202C64F2" w:rsidR="003644DE" w:rsidRPr="00755D3B" w:rsidRDefault="003644DE" w:rsidP="003644DE">
      <w:pPr>
        <w:rPr>
          <w:color w:val="000000" w:themeColor="text1"/>
        </w:rPr>
      </w:pPr>
      <w:r w:rsidRPr="00755D3B">
        <w:rPr>
          <w:i/>
          <w:color w:val="000000" w:themeColor="text1"/>
          <w:u w:val="single"/>
        </w:rPr>
        <w:t>Analysis Scenario</w:t>
      </w:r>
      <w:r w:rsidRPr="00755D3B">
        <w:rPr>
          <w:color w:val="000000" w:themeColor="text1"/>
        </w:rPr>
        <w:t>: High</w:t>
      </w:r>
      <w:r w:rsidR="002744B1">
        <w:rPr>
          <w:color w:val="000000" w:themeColor="text1"/>
        </w:rPr>
        <w:t>-</w:t>
      </w:r>
      <w:r w:rsidRPr="00755D3B">
        <w:rPr>
          <w:color w:val="000000" w:themeColor="text1"/>
        </w:rPr>
        <w:t xml:space="preserve">efficiency commercial air conditioning </w:t>
      </w:r>
      <w:r w:rsidR="007A1CA4" w:rsidRPr="00755D3B">
        <w:rPr>
          <w:color w:val="000000" w:themeColor="text1"/>
        </w:rPr>
        <w:t>unit installed</w:t>
      </w:r>
      <w:r w:rsidRPr="00755D3B">
        <w:rPr>
          <w:color w:val="000000" w:themeColor="text1"/>
        </w:rPr>
        <w:t xml:space="preserve"> in TRM Climate Zone 4</w:t>
      </w:r>
      <w:r w:rsidR="007A7DE3" w:rsidRPr="00755D3B">
        <w:rPr>
          <w:color w:val="000000" w:themeColor="text1"/>
        </w:rPr>
        <w:t>.</w:t>
      </w:r>
    </w:p>
    <w:p w14:paraId="6E5BF2F9" w14:textId="77777777" w:rsidR="003644DE" w:rsidRPr="00755D3B" w:rsidRDefault="003644DE" w:rsidP="003644DE">
      <w:pPr>
        <w:rPr>
          <w:color w:val="000000" w:themeColor="text1"/>
        </w:rPr>
      </w:pPr>
      <w:r w:rsidRPr="00755D3B">
        <w:rPr>
          <w:color w:val="000000" w:themeColor="text1"/>
        </w:rPr>
        <w:t xml:space="preserve">Step 1: Run the </w:t>
      </w:r>
      <w:r w:rsidR="00BC67F3" w:rsidRPr="00755D3B">
        <w:rPr>
          <w:color w:val="000000" w:themeColor="text1"/>
        </w:rPr>
        <w:t xml:space="preserve">base and change case </w:t>
      </w:r>
      <w:r w:rsidRPr="00755D3B">
        <w:rPr>
          <w:color w:val="000000" w:themeColor="text1"/>
        </w:rPr>
        <w:t>simulation model</w:t>
      </w:r>
      <w:r w:rsidR="00BC67F3" w:rsidRPr="00755D3B">
        <w:rPr>
          <w:color w:val="000000" w:themeColor="text1"/>
        </w:rPr>
        <w:t>s</w:t>
      </w:r>
      <w:r w:rsidRPr="00755D3B">
        <w:rPr>
          <w:color w:val="000000" w:themeColor="text1"/>
        </w:rPr>
        <w:t xml:space="preserve"> to generate 8,760 hourly simulation results</w:t>
      </w:r>
    </w:p>
    <w:p w14:paraId="58852321" w14:textId="0D642DC6" w:rsidR="003644DE" w:rsidRPr="00755D3B" w:rsidRDefault="007A1CA4" w:rsidP="005C0CB3">
      <w:pPr>
        <w:pStyle w:val="ListParagraph"/>
        <w:numPr>
          <w:ilvl w:val="0"/>
          <w:numId w:val="20"/>
        </w:numPr>
        <w:contextualSpacing w:val="0"/>
        <w:rPr>
          <w:color w:val="000000" w:themeColor="text1"/>
        </w:rPr>
      </w:pPr>
      <w:r w:rsidRPr="00755D3B">
        <w:rPr>
          <w:color w:val="000000" w:themeColor="text1"/>
        </w:rPr>
        <w:t xml:space="preserve">Use </w:t>
      </w:r>
      <w:r w:rsidR="003644DE" w:rsidRPr="00755D3B">
        <w:rPr>
          <w:color w:val="000000" w:themeColor="text1"/>
        </w:rPr>
        <w:t xml:space="preserve">TMY3 data </w:t>
      </w:r>
      <w:r w:rsidRPr="00755D3B">
        <w:rPr>
          <w:color w:val="000000" w:themeColor="text1"/>
        </w:rPr>
        <w:t xml:space="preserve">corresponding to the Corpus Christi International Airport weather station (as shown in </w:t>
      </w:r>
      <w:r w:rsidR="000638B9">
        <w:rPr>
          <w:color w:val="000000" w:themeColor="text1"/>
        </w:rPr>
        <w:fldChar w:fldCharType="begin"/>
      </w:r>
      <w:r w:rsidR="000638B9">
        <w:rPr>
          <w:color w:val="000000" w:themeColor="text1"/>
        </w:rPr>
        <w:instrText xml:space="preserve"> REF _Ref24641758 \h </w:instrText>
      </w:r>
      <w:r w:rsidR="000638B9">
        <w:rPr>
          <w:color w:val="000000" w:themeColor="text1"/>
        </w:rPr>
      </w:r>
      <w:r w:rsidR="000638B9">
        <w:rPr>
          <w:color w:val="000000" w:themeColor="text1"/>
        </w:rPr>
        <w:fldChar w:fldCharType="separate"/>
      </w:r>
      <w:r w:rsidR="003205AA">
        <w:t xml:space="preserve">Table </w:t>
      </w:r>
      <w:r w:rsidR="003205AA">
        <w:rPr>
          <w:noProof/>
        </w:rPr>
        <w:t>2</w:t>
      </w:r>
      <w:r w:rsidR="000638B9">
        <w:rPr>
          <w:color w:val="000000" w:themeColor="text1"/>
        </w:rPr>
        <w:fldChar w:fldCharType="end"/>
      </w:r>
      <w:r w:rsidRPr="00755D3B">
        <w:rPr>
          <w:color w:val="000000" w:themeColor="text1"/>
        </w:rPr>
        <w:t xml:space="preserve">) </w:t>
      </w:r>
      <w:r w:rsidR="003644DE" w:rsidRPr="00755D3B">
        <w:rPr>
          <w:color w:val="000000" w:themeColor="text1"/>
        </w:rPr>
        <w:t xml:space="preserve">from the National Renewable Energy Laboratory (NREL) website: </w:t>
      </w:r>
      <w:ins w:id="232" w:author="Derek Neumann" w:date="2020-07-28T19:01:00Z">
        <w:r w:rsidR="00A863A6">
          <w:fldChar w:fldCharType="begin"/>
        </w:r>
        <w:r w:rsidR="00A863A6">
          <w:instrText xml:space="preserve"> HYPERLINK "https://nsrdb.nrel.gov/data-sets/archives.html" </w:instrText>
        </w:r>
        <w:r w:rsidR="00A863A6">
          <w:fldChar w:fldCharType="separate"/>
        </w:r>
        <w:r w:rsidR="00A863A6">
          <w:rPr>
            <w:rStyle w:val="Hyperlink"/>
          </w:rPr>
          <w:t>https://nsrdb.nrel.gov/data-sets/archives.html</w:t>
        </w:r>
        <w:r w:rsidR="00A863A6">
          <w:fldChar w:fldCharType="end"/>
        </w:r>
      </w:ins>
      <w:del w:id="233" w:author="Derek Neumann" w:date="2020-07-28T19:01:00Z">
        <w:r w:rsidR="0015394F" w:rsidDel="00A863A6">
          <w:fldChar w:fldCharType="begin"/>
        </w:r>
        <w:r w:rsidR="0015394F" w:rsidDel="00A863A6">
          <w:delInstrText xml:space="preserve"> HYPERLINK "http://rredc.nrel.gov/solar/old_data/nsrdb/1991-2005/tmy3/" </w:delInstrText>
        </w:r>
        <w:r w:rsidR="0015394F" w:rsidDel="00A863A6">
          <w:fldChar w:fldCharType="separate"/>
        </w:r>
        <w:r w:rsidR="003644DE" w:rsidRPr="00957BC3" w:rsidDel="00A863A6">
          <w:rPr>
            <w:rStyle w:val="Hyperlink"/>
          </w:rPr>
          <w:delText>http://rredc.nrel.gov/solar/old_data/nsrdb/1991-2005/tmy3/</w:delText>
        </w:r>
        <w:r w:rsidR="0015394F" w:rsidDel="00A863A6">
          <w:rPr>
            <w:rStyle w:val="Hyperlink"/>
          </w:rPr>
          <w:fldChar w:fldCharType="end"/>
        </w:r>
      </w:del>
      <w:r w:rsidR="000125F3">
        <w:rPr>
          <w:rStyle w:val="FootnoteReference"/>
        </w:rPr>
        <w:footnoteReference w:id="11"/>
      </w:r>
    </w:p>
    <w:p w14:paraId="06A19FC1" w14:textId="77777777" w:rsidR="003644DE" w:rsidRPr="00755D3B" w:rsidRDefault="003644DE" w:rsidP="005C0CB3">
      <w:pPr>
        <w:pStyle w:val="ListParagraph"/>
        <w:numPr>
          <w:ilvl w:val="0"/>
          <w:numId w:val="20"/>
        </w:numPr>
        <w:spacing w:before="80"/>
        <w:contextualSpacing w:val="0"/>
        <w:rPr>
          <w:color w:val="000000" w:themeColor="text1"/>
        </w:rPr>
      </w:pPr>
      <w:r w:rsidRPr="00755D3B">
        <w:rPr>
          <w:color w:val="000000" w:themeColor="text1"/>
        </w:rPr>
        <w:t xml:space="preserve">Run the building simulation model with </w:t>
      </w:r>
      <w:r w:rsidR="007A1CA4" w:rsidRPr="00755D3B">
        <w:rPr>
          <w:color w:val="000000" w:themeColor="text1"/>
        </w:rPr>
        <w:t xml:space="preserve">the selected </w:t>
      </w:r>
      <w:r w:rsidRPr="00755D3B">
        <w:rPr>
          <w:color w:val="000000" w:themeColor="text1"/>
        </w:rPr>
        <w:t xml:space="preserve">TMY3 weather data and assign a </w:t>
      </w:r>
      <w:r w:rsidRPr="0099717E">
        <w:rPr>
          <w:iCs/>
          <w:color w:val="000000" w:themeColor="text1"/>
        </w:rPr>
        <w:t>calendar year</w:t>
      </w:r>
    </w:p>
    <w:p w14:paraId="017A5EC6" w14:textId="77777777" w:rsidR="003644DE" w:rsidRPr="00755D3B" w:rsidRDefault="003644DE" w:rsidP="003644DE">
      <w:pPr>
        <w:rPr>
          <w:color w:val="000000" w:themeColor="text1"/>
        </w:rPr>
      </w:pPr>
      <w:r w:rsidRPr="00755D3B">
        <w:rPr>
          <w:color w:val="000000" w:themeColor="text1"/>
        </w:rPr>
        <w:t xml:space="preserve">Step 2: Calculate the </w:t>
      </w:r>
      <w:r w:rsidRPr="00755D3B">
        <w:rPr>
          <w:b/>
          <w:i/>
          <w:color w:val="000000" w:themeColor="text1"/>
        </w:rPr>
        <w:t>summer peak</w:t>
      </w:r>
      <w:r w:rsidR="009E371B" w:rsidRPr="00755D3B">
        <w:rPr>
          <w:b/>
          <w:i/>
          <w:color w:val="000000" w:themeColor="text1"/>
        </w:rPr>
        <w:t xml:space="preserve"> demand savings</w:t>
      </w:r>
      <w:r w:rsidR="009E371B" w:rsidRPr="00755D3B">
        <w:rPr>
          <w:color w:val="000000" w:themeColor="text1"/>
        </w:rPr>
        <w:t>.</w:t>
      </w:r>
    </w:p>
    <w:p w14:paraId="4E92731F" w14:textId="343923FD" w:rsidR="003644DE" w:rsidRPr="00930E2A" w:rsidRDefault="003644DE" w:rsidP="00930E2A">
      <w:pPr>
        <w:pStyle w:val="ListParagraph"/>
        <w:numPr>
          <w:ilvl w:val="0"/>
          <w:numId w:val="21"/>
        </w:numPr>
        <w:rPr>
          <w:color w:val="000000" w:themeColor="text1"/>
        </w:rPr>
      </w:pPr>
      <w:r w:rsidRPr="00930E2A">
        <w:rPr>
          <w:color w:val="000000" w:themeColor="text1"/>
        </w:rPr>
        <w:t>Use the PPA</w:t>
      </w:r>
      <w:r w:rsidR="00AB465B">
        <w:rPr>
          <w:color w:val="000000" w:themeColor="text1"/>
        </w:rPr>
        <w:t xml:space="preserve"> results</w:t>
      </w:r>
      <w:r w:rsidRPr="00930E2A">
        <w:rPr>
          <w:color w:val="000000" w:themeColor="text1"/>
        </w:rPr>
        <w:t xml:space="preserve"> </w:t>
      </w:r>
      <w:r w:rsidR="00930E2A" w:rsidRPr="00930E2A">
        <w:rPr>
          <w:color w:val="000000" w:themeColor="text1"/>
        </w:rPr>
        <w:t xml:space="preserve">in </w:t>
      </w:r>
      <w:del w:id="234" w:author="Bergum, Mark" w:date="2020-08-28T10:57:00Z">
        <w:r w:rsidR="00930E2A" w:rsidRPr="00930E2A" w:rsidDel="003C06C8">
          <w:rPr>
            <w:color w:val="000000" w:themeColor="text1"/>
          </w:rPr>
          <w:delText>Table 4-8</w:delText>
        </w:r>
        <w:r w:rsidR="00A5516E" w:rsidRPr="00930E2A" w:rsidDel="003C06C8">
          <w:rPr>
            <w:color w:val="000000" w:themeColor="text1"/>
          </w:rPr>
          <w:delText xml:space="preserve"> </w:delText>
        </w:r>
      </w:del>
      <w:ins w:id="235" w:author="Bergum, Mark" w:date="2020-08-28T10:57:00Z">
        <w:r w:rsidR="003C06C8">
          <w:rPr>
            <w:color w:val="000000" w:themeColor="text1"/>
          </w:rPr>
          <w:fldChar w:fldCharType="begin"/>
        </w:r>
        <w:r w:rsidR="003C06C8">
          <w:rPr>
            <w:color w:val="000000" w:themeColor="text1"/>
          </w:rPr>
          <w:instrText xml:space="preserve"> REF _Ref49504665 \h </w:instrText>
        </w:r>
      </w:ins>
      <w:r w:rsidR="003C06C8">
        <w:rPr>
          <w:color w:val="000000" w:themeColor="text1"/>
        </w:rPr>
      </w:r>
      <w:r w:rsidR="003C06C8">
        <w:rPr>
          <w:color w:val="000000" w:themeColor="text1"/>
        </w:rPr>
        <w:fldChar w:fldCharType="separate"/>
      </w:r>
      <w:ins w:id="236" w:author="Bergum, Mark" w:date="2020-08-28T10:57:00Z">
        <w:r w:rsidR="003C06C8" w:rsidRPr="00755D3B">
          <w:t xml:space="preserve">Table </w:t>
        </w:r>
        <w:r w:rsidR="003C06C8">
          <w:rPr>
            <w:noProof/>
          </w:rPr>
          <w:t>12</w:t>
        </w:r>
        <w:r w:rsidR="003C06C8">
          <w:rPr>
            <w:color w:val="000000" w:themeColor="text1"/>
          </w:rPr>
          <w:fldChar w:fldCharType="end"/>
        </w:r>
        <w:r w:rsidR="003C06C8">
          <w:rPr>
            <w:color w:val="000000" w:themeColor="text1"/>
          </w:rPr>
          <w:t xml:space="preserve"> </w:t>
        </w:r>
      </w:ins>
      <w:r w:rsidRPr="00930E2A">
        <w:rPr>
          <w:color w:val="000000" w:themeColor="text1"/>
        </w:rPr>
        <w:t xml:space="preserve">to identify the top 20 weekday hours </w:t>
      </w:r>
      <w:r w:rsidR="007A1CA4" w:rsidRPr="00930E2A">
        <w:rPr>
          <w:color w:val="000000" w:themeColor="text1"/>
        </w:rPr>
        <w:t xml:space="preserve">and associated peak demand probability factors </w:t>
      </w:r>
      <w:r w:rsidRPr="00930E2A">
        <w:rPr>
          <w:color w:val="000000" w:themeColor="text1"/>
        </w:rPr>
        <w:t>from the 8</w:t>
      </w:r>
      <w:ins w:id="237" w:author="McKay, Rob" w:date="2020-09-02T22:45:00Z">
        <w:r w:rsidR="223234EB" w:rsidRPr="00930E2A">
          <w:rPr>
            <w:color w:val="000000" w:themeColor="text1"/>
          </w:rPr>
          <w:t>,</w:t>
        </w:r>
      </w:ins>
      <w:r w:rsidRPr="00930E2A">
        <w:rPr>
          <w:color w:val="000000" w:themeColor="text1"/>
        </w:rPr>
        <w:t>760 hourly simulation model output as follows.</w:t>
      </w:r>
    </w:p>
    <w:p w14:paraId="63575802" w14:textId="56265834" w:rsidR="003644DE" w:rsidRPr="00755D3B" w:rsidRDefault="003644DE" w:rsidP="005C0CB3">
      <w:pPr>
        <w:pStyle w:val="ListParagraph"/>
        <w:numPr>
          <w:ilvl w:val="1"/>
          <w:numId w:val="21"/>
        </w:numPr>
        <w:spacing w:before="80"/>
        <w:contextualSpacing w:val="0"/>
        <w:rPr>
          <w:color w:val="000000" w:themeColor="text1"/>
        </w:rPr>
      </w:pPr>
      <w:r w:rsidRPr="00755D3B">
        <w:rPr>
          <w:color w:val="000000" w:themeColor="text1"/>
        </w:rPr>
        <w:t xml:space="preserve">Based on the </w:t>
      </w:r>
      <w:ins w:id="238" w:author="McKay, Rob" w:date="2020-09-02T22:45:00Z">
        <w:r w:rsidR="3628109F" w:rsidRPr="726EB082">
          <w:rPr>
            <w:color w:val="000000" w:themeColor="text1"/>
          </w:rPr>
          <w:t>c</w:t>
        </w:r>
      </w:ins>
      <w:del w:id="239" w:author="McKay, Rob" w:date="2020-09-02T22:45:00Z">
        <w:r w:rsidRPr="726EB082" w:rsidDel="003644DE">
          <w:rPr>
            <w:color w:val="000000" w:themeColor="text1"/>
          </w:rPr>
          <w:delText>C</w:delText>
        </w:r>
      </w:del>
      <w:r w:rsidRPr="726EB082">
        <w:rPr>
          <w:color w:val="000000" w:themeColor="text1"/>
        </w:rPr>
        <w:t xml:space="preserve">alendar </w:t>
      </w:r>
      <w:del w:id="240" w:author="McKay, Rob" w:date="2020-09-02T22:45:00Z">
        <w:r w:rsidRPr="726EB082" w:rsidDel="003644DE">
          <w:rPr>
            <w:color w:val="000000" w:themeColor="text1"/>
          </w:rPr>
          <w:delText>Y</w:delText>
        </w:r>
      </w:del>
      <w:ins w:id="241" w:author="McKay, Rob" w:date="2020-09-02T22:45:00Z">
        <w:r w:rsidR="28DA3480" w:rsidRPr="726EB082">
          <w:rPr>
            <w:color w:val="000000" w:themeColor="text1"/>
          </w:rPr>
          <w:t>y</w:t>
        </w:r>
      </w:ins>
      <w:r w:rsidRPr="726EB082">
        <w:rPr>
          <w:color w:val="000000" w:themeColor="text1"/>
        </w:rPr>
        <w:t>ear</w:t>
      </w:r>
      <w:r w:rsidRPr="00755D3B">
        <w:rPr>
          <w:color w:val="000000" w:themeColor="text1"/>
        </w:rPr>
        <w:t xml:space="preserve"> used for </w:t>
      </w:r>
      <w:r w:rsidR="00AC3B26">
        <w:rPr>
          <w:color w:val="000000" w:themeColor="text1"/>
        </w:rPr>
        <w:t>every</w:t>
      </w:r>
      <w:r w:rsidRPr="00755D3B">
        <w:rPr>
          <w:color w:val="000000" w:themeColor="text1"/>
        </w:rPr>
        <w:t xml:space="preserve"> value in the table, assign each record a weekday or weekend/holiday flag based on the day in the month/day/hour value.</w:t>
      </w:r>
    </w:p>
    <w:p w14:paraId="28D831AD" w14:textId="5ABBD14C" w:rsidR="003644DE" w:rsidRPr="00755D3B" w:rsidRDefault="003644DE" w:rsidP="005C0CB3">
      <w:pPr>
        <w:pStyle w:val="ListParagraph"/>
        <w:numPr>
          <w:ilvl w:val="1"/>
          <w:numId w:val="21"/>
        </w:numPr>
        <w:spacing w:before="80"/>
        <w:contextualSpacing w:val="0"/>
        <w:rPr>
          <w:color w:val="000000" w:themeColor="text1"/>
        </w:rPr>
      </w:pPr>
      <w:r w:rsidRPr="00755D3B">
        <w:rPr>
          <w:color w:val="000000" w:themeColor="text1"/>
        </w:rPr>
        <w:t xml:space="preserve">Select the top 20 </w:t>
      </w:r>
      <w:r w:rsidRPr="00755D3B">
        <w:rPr>
          <w:i/>
          <w:color w:val="000000" w:themeColor="text1"/>
        </w:rPr>
        <w:t>weekday</w:t>
      </w:r>
      <w:r w:rsidRPr="00755D3B">
        <w:rPr>
          <w:color w:val="000000" w:themeColor="text1"/>
        </w:rPr>
        <w:t xml:space="preserve"> records. Separate weekdays from weekends and select the top 20 </w:t>
      </w:r>
      <w:r w:rsidR="007A1CA4" w:rsidRPr="00755D3B">
        <w:rPr>
          <w:color w:val="000000" w:themeColor="text1"/>
        </w:rPr>
        <w:t xml:space="preserve">weekday </w:t>
      </w:r>
      <w:r w:rsidRPr="00755D3B">
        <w:rPr>
          <w:color w:val="000000" w:themeColor="text1"/>
        </w:rPr>
        <w:t>hours</w:t>
      </w:r>
      <w:r w:rsidR="007A1CA4" w:rsidRPr="00755D3B">
        <w:rPr>
          <w:color w:val="000000" w:themeColor="text1"/>
        </w:rPr>
        <w:t xml:space="preserve"> by ranking the weekdays</w:t>
      </w:r>
      <w:r w:rsidRPr="00755D3B">
        <w:rPr>
          <w:color w:val="000000" w:themeColor="text1"/>
        </w:rPr>
        <w:t xml:space="preserve"> according to the </w:t>
      </w:r>
      <w:r w:rsidRPr="00755D3B">
        <w:rPr>
          <w:i/>
          <w:color w:val="000000" w:themeColor="text1"/>
        </w:rPr>
        <w:t>peak demand probability factor</w:t>
      </w:r>
      <w:r w:rsidRPr="00755D3B">
        <w:rPr>
          <w:color w:val="000000" w:themeColor="text1"/>
        </w:rPr>
        <w:t xml:space="preserve"> in the last column of the PPA table</w:t>
      </w:r>
      <w:r w:rsidR="007A1CA4" w:rsidRPr="00755D3B">
        <w:rPr>
          <w:color w:val="000000" w:themeColor="text1"/>
        </w:rPr>
        <w:t xml:space="preserve"> (highest to lowest)</w:t>
      </w:r>
      <w:r w:rsidRPr="00755D3B">
        <w:rPr>
          <w:color w:val="000000" w:themeColor="text1"/>
        </w:rPr>
        <w:t xml:space="preserve">. The month/day/hour combinations </w:t>
      </w:r>
      <w:r w:rsidR="007A1CA4" w:rsidRPr="00755D3B">
        <w:rPr>
          <w:color w:val="000000" w:themeColor="text1"/>
        </w:rPr>
        <w:t>provide the specific intervals for which hourly demand reductions should be extracted</w:t>
      </w:r>
      <w:r w:rsidR="00F00488" w:rsidRPr="00755D3B">
        <w:rPr>
          <w:color w:val="000000" w:themeColor="text1"/>
        </w:rPr>
        <w:t xml:space="preserve"> from the </w:t>
      </w:r>
      <w:r w:rsidR="00356DD2" w:rsidRPr="00755D3B">
        <w:rPr>
          <w:color w:val="000000" w:themeColor="text1"/>
        </w:rPr>
        <w:t>8760-building</w:t>
      </w:r>
      <w:r w:rsidRPr="00755D3B">
        <w:rPr>
          <w:color w:val="000000" w:themeColor="text1"/>
        </w:rPr>
        <w:t xml:space="preserve"> simulation output and used to calculate the </w:t>
      </w:r>
      <w:r w:rsidRPr="00755D3B">
        <w:rPr>
          <w:i/>
          <w:color w:val="000000" w:themeColor="text1"/>
        </w:rPr>
        <w:t>summer peak demand</w:t>
      </w:r>
      <w:r w:rsidRPr="00755D3B">
        <w:rPr>
          <w:color w:val="000000" w:themeColor="text1"/>
        </w:rPr>
        <w:t xml:space="preserve"> values.</w:t>
      </w:r>
    </w:p>
    <w:p w14:paraId="08F67160" w14:textId="77777777" w:rsidR="003644DE" w:rsidRPr="00755D3B" w:rsidRDefault="003644DE" w:rsidP="003644DE">
      <w:pPr>
        <w:pStyle w:val="ListParagraph"/>
        <w:numPr>
          <w:ilvl w:val="0"/>
          <w:numId w:val="0"/>
        </w:numPr>
        <w:ind w:left="1440"/>
        <w:rPr>
          <w:color w:val="000000" w:themeColor="text1"/>
        </w:rPr>
      </w:pPr>
    </w:p>
    <w:p w14:paraId="716813D7" w14:textId="77CF87B4" w:rsidR="007A1CA4" w:rsidRPr="00755D3B" w:rsidRDefault="003644DE" w:rsidP="005C0CB3">
      <w:pPr>
        <w:pStyle w:val="ListParagraph"/>
        <w:numPr>
          <w:ilvl w:val="0"/>
          <w:numId w:val="21"/>
        </w:numPr>
        <w:rPr>
          <w:color w:val="000000" w:themeColor="text1"/>
        </w:rPr>
      </w:pPr>
      <w:r w:rsidRPr="00755D3B">
        <w:rPr>
          <w:color w:val="000000" w:themeColor="text1"/>
        </w:rPr>
        <w:t xml:space="preserve">Calculate the claimed </w:t>
      </w:r>
      <w:r w:rsidR="002D5C6B" w:rsidRPr="00755D3B">
        <w:rPr>
          <w:color w:val="000000" w:themeColor="text1"/>
        </w:rPr>
        <w:t xml:space="preserve">coincident </w:t>
      </w:r>
      <w:r w:rsidRPr="006E477A">
        <w:rPr>
          <w:color w:val="000000" w:themeColor="text1"/>
        </w:rPr>
        <w:t xml:space="preserve">summer peak demand </w:t>
      </w:r>
      <w:r w:rsidR="007A1CA4" w:rsidRPr="006E477A">
        <w:rPr>
          <w:color w:val="000000" w:themeColor="text1"/>
        </w:rPr>
        <w:t>reduction by taking the probability-weighted average of the hourly demand reduction estimates from the models</w:t>
      </w:r>
      <w:r w:rsidR="00BD0F14" w:rsidRPr="006E477A">
        <w:rPr>
          <w:color w:val="000000" w:themeColor="text1"/>
        </w:rPr>
        <w:t>,</w:t>
      </w:r>
      <w:r w:rsidR="007A1CA4" w:rsidRPr="006E477A">
        <w:rPr>
          <w:color w:val="000000" w:themeColor="text1"/>
        </w:rPr>
        <w:t xml:space="preserve"> </w:t>
      </w:r>
      <w:r w:rsidR="007A1CA4" w:rsidRPr="00755D3B">
        <w:rPr>
          <w:color w:val="000000" w:themeColor="text1"/>
        </w:rPr>
        <w:t>as shown in the following equation:</w:t>
      </w:r>
    </w:p>
    <w:p w14:paraId="40CE0023" w14:textId="77777777" w:rsidR="00687996" w:rsidRPr="00755D3B" w:rsidRDefault="00687996" w:rsidP="007A1CA4">
      <w:pPr>
        <w:pStyle w:val="ListParagraph"/>
        <w:numPr>
          <w:ilvl w:val="0"/>
          <w:numId w:val="0"/>
        </w:numPr>
        <w:ind w:left="720"/>
        <w:rPr>
          <w:color w:val="000000" w:themeColor="text1"/>
        </w:rPr>
      </w:pPr>
    </w:p>
    <w:p w14:paraId="39E8213F" w14:textId="77777777" w:rsidR="00687996" w:rsidRPr="000125F3" w:rsidRDefault="00687996" w:rsidP="007A1CA4">
      <w:pPr>
        <w:pStyle w:val="ListParagraph"/>
        <w:numPr>
          <w:ilvl w:val="0"/>
          <w:numId w:val="0"/>
        </w:numPr>
        <w:ind w:left="720"/>
        <w:rPr>
          <w:color w:val="000000" w:themeColor="text1"/>
        </w:rPr>
      </w:pPr>
      <m:oMathPara>
        <m:oMath>
          <m:r>
            <w:rPr>
              <w:rFonts w:ascii="Cambria Math" w:hAnsi="Cambria Math"/>
              <w:color w:val="000000" w:themeColor="text1"/>
            </w:rPr>
            <m:t>Peak Demand Savings (kW)=</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hr=1</m:t>
                  </m:r>
                </m:sub>
                <m:sup>
                  <m:r>
                    <w:rPr>
                      <w:rFonts w:ascii="Cambria Math" w:hAnsi="Cambria Math"/>
                      <w:color w:val="000000" w:themeColor="text1"/>
                    </w:rPr>
                    <m:t>20</m:t>
                  </m:r>
                </m:sup>
                <m:e>
                  <m:r>
                    <w:rPr>
                      <w:rFonts w:ascii="Cambria Math" w:hAnsi="Cambria Math"/>
                      <w:color w:val="000000" w:themeColor="text1"/>
                    </w:rPr>
                    <m:t>PDPF*Unadjusted Peak Demand Reduction</m:t>
                  </m:r>
                </m:e>
              </m:nary>
            </m:num>
            <m:den>
              <m:nary>
                <m:naryPr>
                  <m:chr m:val="∑"/>
                  <m:limLoc m:val="undOvr"/>
                  <m:subHide m:val="1"/>
                  <m:supHide m:val="1"/>
                  <m:ctrlPr>
                    <w:rPr>
                      <w:rFonts w:ascii="Cambria Math" w:hAnsi="Cambria Math"/>
                      <w:i/>
                      <w:color w:val="000000" w:themeColor="text1"/>
                    </w:rPr>
                  </m:ctrlPr>
                </m:naryPr>
                <m:sub/>
                <m:sup/>
                <m:e>
                  <m:r>
                    <w:rPr>
                      <w:rFonts w:ascii="Cambria Math" w:hAnsi="Cambria Math"/>
                      <w:color w:val="000000" w:themeColor="text1"/>
                    </w:rPr>
                    <m:t>PDPF</m:t>
                  </m:r>
                </m:e>
              </m:nary>
            </m:den>
          </m:f>
        </m:oMath>
      </m:oMathPara>
    </w:p>
    <w:p w14:paraId="19504242" w14:textId="3BA1CBDA" w:rsidR="000125F3" w:rsidRPr="00755D3B" w:rsidRDefault="000125F3" w:rsidP="000125F3">
      <w:pPr>
        <w:pStyle w:val="Caption"/>
        <w:jc w:val="right"/>
        <w:rPr>
          <w:color w:val="000000" w:themeColor="text1"/>
        </w:rPr>
      </w:pPr>
      <w:r>
        <w:t xml:space="preserve">Equation </w:t>
      </w:r>
      <w:r>
        <w:fldChar w:fldCharType="begin"/>
      </w:r>
      <w:r>
        <w:instrText>SEQ Equation \* ARABIC</w:instrText>
      </w:r>
      <w:r>
        <w:fldChar w:fldCharType="separate"/>
      </w:r>
      <w:r w:rsidR="003205AA">
        <w:rPr>
          <w:noProof/>
        </w:rPr>
        <w:t>1</w:t>
      </w:r>
      <w:r>
        <w:fldChar w:fldCharType="end"/>
      </w:r>
    </w:p>
    <w:p w14:paraId="370AA5AF" w14:textId="11F3D714" w:rsidR="003644DE" w:rsidRPr="00755D3B" w:rsidRDefault="00BC67F3" w:rsidP="0044442C">
      <w:pPr>
        <w:spacing w:before="80"/>
        <w:rPr>
          <w:color w:val="000000" w:themeColor="text1"/>
        </w:rPr>
      </w:pPr>
      <w:r w:rsidRPr="00755D3B">
        <w:rPr>
          <w:color w:val="000000" w:themeColor="text1"/>
        </w:rPr>
        <w:fldChar w:fldCharType="begin"/>
      </w:r>
      <w:r w:rsidRPr="00755D3B">
        <w:rPr>
          <w:color w:val="000000" w:themeColor="text1"/>
        </w:rPr>
        <w:instrText xml:space="preserve"> REF _Ref446526900 \h </w:instrText>
      </w:r>
      <w:r w:rsidR="00755D3B">
        <w:rPr>
          <w:color w:val="000000" w:themeColor="text1"/>
        </w:rPr>
        <w:instrText xml:space="preserve"> \* MERGEFORMAT </w:instrText>
      </w:r>
      <w:r w:rsidRPr="00755D3B">
        <w:rPr>
          <w:color w:val="000000" w:themeColor="text1"/>
        </w:rPr>
      </w:r>
      <w:r w:rsidRPr="00755D3B">
        <w:rPr>
          <w:color w:val="000000" w:themeColor="text1"/>
        </w:rPr>
        <w:fldChar w:fldCharType="separate"/>
      </w:r>
      <w:r w:rsidR="003205AA" w:rsidRPr="00755D3B">
        <w:rPr>
          <w:color w:val="000000" w:themeColor="text1"/>
        </w:rPr>
        <w:t xml:space="preserve">Table </w:t>
      </w:r>
      <w:r w:rsidR="003205AA">
        <w:rPr>
          <w:noProof/>
          <w:color w:val="000000" w:themeColor="text1"/>
        </w:rPr>
        <w:t>6</w:t>
      </w:r>
      <w:r w:rsidRPr="00755D3B">
        <w:rPr>
          <w:color w:val="000000" w:themeColor="text1"/>
        </w:rPr>
        <w:fldChar w:fldCharType="end"/>
      </w:r>
      <w:r w:rsidRPr="00755D3B">
        <w:rPr>
          <w:color w:val="000000" w:themeColor="text1"/>
        </w:rPr>
        <w:t xml:space="preserve"> </w:t>
      </w:r>
      <w:r w:rsidR="003644DE" w:rsidRPr="00755D3B">
        <w:rPr>
          <w:color w:val="000000" w:themeColor="text1"/>
        </w:rPr>
        <w:t>provides an example</w:t>
      </w:r>
      <w:r w:rsidR="00687996" w:rsidRPr="00755D3B">
        <w:rPr>
          <w:color w:val="000000" w:themeColor="text1"/>
        </w:rPr>
        <w:t xml:space="preserve"> calculation for a simulation model run for TRM Climate Zone 4, in which the simulation was run for calendar year 2006 (January 1 = Sunday). </w:t>
      </w:r>
    </w:p>
    <w:p w14:paraId="2E82FDE5" w14:textId="551A8ADF" w:rsidR="003644DE" w:rsidRPr="00755D3B" w:rsidRDefault="003644DE" w:rsidP="006F385D">
      <w:pPr>
        <w:pStyle w:val="Caption"/>
        <w:keepNext/>
        <w:spacing w:before="240"/>
        <w:rPr>
          <w:color w:val="000000" w:themeColor="text1"/>
        </w:rPr>
      </w:pPr>
      <w:bookmarkStart w:id="242" w:name="_Ref446526900"/>
      <w:bookmarkStart w:id="243" w:name="_Toc24698242"/>
      <w:r w:rsidRPr="00755D3B">
        <w:rPr>
          <w:color w:val="000000" w:themeColor="text1"/>
        </w:rPr>
        <w:t xml:space="preserve">Table </w:t>
      </w:r>
      <w:r w:rsidR="00100902">
        <w:rPr>
          <w:color w:val="000000" w:themeColor="text1"/>
        </w:rPr>
        <w:fldChar w:fldCharType="begin"/>
      </w:r>
      <w:r w:rsidR="00100902">
        <w:rPr>
          <w:color w:val="000000" w:themeColor="text1"/>
        </w:rPr>
        <w:instrText xml:space="preserve"> SEQ Table \* ARABIC </w:instrText>
      </w:r>
      <w:r w:rsidR="00100902">
        <w:rPr>
          <w:color w:val="000000" w:themeColor="text1"/>
        </w:rPr>
        <w:fldChar w:fldCharType="separate"/>
      </w:r>
      <w:r w:rsidR="003205AA">
        <w:rPr>
          <w:noProof/>
          <w:color w:val="000000" w:themeColor="text1"/>
        </w:rPr>
        <w:t>6</w:t>
      </w:r>
      <w:r w:rsidR="00100902">
        <w:rPr>
          <w:color w:val="000000" w:themeColor="text1"/>
        </w:rPr>
        <w:fldChar w:fldCharType="end"/>
      </w:r>
      <w:bookmarkEnd w:id="242"/>
      <w:r w:rsidRPr="00755D3B">
        <w:rPr>
          <w:color w:val="000000" w:themeColor="text1"/>
        </w:rPr>
        <w:t>: Example of Probability-Adjusted Summer</w:t>
      </w:r>
      <w:r w:rsidR="00F37AF6" w:rsidRPr="00755D3B">
        <w:rPr>
          <w:color w:val="000000" w:themeColor="text1"/>
        </w:rPr>
        <w:t xml:space="preserve"> Coincident</w:t>
      </w:r>
      <w:r w:rsidRPr="00755D3B">
        <w:rPr>
          <w:color w:val="000000" w:themeColor="text1"/>
        </w:rPr>
        <w:t xml:space="preserve"> Peak Demand Calculation Using Hourly kW from Simulation Model Results</w:t>
      </w:r>
      <w:bookmarkEnd w:id="243"/>
    </w:p>
    <w:tbl>
      <w:tblPr>
        <w:tblStyle w:val="TableGrid"/>
        <w:tblW w:w="5000" w:type="pct"/>
        <w:tblInd w:w="14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287"/>
        <w:gridCol w:w="1343"/>
        <w:gridCol w:w="1524"/>
        <w:gridCol w:w="1527"/>
        <w:gridCol w:w="2083"/>
        <w:gridCol w:w="1586"/>
      </w:tblGrid>
      <w:tr w:rsidR="009E371B" w:rsidRPr="00A665DE" w14:paraId="68DF3FDB" w14:textId="77777777" w:rsidTr="0099717E">
        <w:trPr>
          <w:trHeight w:val="1187"/>
          <w:tblHeader/>
        </w:trPr>
        <w:tc>
          <w:tcPr>
            <w:tcW w:w="1291" w:type="dxa"/>
            <w:shd w:val="clear" w:color="auto" w:fill="25408F"/>
            <w:vAlign w:val="center"/>
          </w:tcPr>
          <w:p w14:paraId="7253136E" w14:textId="77777777" w:rsidR="00687996" w:rsidRPr="00A665DE" w:rsidRDefault="00687996" w:rsidP="002F18BF">
            <w:pPr>
              <w:pStyle w:val="StyleTT-TableHeadingArialBoldBackground1Before3pt"/>
            </w:pPr>
            <w:r w:rsidRPr="00A665DE">
              <w:t>Month</w:t>
            </w:r>
          </w:p>
        </w:tc>
        <w:tc>
          <w:tcPr>
            <w:tcW w:w="1350" w:type="dxa"/>
            <w:shd w:val="clear" w:color="auto" w:fill="25408F"/>
            <w:vAlign w:val="center"/>
          </w:tcPr>
          <w:p w14:paraId="781D499C" w14:textId="77777777" w:rsidR="00687996" w:rsidRPr="00A665DE" w:rsidRDefault="00687996" w:rsidP="002F18BF">
            <w:pPr>
              <w:pStyle w:val="StyleTT-TableHeadingArialBoldBackground1Before3pt"/>
            </w:pPr>
            <w:r w:rsidRPr="00A665DE">
              <w:t>Day</w:t>
            </w:r>
          </w:p>
        </w:tc>
        <w:tc>
          <w:tcPr>
            <w:tcW w:w="1530" w:type="dxa"/>
            <w:shd w:val="clear" w:color="auto" w:fill="25408F"/>
            <w:vAlign w:val="center"/>
          </w:tcPr>
          <w:p w14:paraId="169DE02F" w14:textId="77777777" w:rsidR="00687996" w:rsidRPr="00A665DE" w:rsidRDefault="00687996" w:rsidP="002F18BF">
            <w:pPr>
              <w:pStyle w:val="StyleTT-TableHeadingArialBoldBackground1Before3pt"/>
            </w:pPr>
            <w:r w:rsidRPr="00A665DE">
              <w:t>Hour Ending</w:t>
            </w:r>
          </w:p>
        </w:tc>
        <w:tc>
          <w:tcPr>
            <w:tcW w:w="1530" w:type="dxa"/>
            <w:shd w:val="clear" w:color="auto" w:fill="25408F"/>
            <w:vAlign w:val="center"/>
          </w:tcPr>
          <w:p w14:paraId="41AE1DF3" w14:textId="77777777" w:rsidR="009A41F1" w:rsidRPr="00A665DE" w:rsidRDefault="009A41F1" w:rsidP="002F18BF">
            <w:pPr>
              <w:pStyle w:val="StyleTT-TableHeadingArialBoldBackground1Before3pt"/>
            </w:pPr>
            <w:r w:rsidRPr="00A665DE">
              <w:t>Relative Probability</w:t>
            </w:r>
          </w:p>
          <w:p w14:paraId="4FBFD9EE" w14:textId="77777777" w:rsidR="00687996" w:rsidRPr="00A665DE" w:rsidRDefault="009A41F1" w:rsidP="002F18BF">
            <w:pPr>
              <w:pStyle w:val="StyleTT-TableHeadingArialBoldBackground1Before3pt"/>
            </w:pPr>
            <w:r w:rsidRPr="00A665DE">
              <w:t>PDPF</w:t>
            </w:r>
          </w:p>
        </w:tc>
        <w:tc>
          <w:tcPr>
            <w:tcW w:w="2091" w:type="dxa"/>
            <w:shd w:val="clear" w:color="auto" w:fill="25408F"/>
            <w:vAlign w:val="center"/>
          </w:tcPr>
          <w:p w14:paraId="0E185375" w14:textId="77777777" w:rsidR="00687996" w:rsidRPr="00A665DE" w:rsidRDefault="00687996" w:rsidP="002F18BF">
            <w:pPr>
              <w:pStyle w:val="StyleTT-TableHeadingArialBoldBackground1Before3pt"/>
            </w:pPr>
            <w:r w:rsidRPr="00A665DE">
              <w:t>Unadjusted Peak Demand Reduction</w:t>
            </w:r>
            <w:r w:rsidRPr="00A665DE">
              <w:br/>
              <w:t>(kW)</w:t>
            </w:r>
          </w:p>
        </w:tc>
        <w:tc>
          <w:tcPr>
            <w:tcW w:w="1589" w:type="dxa"/>
            <w:shd w:val="clear" w:color="auto" w:fill="25408F"/>
            <w:vAlign w:val="center"/>
          </w:tcPr>
          <w:p w14:paraId="56467ABB" w14:textId="77777777" w:rsidR="00687996" w:rsidRPr="00A665DE" w:rsidRDefault="00687996" w:rsidP="002F18BF">
            <w:pPr>
              <w:pStyle w:val="StyleTT-TableHeadingArialBoldBackground1Before3pt"/>
            </w:pPr>
            <w:r w:rsidRPr="00A665DE">
              <w:t>PDPF*Peak Demand Reduction</w:t>
            </w:r>
          </w:p>
        </w:tc>
      </w:tr>
      <w:tr w:rsidR="00687996" w:rsidRPr="00755D3B" w14:paraId="7B64C414" w14:textId="77777777" w:rsidTr="009801E5">
        <w:tc>
          <w:tcPr>
            <w:tcW w:w="1291" w:type="dxa"/>
            <w:vAlign w:val="center"/>
          </w:tcPr>
          <w:p w14:paraId="57A1B24A"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714192C7" w14:textId="77777777" w:rsidR="00687996" w:rsidRPr="00755D3B" w:rsidRDefault="00687996" w:rsidP="001E63D2">
            <w:pPr>
              <w:spacing w:before="60" w:after="60"/>
              <w:jc w:val="center"/>
              <w:rPr>
                <w:color w:val="000000"/>
                <w:sz w:val="20"/>
                <w:szCs w:val="20"/>
              </w:rPr>
            </w:pPr>
            <w:r w:rsidRPr="00755D3B">
              <w:rPr>
                <w:color w:val="000000"/>
                <w:sz w:val="20"/>
                <w:szCs w:val="20"/>
              </w:rPr>
              <w:t>18</w:t>
            </w:r>
          </w:p>
        </w:tc>
        <w:tc>
          <w:tcPr>
            <w:tcW w:w="1530" w:type="dxa"/>
            <w:vAlign w:val="center"/>
          </w:tcPr>
          <w:p w14:paraId="7BA8CA96"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1570C4B8" w14:textId="77777777" w:rsidR="00687996" w:rsidRPr="00755D3B" w:rsidRDefault="00687996" w:rsidP="001E63D2">
            <w:pPr>
              <w:spacing w:before="60" w:after="60"/>
              <w:jc w:val="center"/>
              <w:rPr>
                <w:color w:val="000000"/>
                <w:sz w:val="20"/>
                <w:szCs w:val="20"/>
              </w:rPr>
            </w:pPr>
            <w:r w:rsidRPr="00755D3B">
              <w:rPr>
                <w:color w:val="000000"/>
                <w:sz w:val="20"/>
                <w:szCs w:val="20"/>
              </w:rPr>
              <w:t>0.380</w:t>
            </w:r>
          </w:p>
        </w:tc>
        <w:tc>
          <w:tcPr>
            <w:tcW w:w="2091" w:type="dxa"/>
            <w:vAlign w:val="center"/>
          </w:tcPr>
          <w:p w14:paraId="223793CC" w14:textId="77777777" w:rsidR="00687996" w:rsidRPr="00755D3B" w:rsidRDefault="00687996" w:rsidP="001E63D2">
            <w:pPr>
              <w:spacing w:before="60" w:after="60"/>
              <w:jc w:val="center"/>
              <w:rPr>
                <w:color w:val="000000"/>
                <w:sz w:val="20"/>
                <w:szCs w:val="20"/>
              </w:rPr>
            </w:pPr>
            <w:r w:rsidRPr="00755D3B">
              <w:rPr>
                <w:color w:val="000000"/>
                <w:sz w:val="20"/>
                <w:szCs w:val="20"/>
              </w:rPr>
              <w:t>4.31</w:t>
            </w:r>
          </w:p>
        </w:tc>
        <w:tc>
          <w:tcPr>
            <w:tcW w:w="1589" w:type="dxa"/>
            <w:vAlign w:val="center"/>
          </w:tcPr>
          <w:p w14:paraId="492DC17D" w14:textId="77777777" w:rsidR="00687996" w:rsidRPr="00755D3B" w:rsidRDefault="00687996" w:rsidP="001E63D2">
            <w:pPr>
              <w:spacing w:before="60" w:after="60"/>
              <w:jc w:val="center"/>
              <w:rPr>
                <w:color w:val="000000"/>
                <w:sz w:val="20"/>
                <w:szCs w:val="20"/>
              </w:rPr>
            </w:pPr>
            <w:r w:rsidRPr="00755D3B">
              <w:rPr>
                <w:color w:val="000000"/>
                <w:sz w:val="20"/>
                <w:szCs w:val="20"/>
              </w:rPr>
              <w:t>1.64</w:t>
            </w:r>
          </w:p>
        </w:tc>
      </w:tr>
      <w:tr w:rsidR="00687996" w:rsidRPr="00755D3B" w14:paraId="34C7505B" w14:textId="77777777" w:rsidTr="009801E5">
        <w:tc>
          <w:tcPr>
            <w:tcW w:w="1291" w:type="dxa"/>
            <w:vAlign w:val="center"/>
          </w:tcPr>
          <w:p w14:paraId="63C33424"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52B4331A" w14:textId="77777777" w:rsidR="00687996" w:rsidRPr="00755D3B" w:rsidRDefault="00687996" w:rsidP="001E63D2">
            <w:pPr>
              <w:spacing w:before="60" w:after="60"/>
              <w:jc w:val="center"/>
              <w:rPr>
                <w:color w:val="000000"/>
                <w:sz w:val="20"/>
                <w:szCs w:val="20"/>
              </w:rPr>
            </w:pPr>
            <w:r w:rsidRPr="00755D3B">
              <w:rPr>
                <w:color w:val="000000"/>
                <w:sz w:val="20"/>
                <w:szCs w:val="20"/>
              </w:rPr>
              <w:t>9</w:t>
            </w:r>
          </w:p>
        </w:tc>
        <w:tc>
          <w:tcPr>
            <w:tcW w:w="1530" w:type="dxa"/>
            <w:vAlign w:val="center"/>
          </w:tcPr>
          <w:p w14:paraId="6619471B"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72C9CEC4" w14:textId="77777777" w:rsidR="00687996" w:rsidRPr="00755D3B" w:rsidRDefault="00687996" w:rsidP="001E63D2">
            <w:pPr>
              <w:spacing w:before="60" w:after="60"/>
              <w:jc w:val="center"/>
              <w:rPr>
                <w:color w:val="000000"/>
                <w:sz w:val="20"/>
                <w:szCs w:val="20"/>
              </w:rPr>
            </w:pPr>
            <w:r w:rsidRPr="00755D3B">
              <w:rPr>
                <w:color w:val="000000"/>
                <w:sz w:val="20"/>
                <w:szCs w:val="20"/>
              </w:rPr>
              <w:t>0.305</w:t>
            </w:r>
          </w:p>
        </w:tc>
        <w:tc>
          <w:tcPr>
            <w:tcW w:w="2091" w:type="dxa"/>
            <w:vAlign w:val="center"/>
          </w:tcPr>
          <w:p w14:paraId="430E2DFD" w14:textId="77777777" w:rsidR="00687996" w:rsidRPr="00755D3B" w:rsidRDefault="00687996" w:rsidP="001E63D2">
            <w:pPr>
              <w:spacing w:before="60" w:after="60"/>
              <w:jc w:val="center"/>
              <w:rPr>
                <w:color w:val="000000"/>
                <w:sz w:val="20"/>
                <w:szCs w:val="20"/>
              </w:rPr>
            </w:pPr>
            <w:r w:rsidRPr="00755D3B">
              <w:rPr>
                <w:color w:val="000000"/>
                <w:sz w:val="20"/>
                <w:szCs w:val="20"/>
              </w:rPr>
              <w:t>4.35</w:t>
            </w:r>
          </w:p>
        </w:tc>
        <w:tc>
          <w:tcPr>
            <w:tcW w:w="1589" w:type="dxa"/>
            <w:vAlign w:val="center"/>
          </w:tcPr>
          <w:p w14:paraId="12071542" w14:textId="77777777" w:rsidR="00687996" w:rsidRPr="00755D3B" w:rsidRDefault="00687996" w:rsidP="001E63D2">
            <w:pPr>
              <w:spacing w:before="60" w:after="60"/>
              <w:jc w:val="center"/>
              <w:rPr>
                <w:color w:val="000000"/>
                <w:sz w:val="20"/>
                <w:szCs w:val="20"/>
              </w:rPr>
            </w:pPr>
            <w:r w:rsidRPr="00755D3B">
              <w:rPr>
                <w:color w:val="000000"/>
                <w:sz w:val="20"/>
                <w:szCs w:val="20"/>
              </w:rPr>
              <w:t>1.33</w:t>
            </w:r>
          </w:p>
        </w:tc>
      </w:tr>
      <w:tr w:rsidR="00687996" w:rsidRPr="00755D3B" w14:paraId="7F3C1563" w14:textId="77777777" w:rsidTr="009801E5">
        <w:tc>
          <w:tcPr>
            <w:tcW w:w="1291" w:type="dxa"/>
            <w:vAlign w:val="center"/>
          </w:tcPr>
          <w:p w14:paraId="5D62828E"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27377713" w14:textId="77777777" w:rsidR="00687996" w:rsidRPr="00755D3B" w:rsidRDefault="00687996" w:rsidP="001E63D2">
            <w:pPr>
              <w:spacing w:before="60" w:after="60"/>
              <w:jc w:val="center"/>
              <w:rPr>
                <w:color w:val="000000"/>
                <w:sz w:val="20"/>
                <w:szCs w:val="20"/>
              </w:rPr>
            </w:pPr>
            <w:r w:rsidRPr="00755D3B">
              <w:rPr>
                <w:color w:val="000000"/>
                <w:sz w:val="20"/>
                <w:szCs w:val="20"/>
              </w:rPr>
              <w:t>9</w:t>
            </w:r>
          </w:p>
        </w:tc>
        <w:tc>
          <w:tcPr>
            <w:tcW w:w="1530" w:type="dxa"/>
            <w:vAlign w:val="center"/>
          </w:tcPr>
          <w:p w14:paraId="15DFE68D"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499C701C" w14:textId="77777777" w:rsidR="00687996" w:rsidRPr="00755D3B" w:rsidRDefault="00687996" w:rsidP="001E63D2">
            <w:pPr>
              <w:spacing w:before="60" w:after="60"/>
              <w:jc w:val="center"/>
              <w:rPr>
                <w:color w:val="000000"/>
                <w:sz w:val="20"/>
                <w:szCs w:val="20"/>
              </w:rPr>
            </w:pPr>
            <w:r w:rsidRPr="00755D3B">
              <w:rPr>
                <w:color w:val="000000"/>
                <w:sz w:val="20"/>
                <w:szCs w:val="20"/>
              </w:rPr>
              <w:t>0.302</w:t>
            </w:r>
          </w:p>
        </w:tc>
        <w:tc>
          <w:tcPr>
            <w:tcW w:w="2091" w:type="dxa"/>
            <w:vAlign w:val="center"/>
          </w:tcPr>
          <w:p w14:paraId="1185C78E" w14:textId="77777777" w:rsidR="00687996" w:rsidRPr="00755D3B" w:rsidRDefault="00687996" w:rsidP="001E63D2">
            <w:pPr>
              <w:spacing w:before="60" w:after="60"/>
              <w:jc w:val="center"/>
              <w:rPr>
                <w:color w:val="000000"/>
                <w:sz w:val="20"/>
                <w:szCs w:val="20"/>
              </w:rPr>
            </w:pPr>
            <w:r w:rsidRPr="00755D3B">
              <w:rPr>
                <w:color w:val="000000"/>
                <w:sz w:val="20"/>
                <w:szCs w:val="20"/>
              </w:rPr>
              <w:t>2.95</w:t>
            </w:r>
          </w:p>
        </w:tc>
        <w:tc>
          <w:tcPr>
            <w:tcW w:w="1589" w:type="dxa"/>
            <w:vAlign w:val="center"/>
          </w:tcPr>
          <w:p w14:paraId="54453CD8" w14:textId="77777777" w:rsidR="00687996" w:rsidRPr="00755D3B" w:rsidRDefault="00687996" w:rsidP="001E63D2">
            <w:pPr>
              <w:spacing w:before="60" w:after="60"/>
              <w:jc w:val="center"/>
              <w:rPr>
                <w:color w:val="000000"/>
                <w:sz w:val="20"/>
                <w:szCs w:val="20"/>
              </w:rPr>
            </w:pPr>
            <w:r w:rsidRPr="00755D3B">
              <w:rPr>
                <w:color w:val="000000"/>
                <w:sz w:val="20"/>
                <w:szCs w:val="20"/>
              </w:rPr>
              <w:t>0.89</w:t>
            </w:r>
          </w:p>
        </w:tc>
      </w:tr>
      <w:tr w:rsidR="00687996" w:rsidRPr="00755D3B" w14:paraId="0873882C" w14:textId="77777777" w:rsidTr="009801E5">
        <w:tc>
          <w:tcPr>
            <w:tcW w:w="1291" w:type="dxa"/>
            <w:vAlign w:val="center"/>
          </w:tcPr>
          <w:p w14:paraId="3F0D7EE3"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03C99120" w14:textId="77777777" w:rsidR="00687996" w:rsidRPr="00755D3B" w:rsidRDefault="00687996" w:rsidP="001E63D2">
            <w:pPr>
              <w:spacing w:before="60" w:after="60"/>
              <w:jc w:val="center"/>
              <w:rPr>
                <w:color w:val="000000"/>
                <w:sz w:val="20"/>
                <w:szCs w:val="20"/>
              </w:rPr>
            </w:pPr>
            <w:r w:rsidRPr="00755D3B">
              <w:rPr>
                <w:color w:val="000000"/>
                <w:sz w:val="20"/>
                <w:szCs w:val="20"/>
              </w:rPr>
              <w:t>7</w:t>
            </w:r>
          </w:p>
        </w:tc>
        <w:tc>
          <w:tcPr>
            <w:tcW w:w="1530" w:type="dxa"/>
            <w:vAlign w:val="center"/>
          </w:tcPr>
          <w:p w14:paraId="66D1371D"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033C401C" w14:textId="77777777" w:rsidR="00687996" w:rsidRPr="00755D3B" w:rsidRDefault="00687996" w:rsidP="001E63D2">
            <w:pPr>
              <w:spacing w:before="60" w:after="60"/>
              <w:jc w:val="center"/>
              <w:rPr>
                <w:color w:val="000000"/>
                <w:sz w:val="20"/>
                <w:szCs w:val="20"/>
              </w:rPr>
            </w:pPr>
            <w:r w:rsidRPr="00755D3B">
              <w:rPr>
                <w:color w:val="000000"/>
                <w:sz w:val="20"/>
                <w:szCs w:val="20"/>
              </w:rPr>
              <w:t>0.247</w:t>
            </w:r>
          </w:p>
        </w:tc>
        <w:tc>
          <w:tcPr>
            <w:tcW w:w="2091" w:type="dxa"/>
            <w:vAlign w:val="center"/>
          </w:tcPr>
          <w:p w14:paraId="39742D37" w14:textId="77777777" w:rsidR="00687996" w:rsidRPr="00755D3B" w:rsidRDefault="00687996" w:rsidP="001E63D2">
            <w:pPr>
              <w:spacing w:before="60" w:after="60"/>
              <w:jc w:val="center"/>
              <w:rPr>
                <w:color w:val="000000"/>
                <w:sz w:val="20"/>
                <w:szCs w:val="20"/>
              </w:rPr>
            </w:pPr>
            <w:r w:rsidRPr="00755D3B">
              <w:rPr>
                <w:color w:val="000000"/>
                <w:sz w:val="20"/>
                <w:szCs w:val="20"/>
              </w:rPr>
              <w:t>4.11</w:t>
            </w:r>
          </w:p>
        </w:tc>
        <w:tc>
          <w:tcPr>
            <w:tcW w:w="1589" w:type="dxa"/>
            <w:vAlign w:val="center"/>
          </w:tcPr>
          <w:p w14:paraId="38F775EB" w14:textId="77777777" w:rsidR="00687996" w:rsidRPr="00755D3B" w:rsidRDefault="00687996" w:rsidP="001E63D2">
            <w:pPr>
              <w:spacing w:before="60" w:after="60"/>
              <w:jc w:val="center"/>
              <w:rPr>
                <w:color w:val="000000"/>
                <w:sz w:val="20"/>
                <w:szCs w:val="20"/>
              </w:rPr>
            </w:pPr>
            <w:r w:rsidRPr="00755D3B">
              <w:rPr>
                <w:color w:val="000000"/>
                <w:sz w:val="20"/>
                <w:szCs w:val="20"/>
              </w:rPr>
              <w:t>1.02</w:t>
            </w:r>
          </w:p>
        </w:tc>
      </w:tr>
      <w:tr w:rsidR="00687996" w:rsidRPr="00755D3B" w14:paraId="2C555FC7" w14:textId="77777777" w:rsidTr="009801E5">
        <w:tc>
          <w:tcPr>
            <w:tcW w:w="1291" w:type="dxa"/>
            <w:vAlign w:val="center"/>
          </w:tcPr>
          <w:p w14:paraId="533BC49E"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36F2C9ED" w14:textId="77777777" w:rsidR="00687996" w:rsidRPr="00755D3B" w:rsidRDefault="00687996" w:rsidP="001E63D2">
            <w:pPr>
              <w:spacing w:before="60" w:after="60"/>
              <w:jc w:val="center"/>
              <w:rPr>
                <w:color w:val="000000"/>
                <w:sz w:val="20"/>
                <w:szCs w:val="20"/>
              </w:rPr>
            </w:pPr>
            <w:r w:rsidRPr="00755D3B">
              <w:rPr>
                <w:color w:val="000000"/>
                <w:sz w:val="20"/>
                <w:szCs w:val="20"/>
              </w:rPr>
              <w:t>15</w:t>
            </w:r>
          </w:p>
        </w:tc>
        <w:tc>
          <w:tcPr>
            <w:tcW w:w="1530" w:type="dxa"/>
            <w:vAlign w:val="center"/>
          </w:tcPr>
          <w:p w14:paraId="1B394B7D"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0011AB58" w14:textId="77777777" w:rsidR="00687996" w:rsidRPr="00755D3B" w:rsidRDefault="00687996" w:rsidP="001E63D2">
            <w:pPr>
              <w:spacing w:before="60" w:after="60"/>
              <w:jc w:val="center"/>
              <w:rPr>
                <w:color w:val="000000"/>
                <w:sz w:val="20"/>
                <w:szCs w:val="20"/>
              </w:rPr>
            </w:pPr>
            <w:r w:rsidRPr="00755D3B">
              <w:rPr>
                <w:color w:val="000000"/>
                <w:sz w:val="20"/>
                <w:szCs w:val="20"/>
              </w:rPr>
              <w:t>0.247</w:t>
            </w:r>
          </w:p>
        </w:tc>
        <w:tc>
          <w:tcPr>
            <w:tcW w:w="2091" w:type="dxa"/>
            <w:vAlign w:val="center"/>
          </w:tcPr>
          <w:p w14:paraId="40E6F389" w14:textId="77777777" w:rsidR="00687996" w:rsidRPr="00755D3B" w:rsidRDefault="00687996" w:rsidP="001E63D2">
            <w:pPr>
              <w:spacing w:before="60" w:after="60"/>
              <w:jc w:val="center"/>
              <w:rPr>
                <w:color w:val="000000"/>
                <w:sz w:val="20"/>
                <w:szCs w:val="20"/>
              </w:rPr>
            </w:pPr>
            <w:r w:rsidRPr="00755D3B">
              <w:rPr>
                <w:color w:val="000000"/>
                <w:sz w:val="20"/>
                <w:szCs w:val="20"/>
              </w:rPr>
              <w:t>3.33</w:t>
            </w:r>
          </w:p>
        </w:tc>
        <w:tc>
          <w:tcPr>
            <w:tcW w:w="1589" w:type="dxa"/>
            <w:vAlign w:val="center"/>
          </w:tcPr>
          <w:p w14:paraId="77199AD2" w14:textId="77777777" w:rsidR="00687996" w:rsidRPr="00755D3B" w:rsidRDefault="00687996" w:rsidP="001E63D2">
            <w:pPr>
              <w:spacing w:before="60" w:after="60"/>
              <w:jc w:val="center"/>
              <w:rPr>
                <w:color w:val="000000"/>
                <w:sz w:val="20"/>
                <w:szCs w:val="20"/>
              </w:rPr>
            </w:pPr>
            <w:r w:rsidRPr="00755D3B">
              <w:rPr>
                <w:color w:val="000000"/>
                <w:sz w:val="20"/>
                <w:szCs w:val="20"/>
              </w:rPr>
              <w:t>0.82</w:t>
            </w:r>
          </w:p>
        </w:tc>
      </w:tr>
      <w:tr w:rsidR="00687996" w:rsidRPr="00755D3B" w14:paraId="580D33BD" w14:textId="77777777" w:rsidTr="009801E5">
        <w:tc>
          <w:tcPr>
            <w:tcW w:w="1291" w:type="dxa"/>
            <w:vAlign w:val="center"/>
          </w:tcPr>
          <w:p w14:paraId="624827F0"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05310971"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4543F311"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5AD0A3CC" w14:textId="77777777" w:rsidR="00687996" w:rsidRPr="00755D3B" w:rsidRDefault="00687996" w:rsidP="001E63D2">
            <w:pPr>
              <w:spacing w:before="60" w:after="60"/>
              <w:jc w:val="center"/>
              <w:rPr>
                <w:color w:val="000000"/>
                <w:sz w:val="20"/>
                <w:szCs w:val="20"/>
              </w:rPr>
            </w:pPr>
            <w:r w:rsidRPr="00755D3B">
              <w:rPr>
                <w:color w:val="000000"/>
                <w:sz w:val="20"/>
                <w:szCs w:val="20"/>
              </w:rPr>
              <w:t>0.247</w:t>
            </w:r>
          </w:p>
        </w:tc>
        <w:tc>
          <w:tcPr>
            <w:tcW w:w="2091" w:type="dxa"/>
            <w:vAlign w:val="center"/>
          </w:tcPr>
          <w:p w14:paraId="1128B409" w14:textId="77777777" w:rsidR="00687996" w:rsidRPr="00755D3B" w:rsidRDefault="00687996" w:rsidP="001E63D2">
            <w:pPr>
              <w:spacing w:before="60" w:after="60"/>
              <w:jc w:val="center"/>
              <w:rPr>
                <w:color w:val="000000"/>
                <w:sz w:val="20"/>
                <w:szCs w:val="20"/>
              </w:rPr>
            </w:pPr>
            <w:r w:rsidRPr="00755D3B">
              <w:rPr>
                <w:color w:val="000000"/>
                <w:sz w:val="20"/>
                <w:szCs w:val="20"/>
              </w:rPr>
              <w:t>4.02</w:t>
            </w:r>
          </w:p>
        </w:tc>
        <w:tc>
          <w:tcPr>
            <w:tcW w:w="1589" w:type="dxa"/>
            <w:vAlign w:val="center"/>
          </w:tcPr>
          <w:p w14:paraId="618F7876" w14:textId="77777777" w:rsidR="00687996" w:rsidRPr="00755D3B" w:rsidRDefault="00687996" w:rsidP="001E63D2">
            <w:pPr>
              <w:spacing w:before="60" w:after="60"/>
              <w:jc w:val="center"/>
              <w:rPr>
                <w:color w:val="000000"/>
                <w:sz w:val="20"/>
                <w:szCs w:val="20"/>
              </w:rPr>
            </w:pPr>
            <w:r w:rsidRPr="00755D3B">
              <w:rPr>
                <w:color w:val="000000"/>
                <w:sz w:val="20"/>
                <w:szCs w:val="20"/>
              </w:rPr>
              <w:t>0.99</w:t>
            </w:r>
          </w:p>
        </w:tc>
      </w:tr>
      <w:tr w:rsidR="00687996" w:rsidRPr="00755D3B" w14:paraId="21D064F8" w14:textId="77777777" w:rsidTr="009801E5">
        <w:tc>
          <w:tcPr>
            <w:tcW w:w="1291" w:type="dxa"/>
            <w:vAlign w:val="center"/>
          </w:tcPr>
          <w:p w14:paraId="0D86B095"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0330EC38" w14:textId="77777777" w:rsidR="00687996" w:rsidRPr="00755D3B" w:rsidRDefault="00687996" w:rsidP="001E63D2">
            <w:pPr>
              <w:spacing w:before="60" w:after="60"/>
              <w:jc w:val="center"/>
              <w:rPr>
                <w:color w:val="000000"/>
                <w:sz w:val="20"/>
                <w:szCs w:val="20"/>
              </w:rPr>
            </w:pPr>
            <w:r w:rsidRPr="00755D3B">
              <w:rPr>
                <w:color w:val="000000"/>
                <w:sz w:val="20"/>
                <w:szCs w:val="20"/>
              </w:rPr>
              <w:t>10</w:t>
            </w:r>
          </w:p>
        </w:tc>
        <w:tc>
          <w:tcPr>
            <w:tcW w:w="1530" w:type="dxa"/>
            <w:vAlign w:val="center"/>
          </w:tcPr>
          <w:p w14:paraId="06E2DAA4"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47EA8532" w14:textId="77777777" w:rsidR="00687996" w:rsidRPr="00755D3B" w:rsidRDefault="00687996" w:rsidP="001E63D2">
            <w:pPr>
              <w:spacing w:before="60" w:after="60"/>
              <w:jc w:val="center"/>
              <w:rPr>
                <w:color w:val="000000"/>
                <w:sz w:val="20"/>
                <w:szCs w:val="20"/>
              </w:rPr>
            </w:pPr>
            <w:r w:rsidRPr="00755D3B">
              <w:rPr>
                <w:color w:val="000000"/>
                <w:sz w:val="20"/>
                <w:szCs w:val="20"/>
              </w:rPr>
              <w:t>0.247</w:t>
            </w:r>
          </w:p>
        </w:tc>
        <w:tc>
          <w:tcPr>
            <w:tcW w:w="2091" w:type="dxa"/>
            <w:vAlign w:val="center"/>
          </w:tcPr>
          <w:p w14:paraId="0B04A1CE" w14:textId="77777777" w:rsidR="00687996" w:rsidRPr="00755D3B" w:rsidRDefault="00687996" w:rsidP="001E63D2">
            <w:pPr>
              <w:spacing w:before="60" w:after="60"/>
              <w:jc w:val="center"/>
              <w:rPr>
                <w:color w:val="000000"/>
                <w:sz w:val="20"/>
                <w:szCs w:val="20"/>
              </w:rPr>
            </w:pPr>
            <w:r w:rsidRPr="00755D3B">
              <w:rPr>
                <w:color w:val="000000"/>
                <w:sz w:val="20"/>
                <w:szCs w:val="20"/>
              </w:rPr>
              <w:t>3.18</w:t>
            </w:r>
          </w:p>
        </w:tc>
        <w:tc>
          <w:tcPr>
            <w:tcW w:w="1589" w:type="dxa"/>
            <w:vAlign w:val="center"/>
          </w:tcPr>
          <w:p w14:paraId="4BC00D70" w14:textId="77777777" w:rsidR="00687996" w:rsidRPr="00755D3B" w:rsidRDefault="00687996" w:rsidP="001E63D2">
            <w:pPr>
              <w:spacing w:before="60" w:after="60"/>
              <w:jc w:val="center"/>
              <w:rPr>
                <w:color w:val="000000"/>
                <w:sz w:val="20"/>
                <w:szCs w:val="20"/>
              </w:rPr>
            </w:pPr>
            <w:r w:rsidRPr="00755D3B">
              <w:rPr>
                <w:color w:val="000000"/>
                <w:sz w:val="20"/>
                <w:szCs w:val="20"/>
              </w:rPr>
              <w:t>0.79</w:t>
            </w:r>
          </w:p>
        </w:tc>
      </w:tr>
      <w:tr w:rsidR="00687996" w:rsidRPr="00755D3B" w14:paraId="407D74CB" w14:textId="77777777" w:rsidTr="009801E5">
        <w:tc>
          <w:tcPr>
            <w:tcW w:w="1291" w:type="dxa"/>
            <w:vAlign w:val="center"/>
          </w:tcPr>
          <w:p w14:paraId="52BE4B6B"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69603317" w14:textId="77777777" w:rsidR="00687996" w:rsidRPr="00755D3B" w:rsidRDefault="00687996" w:rsidP="001E63D2">
            <w:pPr>
              <w:spacing w:before="60" w:after="60"/>
              <w:jc w:val="center"/>
              <w:rPr>
                <w:color w:val="000000"/>
                <w:sz w:val="20"/>
                <w:szCs w:val="20"/>
              </w:rPr>
            </w:pPr>
            <w:r w:rsidRPr="00755D3B">
              <w:rPr>
                <w:color w:val="000000"/>
                <w:sz w:val="20"/>
                <w:szCs w:val="20"/>
              </w:rPr>
              <w:t>7</w:t>
            </w:r>
          </w:p>
        </w:tc>
        <w:tc>
          <w:tcPr>
            <w:tcW w:w="1530" w:type="dxa"/>
            <w:vAlign w:val="center"/>
          </w:tcPr>
          <w:p w14:paraId="2A94F6C9"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2FCC5968" w14:textId="77777777" w:rsidR="00687996" w:rsidRPr="00755D3B" w:rsidRDefault="00687996" w:rsidP="001E63D2">
            <w:pPr>
              <w:spacing w:before="60" w:after="60"/>
              <w:jc w:val="center"/>
              <w:rPr>
                <w:color w:val="000000"/>
                <w:sz w:val="20"/>
                <w:szCs w:val="20"/>
              </w:rPr>
            </w:pPr>
            <w:r w:rsidRPr="00755D3B">
              <w:rPr>
                <w:color w:val="000000"/>
                <w:sz w:val="20"/>
                <w:szCs w:val="20"/>
              </w:rPr>
              <w:t>0.234</w:t>
            </w:r>
          </w:p>
        </w:tc>
        <w:tc>
          <w:tcPr>
            <w:tcW w:w="2091" w:type="dxa"/>
            <w:vAlign w:val="center"/>
          </w:tcPr>
          <w:p w14:paraId="4D8EC332" w14:textId="77777777" w:rsidR="00687996" w:rsidRPr="00755D3B" w:rsidRDefault="00687996" w:rsidP="001E63D2">
            <w:pPr>
              <w:spacing w:before="60" w:after="60"/>
              <w:jc w:val="center"/>
              <w:rPr>
                <w:color w:val="000000"/>
                <w:sz w:val="20"/>
                <w:szCs w:val="20"/>
              </w:rPr>
            </w:pPr>
            <w:r w:rsidRPr="00755D3B">
              <w:rPr>
                <w:color w:val="000000"/>
                <w:sz w:val="20"/>
                <w:szCs w:val="20"/>
              </w:rPr>
              <w:t>4.00</w:t>
            </w:r>
          </w:p>
        </w:tc>
        <w:tc>
          <w:tcPr>
            <w:tcW w:w="1589" w:type="dxa"/>
            <w:vAlign w:val="center"/>
          </w:tcPr>
          <w:p w14:paraId="78E33BE3" w14:textId="77777777" w:rsidR="00687996" w:rsidRPr="00755D3B" w:rsidRDefault="00687996" w:rsidP="001E63D2">
            <w:pPr>
              <w:spacing w:before="60" w:after="60"/>
              <w:jc w:val="center"/>
              <w:rPr>
                <w:color w:val="000000"/>
                <w:sz w:val="20"/>
                <w:szCs w:val="20"/>
              </w:rPr>
            </w:pPr>
            <w:r w:rsidRPr="00755D3B">
              <w:rPr>
                <w:color w:val="000000"/>
                <w:sz w:val="20"/>
                <w:szCs w:val="20"/>
              </w:rPr>
              <w:t>0.94</w:t>
            </w:r>
          </w:p>
        </w:tc>
      </w:tr>
      <w:tr w:rsidR="00687996" w:rsidRPr="00755D3B" w14:paraId="72F389E2" w14:textId="77777777" w:rsidTr="009801E5">
        <w:tc>
          <w:tcPr>
            <w:tcW w:w="1291" w:type="dxa"/>
            <w:vAlign w:val="center"/>
          </w:tcPr>
          <w:p w14:paraId="27F65701"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3074913D" w14:textId="77777777" w:rsidR="00687996" w:rsidRPr="00755D3B" w:rsidRDefault="00687996" w:rsidP="001E63D2">
            <w:pPr>
              <w:spacing w:before="60" w:after="60"/>
              <w:jc w:val="center"/>
              <w:rPr>
                <w:color w:val="000000"/>
                <w:sz w:val="20"/>
                <w:szCs w:val="20"/>
              </w:rPr>
            </w:pPr>
            <w:r w:rsidRPr="00755D3B">
              <w:rPr>
                <w:color w:val="000000"/>
                <w:sz w:val="20"/>
                <w:szCs w:val="20"/>
              </w:rPr>
              <w:t>15</w:t>
            </w:r>
          </w:p>
        </w:tc>
        <w:tc>
          <w:tcPr>
            <w:tcW w:w="1530" w:type="dxa"/>
            <w:vAlign w:val="center"/>
          </w:tcPr>
          <w:p w14:paraId="02F49CC4"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7D2EC93E" w14:textId="77777777" w:rsidR="00687996" w:rsidRPr="00755D3B" w:rsidRDefault="00687996" w:rsidP="001E63D2">
            <w:pPr>
              <w:spacing w:before="60" w:after="60"/>
              <w:jc w:val="center"/>
              <w:rPr>
                <w:color w:val="000000"/>
                <w:sz w:val="20"/>
                <w:szCs w:val="20"/>
              </w:rPr>
            </w:pPr>
            <w:r w:rsidRPr="00755D3B">
              <w:rPr>
                <w:color w:val="000000"/>
                <w:sz w:val="20"/>
                <w:szCs w:val="20"/>
              </w:rPr>
              <w:t>0.234</w:t>
            </w:r>
          </w:p>
        </w:tc>
        <w:tc>
          <w:tcPr>
            <w:tcW w:w="2091" w:type="dxa"/>
            <w:vAlign w:val="center"/>
          </w:tcPr>
          <w:p w14:paraId="06EB38A7" w14:textId="77777777" w:rsidR="00687996" w:rsidRPr="00755D3B" w:rsidRDefault="00687996" w:rsidP="001E63D2">
            <w:pPr>
              <w:spacing w:before="60" w:after="60"/>
              <w:jc w:val="center"/>
              <w:rPr>
                <w:color w:val="000000"/>
                <w:sz w:val="20"/>
                <w:szCs w:val="20"/>
              </w:rPr>
            </w:pPr>
            <w:r w:rsidRPr="00755D3B">
              <w:rPr>
                <w:color w:val="000000"/>
                <w:sz w:val="20"/>
                <w:szCs w:val="20"/>
              </w:rPr>
              <w:t>3.05</w:t>
            </w:r>
          </w:p>
        </w:tc>
        <w:tc>
          <w:tcPr>
            <w:tcW w:w="1589" w:type="dxa"/>
            <w:vAlign w:val="center"/>
          </w:tcPr>
          <w:p w14:paraId="08E92315" w14:textId="77777777" w:rsidR="00687996" w:rsidRPr="00755D3B" w:rsidRDefault="00687996" w:rsidP="001E63D2">
            <w:pPr>
              <w:spacing w:before="60" w:after="60"/>
              <w:jc w:val="center"/>
              <w:rPr>
                <w:color w:val="000000"/>
                <w:sz w:val="20"/>
                <w:szCs w:val="20"/>
              </w:rPr>
            </w:pPr>
            <w:r w:rsidRPr="00755D3B">
              <w:rPr>
                <w:color w:val="000000"/>
                <w:sz w:val="20"/>
                <w:szCs w:val="20"/>
              </w:rPr>
              <w:t>0.71</w:t>
            </w:r>
          </w:p>
        </w:tc>
      </w:tr>
      <w:tr w:rsidR="00687996" w:rsidRPr="00755D3B" w14:paraId="443486FC" w14:textId="77777777" w:rsidTr="009801E5">
        <w:tc>
          <w:tcPr>
            <w:tcW w:w="1291" w:type="dxa"/>
            <w:vAlign w:val="center"/>
          </w:tcPr>
          <w:p w14:paraId="03FD9838"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32C54C39"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560A032B"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59286801" w14:textId="77777777" w:rsidR="00687996" w:rsidRPr="00755D3B" w:rsidRDefault="00687996" w:rsidP="001E63D2">
            <w:pPr>
              <w:spacing w:before="60" w:after="60"/>
              <w:jc w:val="center"/>
              <w:rPr>
                <w:color w:val="000000"/>
                <w:sz w:val="20"/>
                <w:szCs w:val="20"/>
              </w:rPr>
            </w:pPr>
            <w:r w:rsidRPr="00755D3B">
              <w:rPr>
                <w:color w:val="000000"/>
                <w:sz w:val="20"/>
                <w:szCs w:val="20"/>
              </w:rPr>
              <w:t>0.234</w:t>
            </w:r>
          </w:p>
        </w:tc>
        <w:tc>
          <w:tcPr>
            <w:tcW w:w="2091" w:type="dxa"/>
            <w:vAlign w:val="center"/>
          </w:tcPr>
          <w:p w14:paraId="7E2AD0F7" w14:textId="77777777" w:rsidR="00687996" w:rsidRPr="00755D3B" w:rsidRDefault="00687996" w:rsidP="001E63D2">
            <w:pPr>
              <w:spacing w:before="60" w:after="60"/>
              <w:jc w:val="center"/>
              <w:rPr>
                <w:color w:val="000000"/>
                <w:sz w:val="20"/>
                <w:szCs w:val="20"/>
              </w:rPr>
            </w:pPr>
            <w:r w:rsidRPr="00755D3B">
              <w:rPr>
                <w:color w:val="000000"/>
                <w:sz w:val="20"/>
                <w:szCs w:val="20"/>
              </w:rPr>
              <w:t>4.41</w:t>
            </w:r>
          </w:p>
        </w:tc>
        <w:tc>
          <w:tcPr>
            <w:tcW w:w="1589" w:type="dxa"/>
            <w:vAlign w:val="center"/>
          </w:tcPr>
          <w:p w14:paraId="4B9F956E" w14:textId="77777777" w:rsidR="00687996" w:rsidRPr="00755D3B" w:rsidRDefault="00687996" w:rsidP="001E63D2">
            <w:pPr>
              <w:spacing w:before="60" w:after="60"/>
              <w:jc w:val="center"/>
              <w:rPr>
                <w:color w:val="000000"/>
                <w:sz w:val="20"/>
                <w:szCs w:val="20"/>
              </w:rPr>
            </w:pPr>
            <w:r w:rsidRPr="00755D3B">
              <w:rPr>
                <w:color w:val="000000"/>
                <w:sz w:val="20"/>
                <w:szCs w:val="20"/>
              </w:rPr>
              <w:t>1.03</w:t>
            </w:r>
          </w:p>
        </w:tc>
      </w:tr>
      <w:tr w:rsidR="00687996" w:rsidRPr="00755D3B" w14:paraId="21EA6073" w14:textId="77777777" w:rsidTr="009801E5">
        <w:tc>
          <w:tcPr>
            <w:tcW w:w="1291" w:type="dxa"/>
            <w:vAlign w:val="center"/>
          </w:tcPr>
          <w:p w14:paraId="2E2B4C36"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4E178537" w14:textId="77777777" w:rsidR="00687996" w:rsidRPr="00755D3B" w:rsidRDefault="00687996" w:rsidP="001E63D2">
            <w:pPr>
              <w:spacing w:before="60" w:after="60"/>
              <w:jc w:val="center"/>
              <w:rPr>
                <w:color w:val="000000"/>
                <w:sz w:val="20"/>
                <w:szCs w:val="20"/>
              </w:rPr>
            </w:pPr>
            <w:r w:rsidRPr="00755D3B">
              <w:rPr>
                <w:color w:val="000000"/>
                <w:sz w:val="20"/>
                <w:szCs w:val="20"/>
              </w:rPr>
              <w:t>10</w:t>
            </w:r>
          </w:p>
        </w:tc>
        <w:tc>
          <w:tcPr>
            <w:tcW w:w="1530" w:type="dxa"/>
            <w:vAlign w:val="center"/>
          </w:tcPr>
          <w:p w14:paraId="775E6166"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7ACB7EC3" w14:textId="77777777" w:rsidR="00687996" w:rsidRPr="00755D3B" w:rsidRDefault="00687996" w:rsidP="001E63D2">
            <w:pPr>
              <w:spacing w:before="60" w:after="60"/>
              <w:jc w:val="center"/>
              <w:rPr>
                <w:color w:val="000000"/>
                <w:sz w:val="20"/>
                <w:szCs w:val="20"/>
              </w:rPr>
            </w:pPr>
            <w:r w:rsidRPr="00755D3B">
              <w:rPr>
                <w:color w:val="000000"/>
                <w:sz w:val="20"/>
                <w:szCs w:val="20"/>
              </w:rPr>
              <w:t>0.234</w:t>
            </w:r>
          </w:p>
        </w:tc>
        <w:tc>
          <w:tcPr>
            <w:tcW w:w="2091" w:type="dxa"/>
            <w:vAlign w:val="center"/>
          </w:tcPr>
          <w:p w14:paraId="6BCAF0A7" w14:textId="77777777" w:rsidR="00687996" w:rsidRPr="00755D3B" w:rsidRDefault="00687996" w:rsidP="001E63D2">
            <w:pPr>
              <w:spacing w:before="60" w:after="60"/>
              <w:jc w:val="center"/>
              <w:rPr>
                <w:color w:val="000000"/>
                <w:sz w:val="20"/>
                <w:szCs w:val="20"/>
              </w:rPr>
            </w:pPr>
            <w:r w:rsidRPr="00755D3B">
              <w:rPr>
                <w:color w:val="000000"/>
                <w:sz w:val="20"/>
                <w:szCs w:val="20"/>
              </w:rPr>
              <w:t>3.22</w:t>
            </w:r>
          </w:p>
        </w:tc>
        <w:tc>
          <w:tcPr>
            <w:tcW w:w="1589" w:type="dxa"/>
            <w:vAlign w:val="center"/>
          </w:tcPr>
          <w:p w14:paraId="637F3392" w14:textId="77777777" w:rsidR="00687996" w:rsidRPr="00755D3B" w:rsidRDefault="00687996" w:rsidP="001E63D2">
            <w:pPr>
              <w:spacing w:before="60" w:after="60"/>
              <w:jc w:val="center"/>
              <w:rPr>
                <w:color w:val="000000"/>
                <w:sz w:val="20"/>
                <w:szCs w:val="20"/>
              </w:rPr>
            </w:pPr>
            <w:r w:rsidRPr="00755D3B">
              <w:rPr>
                <w:color w:val="000000"/>
                <w:sz w:val="20"/>
                <w:szCs w:val="20"/>
              </w:rPr>
              <w:t>0.75</w:t>
            </w:r>
          </w:p>
        </w:tc>
      </w:tr>
      <w:tr w:rsidR="00687996" w:rsidRPr="00755D3B" w14:paraId="06F79C7E" w14:textId="77777777" w:rsidTr="009801E5">
        <w:tc>
          <w:tcPr>
            <w:tcW w:w="1291" w:type="dxa"/>
            <w:vAlign w:val="center"/>
          </w:tcPr>
          <w:p w14:paraId="3782F1A5"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357D26ED"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1D4B1FBA"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660CDCF0" w14:textId="77777777" w:rsidR="00687996" w:rsidRPr="00755D3B" w:rsidRDefault="00687996" w:rsidP="001E63D2">
            <w:pPr>
              <w:spacing w:before="60" w:after="60"/>
              <w:jc w:val="center"/>
              <w:rPr>
                <w:color w:val="000000"/>
                <w:sz w:val="20"/>
                <w:szCs w:val="20"/>
              </w:rPr>
            </w:pPr>
            <w:r w:rsidRPr="00755D3B">
              <w:rPr>
                <w:color w:val="000000"/>
                <w:sz w:val="20"/>
                <w:szCs w:val="20"/>
              </w:rPr>
              <w:t>0.234</w:t>
            </w:r>
          </w:p>
        </w:tc>
        <w:tc>
          <w:tcPr>
            <w:tcW w:w="2091" w:type="dxa"/>
            <w:vAlign w:val="center"/>
          </w:tcPr>
          <w:p w14:paraId="1684D023" w14:textId="77777777" w:rsidR="00687996" w:rsidRPr="00755D3B" w:rsidRDefault="00687996" w:rsidP="001E63D2">
            <w:pPr>
              <w:spacing w:before="60" w:after="60"/>
              <w:jc w:val="center"/>
              <w:rPr>
                <w:color w:val="000000"/>
                <w:sz w:val="20"/>
                <w:szCs w:val="20"/>
              </w:rPr>
            </w:pPr>
            <w:r w:rsidRPr="00755D3B">
              <w:rPr>
                <w:color w:val="000000"/>
                <w:sz w:val="20"/>
                <w:szCs w:val="20"/>
              </w:rPr>
              <w:t>3.75</w:t>
            </w:r>
          </w:p>
        </w:tc>
        <w:tc>
          <w:tcPr>
            <w:tcW w:w="1589" w:type="dxa"/>
            <w:vAlign w:val="center"/>
          </w:tcPr>
          <w:p w14:paraId="0031863E" w14:textId="77777777" w:rsidR="00687996" w:rsidRPr="00755D3B" w:rsidRDefault="00687996" w:rsidP="001E63D2">
            <w:pPr>
              <w:spacing w:before="60" w:after="60"/>
              <w:jc w:val="center"/>
              <w:rPr>
                <w:color w:val="000000"/>
                <w:sz w:val="20"/>
                <w:szCs w:val="20"/>
              </w:rPr>
            </w:pPr>
            <w:r w:rsidRPr="00755D3B">
              <w:rPr>
                <w:color w:val="000000"/>
                <w:sz w:val="20"/>
                <w:szCs w:val="20"/>
              </w:rPr>
              <w:t>0.88</w:t>
            </w:r>
          </w:p>
        </w:tc>
      </w:tr>
      <w:tr w:rsidR="00687996" w:rsidRPr="00755D3B" w14:paraId="29D18B3C" w14:textId="77777777" w:rsidTr="009801E5">
        <w:tc>
          <w:tcPr>
            <w:tcW w:w="1291" w:type="dxa"/>
            <w:vAlign w:val="center"/>
          </w:tcPr>
          <w:p w14:paraId="643B4871" w14:textId="77777777" w:rsidR="00687996" w:rsidRPr="00755D3B" w:rsidRDefault="00687996" w:rsidP="001E63D2">
            <w:pPr>
              <w:spacing w:before="60" w:after="60"/>
              <w:jc w:val="center"/>
              <w:rPr>
                <w:color w:val="000000"/>
                <w:sz w:val="20"/>
                <w:szCs w:val="20"/>
              </w:rPr>
            </w:pPr>
            <w:r w:rsidRPr="00755D3B">
              <w:rPr>
                <w:color w:val="000000"/>
                <w:sz w:val="20"/>
                <w:szCs w:val="20"/>
              </w:rPr>
              <w:t>6</w:t>
            </w:r>
          </w:p>
        </w:tc>
        <w:tc>
          <w:tcPr>
            <w:tcW w:w="1350" w:type="dxa"/>
            <w:vAlign w:val="center"/>
          </w:tcPr>
          <w:p w14:paraId="515707E2" w14:textId="77777777" w:rsidR="00687996" w:rsidRPr="00755D3B" w:rsidRDefault="00687996" w:rsidP="001E63D2">
            <w:pPr>
              <w:spacing w:before="60" w:after="60"/>
              <w:jc w:val="center"/>
              <w:rPr>
                <w:color w:val="000000"/>
                <w:sz w:val="20"/>
                <w:szCs w:val="20"/>
              </w:rPr>
            </w:pPr>
            <w:r w:rsidRPr="00755D3B">
              <w:rPr>
                <w:color w:val="000000"/>
                <w:sz w:val="20"/>
                <w:szCs w:val="20"/>
              </w:rPr>
              <w:t>7</w:t>
            </w:r>
          </w:p>
        </w:tc>
        <w:tc>
          <w:tcPr>
            <w:tcW w:w="1530" w:type="dxa"/>
            <w:vAlign w:val="center"/>
          </w:tcPr>
          <w:p w14:paraId="12D648CA"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41B31F23" w14:textId="77777777" w:rsidR="00687996" w:rsidRPr="00755D3B" w:rsidRDefault="00687996" w:rsidP="001E63D2">
            <w:pPr>
              <w:spacing w:before="60" w:after="60"/>
              <w:jc w:val="center"/>
              <w:rPr>
                <w:color w:val="000000"/>
                <w:sz w:val="20"/>
                <w:szCs w:val="20"/>
              </w:rPr>
            </w:pPr>
            <w:r w:rsidRPr="00755D3B">
              <w:rPr>
                <w:color w:val="000000"/>
                <w:sz w:val="20"/>
                <w:szCs w:val="20"/>
              </w:rPr>
              <w:t>0.232</w:t>
            </w:r>
          </w:p>
        </w:tc>
        <w:tc>
          <w:tcPr>
            <w:tcW w:w="2091" w:type="dxa"/>
            <w:vAlign w:val="center"/>
          </w:tcPr>
          <w:p w14:paraId="0FBE4C92" w14:textId="77777777" w:rsidR="00687996" w:rsidRPr="00755D3B" w:rsidRDefault="00687996" w:rsidP="001E63D2">
            <w:pPr>
              <w:spacing w:before="60" w:after="60"/>
              <w:jc w:val="center"/>
              <w:rPr>
                <w:color w:val="000000"/>
                <w:sz w:val="20"/>
                <w:szCs w:val="20"/>
              </w:rPr>
            </w:pPr>
            <w:r w:rsidRPr="00755D3B">
              <w:rPr>
                <w:color w:val="000000"/>
                <w:sz w:val="20"/>
                <w:szCs w:val="20"/>
              </w:rPr>
              <w:t>4.23</w:t>
            </w:r>
          </w:p>
        </w:tc>
        <w:tc>
          <w:tcPr>
            <w:tcW w:w="1589" w:type="dxa"/>
            <w:vAlign w:val="center"/>
          </w:tcPr>
          <w:p w14:paraId="128C4220" w14:textId="77777777" w:rsidR="00687996" w:rsidRPr="00755D3B" w:rsidRDefault="00687996" w:rsidP="001E63D2">
            <w:pPr>
              <w:spacing w:before="60" w:after="60"/>
              <w:jc w:val="center"/>
              <w:rPr>
                <w:color w:val="000000"/>
                <w:sz w:val="20"/>
                <w:szCs w:val="20"/>
              </w:rPr>
            </w:pPr>
            <w:r w:rsidRPr="00755D3B">
              <w:rPr>
                <w:color w:val="000000"/>
                <w:sz w:val="20"/>
                <w:szCs w:val="20"/>
              </w:rPr>
              <w:t>0.98</w:t>
            </w:r>
          </w:p>
        </w:tc>
      </w:tr>
      <w:tr w:rsidR="00687996" w:rsidRPr="00755D3B" w14:paraId="0D31841A" w14:textId="77777777" w:rsidTr="009801E5">
        <w:tc>
          <w:tcPr>
            <w:tcW w:w="1291" w:type="dxa"/>
            <w:vAlign w:val="center"/>
          </w:tcPr>
          <w:p w14:paraId="66D74CD1"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6CAAEDD3" w14:textId="77777777" w:rsidR="00687996" w:rsidRPr="00755D3B" w:rsidRDefault="00687996" w:rsidP="001E63D2">
            <w:pPr>
              <w:spacing w:before="60" w:after="60"/>
              <w:jc w:val="center"/>
              <w:rPr>
                <w:color w:val="000000"/>
                <w:sz w:val="20"/>
                <w:szCs w:val="20"/>
              </w:rPr>
            </w:pPr>
            <w:r w:rsidRPr="00755D3B">
              <w:rPr>
                <w:color w:val="000000"/>
                <w:sz w:val="20"/>
                <w:szCs w:val="20"/>
              </w:rPr>
              <w:t>9</w:t>
            </w:r>
          </w:p>
        </w:tc>
        <w:tc>
          <w:tcPr>
            <w:tcW w:w="1530" w:type="dxa"/>
            <w:vAlign w:val="center"/>
          </w:tcPr>
          <w:p w14:paraId="7472BA2D" w14:textId="77777777" w:rsidR="00687996" w:rsidRPr="00755D3B" w:rsidRDefault="00687996" w:rsidP="001E63D2">
            <w:pPr>
              <w:spacing w:before="60" w:after="60"/>
              <w:jc w:val="center"/>
              <w:rPr>
                <w:color w:val="000000"/>
                <w:sz w:val="20"/>
                <w:szCs w:val="20"/>
              </w:rPr>
            </w:pPr>
            <w:r w:rsidRPr="00755D3B">
              <w:rPr>
                <w:color w:val="000000"/>
                <w:sz w:val="20"/>
                <w:szCs w:val="20"/>
              </w:rPr>
              <w:t>15</w:t>
            </w:r>
          </w:p>
        </w:tc>
        <w:tc>
          <w:tcPr>
            <w:tcW w:w="1530" w:type="dxa"/>
            <w:vAlign w:val="center"/>
          </w:tcPr>
          <w:p w14:paraId="705D3A5E" w14:textId="77777777" w:rsidR="00687996" w:rsidRPr="00755D3B" w:rsidRDefault="00687996" w:rsidP="001E63D2">
            <w:pPr>
              <w:spacing w:before="60" w:after="60"/>
              <w:jc w:val="center"/>
              <w:rPr>
                <w:color w:val="000000"/>
                <w:sz w:val="20"/>
                <w:szCs w:val="20"/>
              </w:rPr>
            </w:pPr>
            <w:r w:rsidRPr="00755D3B">
              <w:rPr>
                <w:color w:val="000000"/>
                <w:sz w:val="20"/>
                <w:szCs w:val="20"/>
              </w:rPr>
              <w:t>0.201</w:t>
            </w:r>
          </w:p>
        </w:tc>
        <w:tc>
          <w:tcPr>
            <w:tcW w:w="2091" w:type="dxa"/>
            <w:vAlign w:val="center"/>
          </w:tcPr>
          <w:p w14:paraId="43952940" w14:textId="77777777" w:rsidR="00687996" w:rsidRPr="00755D3B" w:rsidRDefault="00687996" w:rsidP="001E63D2">
            <w:pPr>
              <w:spacing w:before="60" w:after="60"/>
              <w:jc w:val="center"/>
              <w:rPr>
                <w:color w:val="000000"/>
                <w:sz w:val="20"/>
                <w:szCs w:val="20"/>
              </w:rPr>
            </w:pPr>
            <w:r w:rsidRPr="00755D3B">
              <w:rPr>
                <w:color w:val="000000"/>
                <w:sz w:val="20"/>
                <w:szCs w:val="20"/>
              </w:rPr>
              <w:t>3.73</w:t>
            </w:r>
          </w:p>
        </w:tc>
        <w:tc>
          <w:tcPr>
            <w:tcW w:w="1589" w:type="dxa"/>
            <w:vAlign w:val="center"/>
          </w:tcPr>
          <w:p w14:paraId="4C5C54E4" w14:textId="77777777" w:rsidR="00687996" w:rsidRPr="00755D3B" w:rsidRDefault="00687996" w:rsidP="001E63D2">
            <w:pPr>
              <w:spacing w:before="60" w:after="60"/>
              <w:jc w:val="center"/>
              <w:rPr>
                <w:color w:val="000000"/>
                <w:sz w:val="20"/>
                <w:szCs w:val="20"/>
              </w:rPr>
            </w:pPr>
            <w:r w:rsidRPr="00755D3B">
              <w:rPr>
                <w:color w:val="000000"/>
                <w:sz w:val="20"/>
                <w:szCs w:val="20"/>
              </w:rPr>
              <w:t>0.75</w:t>
            </w:r>
          </w:p>
        </w:tc>
      </w:tr>
      <w:tr w:rsidR="00687996" w:rsidRPr="00755D3B" w14:paraId="0DF0F421" w14:textId="77777777" w:rsidTr="009801E5">
        <w:tc>
          <w:tcPr>
            <w:tcW w:w="1291" w:type="dxa"/>
            <w:vAlign w:val="center"/>
          </w:tcPr>
          <w:p w14:paraId="3FA581AF"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4B6CDECE"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530" w:type="dxa"/>
            <w:vAlign w:val="center"/>
          </w:tcPr>
          <w:p w14:paraId="2AAC6293"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324E5DCC" w14:textId="77777777" w:rsidR="00687996" w:rsidRPr="00755D3B" w:rsidRDefault="00687996" w:rsidP="001E63D2">
            <w:pPr>
              <w:spacing w:before="60" w:after="60"/>
              <w:jc w:val="center"/>
              <w:rPr>
                <w:color w:val="000000"/>
                <w:sz w:val="20"/>
                <w:szCs w:val="20"/>
              </w:rPr>
            </w:pPr>
            <w:r w:rsidRPr="00755D3B">
              <w:rPr>
                <w:color w:val="000000"/>
                <w:sz w:val="20"/>
                <w:szCs w:val="20"/>
              </w:rPr>
              <w:t>0.188</w:t>
            </w:r>
          </w:p>
        </w:tc>
        <w:tc>
          <w:tcPr>
            <w:tcW w:w="2091" w:type="dxa"/>
            <w:vAlign w:val="center"/>
          </w:tcPr>
          <w:p w14:paraId="03711E06" w14:textId="77777777" w:rsidR="00687996" w:rsidRPr="00755D3B" w:rsidRDefault="00687996" w:rsidP="001E63D2">
            <w:pPr>
              <w:spacing w:before="60" w:after="60"/>
              <w:jc w:val="center"/>
              <w:rPr>
                <w:color w:val="000000"/>
                <w:sz w:val="20"/>
                <w:szCs w:val="20"/>
              </w:rPr>
            </w:pPr>
            <w:r w:rsidRPr="00755D3B">
              <w:rPr>
                <w:color w:val="000000"/>
                <w:sz w:val="20"/>
                <w:szCs w:val="20"/>
              </w:rPr>
              <w:t>3.70</w:t>
            </w:r>
          </w:p>
        </w:tc>
        <w:tc>
          <w:tcPr>
            <w:tcW w:w="1589" w:type="dxa"/>
            <w:vAlign w:val="center"/>
          </w:tcPr>
          <w:p w14:paraId="25998786" w14:textId="77777777" w:rsidR="00687996" w:rsidRPr="00755D3B" w:rsidRDefault="00687996" w:rsidP="001E63D2">
            <w:pPr>
              <w:spacing w:before="60" w:after="60"/>
              <w:jc w:val="center"/>
              <w:rPr>
                <w:color w:val="000000"/>
                <w:sz w:val="20"/>
                <w:szCs w:val="20"/>
              </w:rPr>
            </w:pPr>
            <w:r w:rsidRPr="00755D3B">
              <w:rPr>
                <w:color w:val="000000"/>
                <w:sz w:val="20"/>
                <w:szCs w:val="20"/>
              </w:rPr>
              <w:t>0.70</w:t>
            </w:r>
          </w:p>
        </w:tc>
      </w:tr>
      <w:tr w:rsidR="00687996" w:rsidRPr="00755D3B" w14:paraId="58B9356C" w14:textId="77777777" w:rsidTr="009801E5">
        <w:tc>
          <w:tcPr>
            <w:tcW w:w="1291" w:type="dxa"/>
            <w:vAlign w:val="center"/>
          </w:tcPr>
          <w:p w14:paraId="6FD23E4C"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6FACDF2B"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55FA74AC"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045AD4A9" w14:textId="77777777" w:rsidR="00687996" w:rsidRPr="00755D3B" w:rsidRDefault="00687996" w:rsidP="001E63D2">
            <w:pPr>
              <w:spacing w:before="60" w:after="60"/>
              <w:jc w:val="center"/>
              <w:rPr>
                <w:color w:val="000000"/>
                <w:sz w:val="20"/>
                <w:szCs w:val="20"/>
              </w:rPr>
            </w:pPr>
            <w:r w:rsidRPr="00755D3B">
              <w:rPr>
                <w:color w:val="000000"/>
                <w:sz w:val="20"/>
                <w:szCs w:val="20"/>
              </w:rPr>
              <w:t>0.188</w:t>
            </w:r>
          </w:p>
        </w:tc>
        <w:tc>
          <w:tcPr>
            <w:tcW w:w="2091" w:type="dxa"/>
            <w:vAlign w:val="center"/>
          </w:tcPr>
          <w:p w14:paraId="2B9D19A2" w14:textId="77777777" w:rsidR="00687996" w:rsidRPr="00755D3B" w:rsidRDefault="00687996" w:rsidP="001E63D2">
            <w:pPr>
              <w:spacing w:before="60" w:after="60"/>
              <w:jc w:val="center"/>
              <w:rPr>
                <w:color w:val="000000"/>
                <w:sz w:val="20"/>
                <w:szCs w:val="20"/>
              </w:rPr>
            </w:pPr>
            <w:r w:rsidRPr="00755D3B">
              <w:rPr>
                <w:color w:val="000000"/>
                <w:sz w:val="20"/>
                <w:szCs w:val="20"/>
              </w:rPr>
              <w:t>3.97</w:t>
            </w:r>
          </w:p>
        </w:tc>
        <w:tc>
          <w:tcPr>
            <w:tcW w:w="1589" w:type="dxa"/>
            <w:vAlign w:val="center"/>
          </w:tcPr>
          <w:p w14:paraId="44ED2535" w14:textId="77777777" w:rsidR="00687996" w:rsidRPr="00755D3B" w:rsidRDefault="00687996" w:rsidP="001E63D2">
            <w:pPr>
              <w:spacing w:before="60" w:after="60"/>
              <w:jc w:val="center"/>
              <w:rPr>
                <w:color w:val="000000"/>
                <w:sz w:val="20"/>
                <w:szCs w:val="20"/>
              </w:rPr>
            </w:pPr>
            <w:r w:rsidRPr="00755D3B">
              <w:rPr>
                <w:color w:val="000000"/>
                <w:sz w:val="20"/>
                <w:szCs w:val="20"/>
              </w:rPr>
              <w:t>0.75</w:t>
            </w:r>
          </w:p>
        </w:tc>
      </w:tr>
      <w:tr w:rsidR="00687996" w:rsidRPr="00755D3B" w14:paraId="163A6539" w14:textId="77777777" w:rsidTr="009801E5">
        <w:tc>
          <w:tcPr>
            <w:tcW w:w="1291" w:type="dxa"/>
            <w:vAlign w:val="center"/>
          </w:tcPr>
          <w:p w14:paraId="544361E6"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380FA373" w14:textId="77777777" w:rsidR="00687996" w:rsidRPr="00755D3B" w:rsidRDefault="00687996" w:rsidP="001E63D2">
            <w:pPr>
              <w:spacing w:before="60" w:after="60"/>
              <w:jc w:val="center"/>
              <w:rPr>
                <w:color w:val="000000"/>
                <w:sz w:val="20"/>
                <w:szCs w:val="20"/>
              </w:rPr>
            </w:pPr>
            <w:r w:rsidRPr="00755D3B">
              <w:rPr>
                <w:color w:val="000000"/>
                <w:sz w:val="20"/>
                <w:szCs w:val="20"/>
              </w:rPr>
              <w:t>4</w:t>
            </w:r>
          </w:p>
        </w:tc>
        <w:tc>
          <w:tcPr>
            <w:tcW w:w="1530" w:type="dxa"/>
            <w:vAlign w:val="center"/>
          </w:tcPr>
          <w:p w14:paraId="4AFE4606"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17D12674" w14:textId="77777777" w:rsidR="00687996" w:rsidRPr="00755D3B" w:rsidRDefault="00687996" w:rsidP="001E63D2">
            <w:pPr>
              <w:spacing w:before="60" w:after="60"/>
              <w:jc w:val="center"/>
              <w:rPr>
                <w:color w:val="000000"/>
                <w:sz w:val="20"/>
                <w:szCs w:val="20"/>
              </w:rPr>
            </w:pPr>
            <w:r w:rsidRPr="00755D3B">
              <w:rPr>
                <w:color w:val="000000"/>
                <w:sz w:val="20"/>
                <w:szCs w:val="20"/>
              </w:rPr>
              <w:t>0.188</w:t>
            </w:r>
          </w:p>
        </w:tc>
        <w:tc>
          <w:tcPr>
            <w:tcW w:w="2091" w:type="dxa"/>
            <w:vAlign w:val="center"/>
          </w:tcPr>
          <w:p w14:paraId="4DBCF48D" w14:textId="77777777" w:rsidR="00687996" w:rsidRPr="00755D3B" w:rsidRDefault="00687996" w:rsidP="001E63D2">
            <w:pPr>
              <w:spacing w:before="60" w:after="60"/>
              <w:jc w:val="center"/>
              <w:rPr>
                <w:color w:val="000000"/>
                <w:sz w:val="20"/>
                <w:szCs w:val="20"/>
              </w:rPr>
            </w:pPr>
            <w:r w:rsidRPr="00755D3B">
              <w:rPr>
                <w:color w:val="000000"/>
                <w:sz w:val="20"/>
                <w:szCs w:val="20"/>
              </w:rPr>
              <w:t>4.13</w:t>
            </w:r>
          </w:p>
        </w:tc>
        <w:tc>
          <w:tcPr>
            <w:tcW w:w="1589" w:type="dxa"/>
            <w:vAlign w:val="center"/>
          </w:tcPr>
          <w:p w14:paraId="64FE98D7" w14:textId="77777777" w:rsidR="00687996" w:rsidRPr="00755D3B" w:rsidRDefault="00687996" w:rsidP="001E63D2">
            <w:pPr>
              <w:spacing w:before="60" w:after="60"/>
              <w:jc w:val="center"/>
              <w:rPr>
                <w:color w:val="000000"/>
                <w:sz w:val="20"/>
                <w:szCs w:val="20"/>
              </w:rPr>
            </w:pPr>
            <w:r w:rsidRPr="00755D3B">
              <w:rPr>
                <w:color w:val="000000"/>
                <w:sz w:val="20"/>
                <w:szCs w:val="20"/>
              </w:rPr>
              <w:t>0.78</w:t>
            </w:r>
          </w:p>
        </w:tc>
      </w:tr>
      <w:tr w:rsidR="00687996" w:rsidRPr="00755D3B" w14:paraId="1ED3CC45" w14:textId="77777777" w:rsidTr="009801E5">
        <w:tc>
          <w:tcPr>
            <w:tcW w:w="1291" w:type="dxa"/>
            <w:vAlign w:val="center"/>
          </w:tcPr>
          <w:p w14:paraId="5949EB83"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03DCD616" w14:textId="77777777" w:rsidR="00687996" w:rsidRPr="00755D3B" w:rsidRDefault="00687996" w:rsidP="001E63D2">
            <w:pPr>
              <w:spacing w:before="60" w:after="60"/>
              <w:jc w:val="center"/>
              <w:rPr>
                <w:color w:val="000000"/>
                <w:sz w:val="20"/>
                <w:szCs w:val="20"/>
              </w:rPr>
            </w:pPr>
            <w:r w:rsidRPr="00755D3B">
              <w:rPr>
                <w:color w:val="000000"/>
                <w:sz w:val="20"/>
                <w:szCs w:val="20"/>
              </w:rPr>
              <w:t>11</w:t>
            </w:r>
          </w:p>
        </w:tc>
        <w:tc>
          <w:tcPr>
            <w:tcW w:w="1530" w:type="dxa"/>
            <w:vAlign w:val="center"/>
          </w:tcPr>
          <w:p w14:paraId="4A0DC722"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0D9D4596" w14:textId="77777777" w:rsidR="00687996" w:rsidRPr="00755D3B" w:rsidRDefault="00687996" w:rsidP="001E63D2">
            <w:pPr>
              <w:spacing w:before="60" w:after="60"/>
              <w:jc w:val="center"/>
              <w:rPr>
                <w:color w:val="000000"/>
                <w:sz w:val="20"/>
                <w:szCs w:val="20"/>
              </w:rPr>
            </w:pPr>
            <w:r w:rsidRPr="00755D3B">
              <w:rPr>
                <w:color w:val="000000"/>
                <w:sz w:val="20"/>
                <w:szCs w:val="20"/>
              </w:rPr>
              <w:t>0.188</w:t>
            </w:r>
          </w:p>
        </w:tc>
        <w:tc>
          <w:tcPr>
            <w:tcW w:w="2091" w:type="dxa"/>
            <w:vAlign w:val="center"/>
          </w:tcPr>
          <w:p w14:paraId="658343FC" w14:textId="77777777" w:rsidR="00687996" w:rsidRPr="00755D3B" w:rsidRDefault="00687996" w:rsidP="001E63D2">
            <w:pPr>
              <w:spacing w:before="60" w:after="60"/>
              <w:jc w:val="center"/>
              <w:rPr>
                <w:color w:val="000000"/>
                <w:sz w:val="20"/>
                <w:szCs w:val="20"/>
              </w:rPr>
            </w:pPr>
            <w:r w:rsidRPr="00755D3B">
              <w:rPr>
                <w:color w:val="000000"/>
                <w:sz w:val="20"/>
                <w:szCs w:val="20"/>
              </w:rPr>
              <w:t>4.20</w:t>
            </w:r>
          </w:p>
        </w:tc>
        <w:tc>
          <w:tcPr>
            <w:tcW w:w="1589" w:type="dxa"/>
            <w:vAlign w:val="center"/>
          </w:tcPr>
          <w:p w14:paraId="77D41919" w14:textId="77777777" w:rsidR="00687996" w:rsidRPr="00755D3B" w:rsidRDefault="00687996" w:rsidP="001E63D2">
            <w:pPr>
              <w:spacing w:before="60" w:after="60"/>
              <w:jc w:val="center"/>
              <w:rPr>
                <w:color w:val="000000"/>
                <w:sz w:val="20"/>
                <w:szCs w:val="20"/>
              </w:rPr>
            </w:pPr>
            <w:r w:rsidRPr="00755D3B">
              <w:rPr>
                <w:color w:val="000000"/>
                <w:sz w:val="20"/>
                <w:szCs w:val="20"/>
              </w:rPr>
              <w:t>0.79</w:t>
            </w:r>
          </w:p>
        </w:tc>
      </w:tr>
      <w:tr w:rsidR="00687996" w:rsidRPr="00755D3B" w14:paraId="35C5D79F" w14:textId="77777777" w:rsidTr="009801E5">
        <w:tc>
          <w:tcPr>
            <w:tcW w:w="1291" w:type="dxa"/>
            <w:vAlign w:val="center"/>
          </w:tcPr>
          <w:p w14:paraId="3E503408"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25E8DCE4" w14:textId="77777777" w:rsidR="00687996" w:rsidRPr="00755D3B" w:rsidRDefault="00687996" w:rsidP="001E63D2">
            <w:pPr>
              <w:spacing w:before="60" w:after="60"/>
              <w:jc w:val="center"/>
              <w:rPr>
                <w:color w:val="000000"/>
                <w:sz w:val="20"/>
                <w:szCs w:val="20"/>
              </w:rPr>
            </w:pPr>
            <w:r w:rsidRPr="00755D3B">
              <w:rPr>
                <w:color w:val="000000"/>
                <w:sz w:val="20"/>
                <w:szCs w:val="20"/>
              </w:rPr>
              <w:t>18</w:t>
            </w:r>
          </w:p>
        </w:tc>
        <w:tc>
          <w:tcPr>
            <w:tcW w:w="1530" w:type="dxa"/>
            <w:vAlign w:val="center"/>
          </w:tcPr>
          <w:p w14:paraId="716EE354" w14:textId="77777777" w:rsidR="00687996" w:rsidRPr="00755D3B" w:rsidRDefault="00687996" w:rsidP="001E63D2">
            <w:pPr>
              <w:spacing w:before="60" w:after="60"/>
              <w:jc w:val="center"/>
              <w:rPr>
                <w:color w:val="000000"/>
                <w:sz w:val="20"/>
                <w:szCs w:val="20"/>
              </w:rPr>
            </w:pPr>
            <w:r w:rsidRPr="00755D3B">
              <w:rPr>
                <w:color w:val="000000"/>
                <w:sz w:val="20"/>
                <w:szCs w:val="20"/>
              </w:rPr>
              <w:t>17</w:t>
            </w:r>
          </w:p>
        </w:tc>
        <w:tc>
          <w:tcPr>
            <w:tcW w:w="1530" w:type="dxa"/>
            <w:vAlign w:val="center"/>
          </w:tcPr>
          <w:p w14:paraId="4613F8D0" w14:textId="77777777" w:rsidR="00687996" w:rsidRPr="00755D3B" w:rsidRDefault="00687996" w:rsidP="001E63D2">
            <w:pPr>
              <w:spacing w:before="60" w:after="60"/>
              <w:jc w:val="center"/>
              <w:rPr>
                <w:color w:val="000000"/>
                <w:sz w:val="20"/>
                <w:szCs w:val="20"/>
              </w:rPr>
            </w:pPr>
            <w:r w:rsidRPr="00755D3B">
              <w:rPr>
                <w:color w:val="000000"/>
                <w:sz w:val="20"/>
                <w:szCs w:val="20"/>
              </w:rPr>
              <w:t>0.188</w:t>
            </w:r>
          </w:p>
        </w:tc>
        <w:tc>
          <w:tcPr>
            <w:tcW w:w="2091" w:type="dxa"/>
            <w:vAlign w:val="center"/>
          </w:tcPr>
          <w:p w14:paraId="073D219A" w14:textId="77777777" w:rsidR="00687996" w:rsidRPr="00755D3B" w:rsidRDefault="00687996" w:rsidP="001E63D2">
            <w:pPr>
              <w:spacing w:before="60" w:after="60"/>
              <w:jc w:val="center"/>
              <w:rPr>
                <w:color w:val="000000"/>
                <w:sz w:val="20"/>
                <w:szCs w:val="20"/>
              </w:rPr>
            </w:pPr>
            <w:r w:rsidRPr="00755D3B">
              <w:rPr>
                <w:color w:val="000000"/>
                <w:sz w:val="20"/>
                <w:szCs w:val="20"/>
              </w:rPr>
              <w:t>4.37</w:t>
            </w:r>
          </w:p>
        </w:tc>
        <w:tc>
          <w:tcPr>
            <w:tcW w:w="1589" w:type="dxa"/>
            <w:vAlign w:val="center"/>
          </w:tcPr>
          <w:p w14:paraId="4F3EC2D9" w14:textId="77777777" w:rsidR="00687996" w:rsidRPr="00755D3B" w:rsidRDefault="00687996" w:rsidP="001E63D2">
            <w:pPr>
              <w:spacing w:before="60" w:after="60"/>
              <w:jc w:val="center"/>
              <w:rPr>
                <w:color w:val="000000"/>
                <w:sz w:val="20"/>
                <w:szCs w:val="20"/>
              </w:rPr>
            </w:pPr>
            <w:r w:rsidRPr="00755D3B">
              <w:rPr>
                <w:color w:val="000000"/>
                <w:sz w:val="20"/>
                <w:szCs w:val="20"/>
              </w:rPr>
              <w:t>0.82</w:t>
            </w:r>
          </w:p>
        </w:tc>
      </w:tr>
      <w:tr w:rsidR="00687996" w:rsidRPr="00755D3B" w14:paraId="0CB0C0FF" w14:textId="77777777" w:rsidTr="009801E5">
        <w:tc>
          <w:tcPr>
            <w:tcW w:w="1291" w:type="dxa"/>
            <w:vAlign w:val="center"/>
          </w:tcPr>
          <w:p w14:paraId="01EDD1F9" w14:textId="77777777" w:rsidR="00687996" w:rsidRPr="00755D3B" w:rsidRDefault="00687996" w:rsidP="001E63D2">
            <w:pPr>
              <w:spacing w:before="60" w:after="60"/>
              <w:jc w:val="center"/>
              <w:rPr>
                <w:color w:val="000000"/>
                <w:sz w:val="20"/>
                <w:szCs w:val="20"/>
              </w:rPr>
            </w:pPr>
            <w:r w:rsidRPr="00755D3B">
              <w:rPr>
                <w:color w:val="000000"/>
                <w:sz w:val="20"/>
                <w:szCs w:val="20"/>
              </w:rPr>
              <w:t>8</w:t>
            </w:r>
          </w:p>
        </w:tc>
        <w:tc>
          <w:tcPr>
            <w:tcW w:w="1350" w:type="dxa"/>
            <w:vAlign w:val="center"/>
          </w:tcPr>
          <w:p w14:paraId="1B9CDD74" w14:textId="77777777" w:rsidR="00687996" w:rsidRPr="00755D3B" w:rsidRDefault="00687996" w:rsidP="001E63D2">
            <w:pPr>
              <w:spacing w:before="60" w:after="60"/>
              <w:jc w:val="center"/>
              <w:rPr>
                <w:color w:val="000000"/>
                <w:sz w:val="20"/>
                <w:szCs w:val="20"/>
              </w:rPr>
            </w:pPr>
            <w:r w:rsidRPr="00755D3B">
              <w:rPr>
                <w:color w:val="000000"/>
                <w:sz w:val="20"/>
                <w:szCs w:val="20"/>
              </w:rPr>
              <w:t>4</w:t>
            </w:r>
          </w:p>
        </w:tc>
        <w:tc>
          <w:tcPr>
            <w:tcW w:w="1530" w:type="dxa"/>
            <w:vAlign w:val="center"/>
          </w:tcPr>
          <w:p w14:paraId="6BE8741F" w14:textId="77777777" w:rsidR="00687996" w:rsidRPr="00755D3B" w:rsidRDefault="00687996" w:rsidP="001E63D2">
            <w:pPr>
              <w:spacing w:before="60" w:after="60"/>
              <w:jc w:val="center"/>
              <w:rPr>
                <w:color w:val="000000"/>
                <w:sz w:val="20"/>
                <w:szCs w:val="20"/>
              </w:rPr>
            </w:pPr>
            <w:r w:rsidRPr="00755D3B">
              <w:rPr>
                <w:color w:val="000000"/>
                <w:sz w:val="20"/>
                <w:szCs w:val="20"/>
              </w:rPr>
              <w:t>16</w:t>
            </w:r>
          </w:p>
        </w:tc>
        <w:tc>
          <w:tcPr>
            <w:tcW w:w="1530" w:type="dxa"/>
            <w:vAlign w:val="center"/>
          </w:tcPr>
          <w:p w14:paraId="4FBBB6F5" w14:textId="77777777" w:rsidR="00687996" w:rsidRPr="00755D3B" w:rsidRDefault="00687996" w:rsidP="001E63D2">
            <w:pPr>
              <w:spacing w:before="60" w:after="60"/>
              <w:jc w:val="center"/>
              <w:rPr>
                <w:color w:val="000000"/>
                <w:sz w:val="20"/>
                <w:szCs w:val="20"/>
              </w:rPr>
            </w:pPr>
            <w:r w:rsidRPr="00755D3B">
              <w:rPr>
                <w:color w:val="000000"/>
                <w:sz w:val="20"/>
                <w:szCs w:val="20"/>
              </w:rPr>
              <w:t>0.186</w:t>
            </w:r>
          </w:p>
        </w:tc>
        <w:tc>
          <w:tcPr>
            <w:tcW w:w="2091" w:type="dxa"/>
            <w:vAlign w:val="center"/>
          </w:tcPr>
          <w:p w14:paraId="6F66ABD8" w14:textId="77777777" w:rsidR="00687996" w:rsidRPr="00755D3B" w:rsidRDefault="00687996" w:rsidP="001E63D2">
            <w:pPr>
              <w:spacing w:before="60" w:after="60"/>
              <w:jc w:val="center"/>
              <w:rPr>
                <w:color w:val="000000"/>
                <w:sz w:val="20"/>
                <w:szCs w:val="20"/>
              </w:rPr>
            </w:pPr>
            <w:r w:rsidRPr="00755D3B">
              <w:rPr>
                <w:color w:val="000000"/>
                <w:sz w:val="20"/>
                <w:szCs w:val="20"/>
              </w:rPr>
              <w:t>3.01</w:t>
            </w:r>
          </w:p>
        </w:tc>
        <w:tc>
          <w:tcPr>
            <w:tcW w:w="1589" w:type="dxa"/>
            <w:vAlign w:val="center"/>
          </w:tcPr>
          <w:p w14:paraId="50DB6B50" w14:textId="77777777" w:rsidR="00687996" w:rsidRPr="00755D3B" w:rsidRDefault="00687996" w:rsidP="001E63D2">
            <w:pPr>
              <w:spacing w:before="60" w:after="60"/>
              <w:jc w:val="center"/>
              <w:rPr>
                <w:color w:val="000000"/>
                <w:sz w:val="20"/>
                <w:szCs w:val="20"/>
              </w:rPr>
            </w:pPr>
            <w:r w:rsidRPr="00755D3B">
              <w:rPr>
                <w:color w:val="000000"/>
                <w:sz w:val="20"/>
                <w:szCs w:val="20"/>
              </w:rPr>
              <w:t>0.56</w:t>
            </w:r>
          </w:p>
        </w:tc>
      </w:tr>
      <w:tr w:rsidR="00687996" w:rsidRPr="00755D3B" w14:paraId="75F117E7" w14:textId="77777777" w:rsidTr="009801E5">
        <w:tc>
          <w:tcPr>
            <w:tcW w:w="4171" w:type="dxa"/>
            <w:gridSpan w:val="3"/>
          </w:tcPr>
          <w:p w14:paraId="73E89D72" w14:textId="77777777" w:rsidR="00687996" w:rsidRPr="00755D3B" w:rsidRDefault="00687996" w:rsidP="001E63D2">
            <w:pPr>
              <w:spacing w:before="60" w:after="60"/>
              <w:jc w:val="right"/>
              <w:rPr>
                <w:b/>
                <w:bCs/>
                <w:i/>
                <w:iCs/>
                <w:color w:val="000000"/>
                <w:szCs w:val="22"/>
              </w:rPr>
            </w:pPr>
          </w:p>
        </w:tc>
        <w:tc>
          <w:tcPr>
            <w:tcW w:w="1530" w:type="dxa"/>
            <w:vAlign w:val="bottom"/>
          </w:tcPr>
          <w:p w14:paraId="3DED2210" w14:textId="77777777" w:rsidR="00687996" w:rsidRPr="00755D3B" w:rsidRDefault="00687996" w:rsidP="001E63D2">
            <w:pPr>
              <w:spacing w:before="60" w:after="60"/>
              <w:jc w:val="center"/>
              <w:rPr>
                <w:b/>
                <w:bCs/>
                <w:color w:val="000000"/>
                <w:szCs w:val="22"/>
              </w:rPr>
            </w:pPr>
            <w:r w:rsidRPr="00755D3B">
              <w:rPr>
                <w:b/>
                <w:bCs/>
                <w:color w:val="000000"/>
                <w:szCs w:val="22"/>
              </w:rPr>
              <w:t>4.71</w:t>
            </w:r>
          </w:p>
        </w:tc>
        <w:tc>
          <w:tcPr>
            <w:tcW w:w="2091" w:type="dxa"/>
            <w:shd w:val="clear" w:color="auto" w:fill="FFFFFF" w:themeFill="background1"/>
            <w:vAlign w:val="bottom"/>
          </w:tcPr>
          <w:p w14:paraId="4D409F32" w14:textId="77777777" w:rsidR="00687996" w:rsidRPr="00755D3B" w:rsidRDefault="00A067F6" w:rsidP="001E63D2">
            <w:pPr>
              <w:spacing w:before="60" w:after="60"/>
              <w:jc w:val="center"/>
              <w:rPr>
                <w:b/>
                <w:bCs/>
                <w:color w:val="FFFFFF" w:themeColor="background1"/>
                <w:szCs w:val="22"/>
              </w:rPr>
            </w:pPr>
            <w:r w:rsidRPr="00755D3B">
              <w:rPr>
                <w:b/>
                <w:bCs/>
                <w:szCs w:val="22"/>
              </w:rPr>
              <w:t>Totals</w:t>
            </w:r>
          </w:p>
        </w:tc>
        <w:tc>
          <w:tcPr>
            <w:tcW w:w="1589" w:type="dxa"/>
            <w:vAlign w:val="bottom"/>
          </w:tcPr>
          <w:p w14:paraId="432823C5" w14:textId="77777777" w:rsidR="00687996" w:rsidRPr="00755D3B" w:rsidRDefault="00687996" w:rsidP="001E63D2">
            <w:pPr>
              <w:spacing w:before="60" w:after="60"/>
              <w:jc w:val="center"/>
              <w:rPr>
                <w:b/>
                <w:bCs/>
                <w:color w:val="000000"/>
                <w:szCs w:val="22"/>
              </w:rPr>
            </w:pPr>
            <w:r w:rsidRPr="00755D3B">
              <w:rPr>
                <w:b/>
                <w:bCs/>
                <w:color w:val="000000"/>
                <w:szCs w:val="22"/>
              </w:rPr>
              <w:t>17.91</w:t>
            </w:r>
          </w:p>
        </w:tc>
      </w:tr>
      <w:tr w:rsidR="00687996" w:rsidRPr="00755D3B" w14:paraId="1717EF6E" w14:textId="77777777" w:rsidTr="00710430">
        <w:tc>
          <w:tcPr>
            <w:tcW w:w="7792" w:type="dxa"/>
            <w:gridSpan w:val="5"/>
            <w:shd w:val="clear" w:color="auto" w:fill="auto"/>
            <w:vAlign w:val="center"/>
          </w:tcPr>
          <w:p w14:paraId="3D2EE2DE" w14:textId="77777777" w:rsidR="00687996" w:rsidRPr="00755D3B" w:rsidRDefault="00687996" w:rsidP="001E63D2">
            <w:pPr>
              <w:spacing w:before="60" w:after="60"/>
              <w:jc w:val="center"/>
              <w:rPr>
                <w:b/>
                <w:bCs/>
                <w:i/>
                <w:iCs/>
                <w:color w:val="000000" w:themeColor="text1"/>
                <w:szCs w:val="22"/>
              </w:rPr>
            </w:pPr>
            <w:r w:rsidRPr="00755D3B">
              <w:rPr>
                <w:b/>
                <w:bCs/>
                <w:i/>
                <w:iCs/>
                <w:color w:val="000000" w:themeColor="text1"/>
                <w:szCs w:val="22"/>
              </w:rPr>
              <w:t xml:space="preserve">Probability-Weighted Peak </w:t>
            </w:r>
            <w:r w:rsidR="00A067F6" w:rsidRPr="00755D3B">
              <w:rPr>
                <w:b/>
                <w:bCs/>
                <w:i/>
                <w:iCs/>
                <w:color w:val="000000" w:themeColor="text1"/>
                <w:szCs w:val="22"/>
              </w:rPr>
              <w:t xml:space="preserve">Coincident </w:t>
            </w:r>
            <w:r w:rsidRPr="00755D3B">
              <w:rPr>
                <w:b/>
                <w:bCs/>
                <w:i/>
                <w:iCs/>
                <w:color w:val="000000" w:themeColor="text1"/>
                <w:szCs w:val="22"/>
              </w:rPr>
              <w:t>Demand Reduction (kW)</w:t>
            </w:r>
          </w:p>
        </w:tc>
        <w:tc>
          <w:tcPr>
            <w:tcW w:w="1589" w:type="dxa"/>
            <w:shd w:val="clear" w:color="auto" w:fill="auto"/>
            <w:vAlign w:val="center"/>
          </w:tcPr>
          <w:p w14:paraId="4AC2327E" w14:textId="77777777" w:rsidR="00687996" w:rsidRPr="00755D3B" w:rsidRDefault="00687996" w:rsidP="001E63D2">
            <w:pPr>
              <w:spacing w:before="60" w:after="60"/>
              <w:jc w:val="center"/>
              <w:rPr>
                <w:b/>
                <w:bCs/>
                <w:color w:val="000000" w:themeColor="text1"/>
                <w:szCs w:val="22"/>
              </w:rPr>
            </w:pPr>
            <w:r w:rsidRPr="00755D3B">
              <w:rPr>
                <w:b/>
                <w:bCs/>
                <w:color w:val="000000" w:themeColor="text1"/>
                <w:szCs w:val="22"/>
              </w:rPr>
              <w:t>3.81</w:t>
            </w:r>
          </w:p>
        </w:tc>
      </w:tr>
    </w:tbl>
    <w:p w14:paraId="0C4918C5" w14:textId="4AC31288" w:rsidR="003644DE" w:rsidRPr="00755D3B" w:rsidRDefault="003644DE" w:rsidP="00526C37">
      <w:pPr>
        <w:rPr>
          <w:color w:val="000000" w:themeColor="text1"/>
        </w:rPr>
      </w:pPr>
      <w:r w:rsidRPr="00755D3B">
        <w:rPr>
          <w:color w:val="000000" w:themeColor="text1"/>
        </w:rPr>
        <w:t xml:space="preserve">Step 3: Calculate the </w:t>
      </w:r>
      <w:r w:rsidRPr="00755D3B">
        <w:rPr>
          <w:b/>
          <w:i/>
          <w:color w:val="000000" w:themeColor="text1"/>
        </w:rPr>
        <w:t>winter peak demand</w:t>
      </w:r>
      <w:r w:rsidRPr="00755D3B">
        <w:rPr>
          <w:color w:val="000000" w:themeColor="text1"/>
        </w:rPr>
        <w:t xml:space="preserve"> </w:t>
      </w:r>
      <w:r w:rsidR="00287D21" w:rsidRPr="00755D3B">
        <w:rPr>
          <w:color w:val="000000" w:themeColor="text1"/>
        </w:rPr>
        <w:t xml:space="preserve">savings </w:t>
      </w:r>
      <w:r w:rsidRPr="00755D3B">
        <w:rPr>
          <w:color w:val="000000" w:themeColor="text1"/>
        </w:rPr>
        <w:t>using the values in</w:t>
      </w:r>
      <w:r w:rsidR="005C22BA" w:rsidRPr="00755D3B">
        <w:rPr>
          <w:color w:val="000000" w:themeColor="text1"/>
        </w:rPr>
        <w:t xml:space="preserve"> </w:t>
      </w:r>
      <w:r w:rsidR="00A5516E" w:rsidRPr="00755D3B">
        <w:rPr>
          <w:color w:val="000000" w:themeColor="text1"/>
        </w:rPr>
        <w:fldChar w:fldCharType="begin"/>
      </w:r>
      <w:r w:rsidR="00A5516E" w:rsidRPr="00755D3B">
        <w:rPr>
          <w:color w:val="000000" w:themeColor="text1"/>
        </w:rPr>
        <w:instrText xml:space="preserve"> REF _Ref496524095 \h </w:instrText>
      </w:r>
      <w:r w:rsidR="00755D3B">
        <w:rPr>
          <w:color w:val="000000" w:themeColor="text1"/>
        </w:rPr>
        <w:instrText xml:space="preserve"> \* MERGEFORMAT </w:instrText>
      </w:r>
      <w:r w:rsidR="00A5516E" w:rsidRPr="00755D3B">
        <w:rPr>
          <w:color w:val="000000" w:themeColor="text1"/>
        </w:rPr>
      </w:r>
      <w:r w:rsidR="00A5516E" w:rsidRPr="00755D3B">
        <w:rPr>
          <w:color w:val="000000" w:themeColor="text1"/>
        </w:rPr>
        <w:fldChar w:fldCharType="separate"/>
      </w:r>
      <w:r w:rsidR="003205AA" w:rsidRPr="00755D3B">
        <w:t xml:space="preserve">Table </w:t>
      </w:r>
      <w:r w:rsidR="003205AA">
        <w:rPr>
          <w:noProof/>
        </w:rPr>
        <w:t>17</w:t>
      </w:r>
      <w:r w:rsidR="00A5516E" w:rsidRPr="00755D3B">
        <w:rPr>
          <w:color w:val="000000" w:themeColor="text1"/>
        </w:rPr>
        <w:fldChar w:fldCharType="end"/>
      </w:r>
      <w:r w:rsidRPr="00755D3B">
        <w:rPr>
          <w:color w:val="000000" w:themeColor="text1"/>
        </w:rPr>
        <w:t>.</w:t>
      </w:r>
      <w:r w:rsidR="00526C37" w:rsidRPr="00755D3B">
        <w:rPr>
          <w:color w:val="000000" w:themeColor="text1"/>
        </w:rPr>
        <w:t xml:space="preserve"> </w:t>
      </w:r>
      <w:r w:rsidRPr="00755D3B">
        <w:rPr>
          <w:color w:val="000000" w:themeColor="text1"/>
        </w:rPr>
        <w:t>Use the same approach described above for calculating summer peak demand</w:t>
      </w:r>
      <w:r w:rsidR="00287D21" w:rsidRPr="00755D3B">
        <w:rPr>
          <w:color w:val="000000" w:themeColor="text1"/>
        </w:rPr>
        <w:t xml:space="preserve"> savings</w:t>
      </w:r>
      <w:r w:rsidRPr="00755D3B">
        <w:rPr>
          <w:color w:val="000000" w:themeColor="text1"/>
        </w:rPr>
        <w:t>.</w:t>
      </w:r>
    </w:p>
    <w:p w14:paraId="6B47EDD1" w14:textId="664BDCF5" w:rsidR="003644DE" w:rsidRPr="00755D3B" w:rsidRDefault="003644DE" w:rsidP="00526C37">
      <w:pPr>
        <w:rPr>
          <w:color w:val="000000" w:themeColor="text1"/>
        </w:rPr>
      </w:pPr>
      <w:r w:rsidRPr="00755D3B">
        <w:rPr>
          <w:color w:val="000000" w:themeColor="text1"/>
        </w:rPr>
        <w:t xml:space="preserve">Step 4: Report the </w:t>
      </w:r>
      <w:r w:rsidR="00BA0FF2" w:rsidRPr="00755D3B">
        <w:rPr>
          <w:b/>
          <w:i/>
          <w:color w:val="000000" w:themeColor="text1"/>
        </w:rPr>
        <w:t>claimed peak demand</w:t>
      </w:r>
      <w:r w:rsidR="00BA0FF2" w:rsidRPr="00755D3B">
        <w:rPr>
          <w:color w:val="000000" w:themeColor="text1"/>
        </w:rPr>
        <w:t xml:space="preserve"> </w:t>
      </w:r>
      <w:r w:rsidRPr="00755D3B">
        <w:rPr>
          <w:color w:val="000000" w:themeColor="text1"/>
        </w:rPr>
        <w:t>value.</w:t>
      </w:r>
      <w:r w:rsidR="00526C37" w:rsidRPr="00755D3B">
        <w:rPr>
          <w:color w:val="000000" w:themeColor="text1"/>
        </w:rPr>
        <w:t xml:space="preserve"> </w:t>
      </w:r>
      <w:r w:rsidRPr="00755D3B">
        <w:rPr>
          <w:color w:val="000000" w:themeColor="text1"/>
        </w:rPr>
        <w:t>Depending on the measure, either a summer peak or a winter peak demand (usually the highe</w:t>
      </w:r>
      <w:r w:rsidR="001E2437">
        <w:rPr>
          <w:color w:val="000000" w:themeColor="text1"/>
        </w:rPr>
        <w:t>r o</w:t>
      </w:r>
      <w:r w:rsidRPr="00755D3B">
        <w:rPr>
          <w:color w:val="000000" w:themeColor="text1"/>
        </w:rPr>
        <w:t xml:space="preserve">f the two) </w:t>
      </w:r>
      <w:r w:rsidR="00DF0D9C">
        <w:rPr>
          <w:color w:val="000000" w:themeColor="text1"/>
        </w:rPr>
        <w:t xml:space="preserve">shall </w:t>
      </w:r>
      <w:r w:rsidR="002C77E6" w:rsidRPr="00755D3B">
        <w:rPr>
          <w:color w:val="000000" w:themeColor="text1"/>
        </w:rPr>
        <w:t xml:space="preserve">be reported </w:t>
      </w:r>
      <w:r w:rsidRPr="00755D3B">
        <w:rPr>
          <w:color w:val="000000" w:themeColor="text1"/>
        </w:rPr>
        <w:t>as the c</w:t>
      </w:r>
      <w:r w:rsidRPr="00755D3B">
        <w:rPr>
          <w:i/>
          <w:color w:val="000000" w:themeColor="text1"/>
        </w:rPr>
        <w:t>laimed peak demand</w:t>
      </w:r>
      <w:r w:rsidRPr="00755D3B">
        <w:rPr>
          <w:color w:val="000000" w:themeColor="text1"/>
        </w:rPr>
        <w:t xml:space="preserve"> value.</w:t>
      </w:r>
      <w:r w:rsidR="009073A1" w:rsidRPr="00755D3B">
        <w:rPr>
          <w:color w:val="000000" w:themeColor="text1"/>
        </w:rPr>
        <w:t xml:space="preserve"> </w:t>
      </w:r>
      <w:r w:rsidRPr="00755D3B">
        <w:rPr>
          <w:color w:val="000000" w:themeColor="text1"/>
        </w:rPr>
        <w:t xml:space="preserve">The basis for the value </w:t>
      </w:r>
      <w:r w:rsidR="002C77E6" w:rsidRPr="00755D3B">
        <w:rPr>
          <w:color w:val="000000" w:themeColor="text1"/>
        </w:rPr>
        <w:t xml:space="preserve">reported </w:t>
      </w:r>
      <w:r w:rsidRPr="00755D3B">
        <w:rPr>
          <w:color w:val="000000" w:themeColor="text1"/>
        </w:rPr>
        <w:t>(summer or winter hours) also need</w:t>
      </w:r>
      <w:r w:rsidR="002C77E6" w:rsidRPr="00755D3B">
        <w:rPr>
          <w:color w:val="000000" w:themeColor="text1"/>
        </w:rPr>
        <w:t>s</w:t>
      </w:r>
      <w:r w:rsidRPr="00755D3B">
        <w:rPr>
          <w:color w:val="000000" w:themeColor="text1"/>
        </w:rPr>
        <w:t xml:space="preserve"> to be reported</w:t>
      </w:r>
      <w:r w:rsidR="002C77E6" w:rsidRPr="00755D3B">
        <w:rPr>
          <w:color w:val="000000" w:themeColor="text1"/>
        </w:rPr>
        <w:t xml:space="preserve"> (identified)</w:t>
      </w:r>
      <w:r w:rsidRPr="00755D3B">
        <w:rPr>
          <w:color w:val="000000" w:themeColor="text1"/>
        </w:rPr>
        <w:t>.</w:t>
      </w:r>
    </w:p>
    <w:p w14:paraId="417B6A3B" w14:textId="36F91A4C" w:rsidR="007532C9" w:rsidRDefault="007532C9" w:rsidP="005C3A3B">
      <w:pPr>
        <w:rPr>
          <w:ins w:id="244" w:author="Derek Neumann" w:date="2020-07-28T18:31:00Z"/>
          <w:color w:val="000000" w:themeColor="text1"/>
        </w:rPr>
      </w:pPr>
      <w:r w:rsidRPr="00755D3B">
        <w:rPr>
          <w:color w:val="000000" w:themeColor="text1"/>
        </w:rPr>
        <w:t xml:space="preserve">For this approach to be valid, the simulation models must use the same TMY3 datasets for which the peak hours were identified by applying the relationships developed with the logistic regressions as specified in </w:t>
      </w:r>
      <w:r w:rsidR="00100902">
        <w:rPr>
          <w:color w:val="000000" w:themeColor="text1"/>
        </w:rPr>
        <w:fldChar w:fldCharType="begin"/>
      </w:r>
      <w:r w:rsidR="00100902">
        <w:rPr>
          <w:color w:val="000000" w:themeColor="text1"/>
        </w:rPr>
        <w:instrText xml:space="preserve"> REF _Ref24641758 \h </w:instrText>
      </w:r>
      <w:r w:rsidR="00100902">
        <w:rPr>
          <w:color w:val="000000" w:themeColor="text1"/>
        </w:rPr>
      </w:r>
      <w:r w:rsidR="00100902">
        <w:rPr>
          <w:color w:val="000000" w:themeColor="text1"/>
        </w:rPr>
        <w:fldChar w:fldCharType="separate"/>
      </w:r>
      <w:r w:rsidR="003205AA">
        <w:t xml:space="preserve">Table </w:t>
      </w:r>
      <w:r w:rsidR="003205AA">
        <w:rPr>
          <w:noProof/>
        </w:rPr>
        <w:t>2</w:t>
      </w:r>
      <w:r w:rsidR="00100902">
        <w:rPr>
          <w:color w:val="000000" w:themeColor="text1"/>
        </w:rPr>
        <w:fldChar w:fldCharType="end"/>
      </w:r>
      <w:r w:rsidRPr="00755D3B">
        <w:rPr>
          <w:color w:val="000000" w:themeColor="text1"/>
        </w:rPr>
        <w:t>.</w:t>
      </w:r>
    </w:p>
    <w:p w14:paraId="0D72B2F9" w14:textId="6840BFC9" w:rsidR="00F4172B" w:rsidRPr="00755D3B" w:rsidRDefault="00F4172B" w:rsidP="005C3A3B">
      <w:pPr>
        <w:rPr>
          <w:noProof/>
          <w:color w:val="000000" w:themeColor="text1"/>
        </w:rPr>
      </w:pPr>
      <w:ins w:id="245" w:author="Derek Neumann" w:date="2020-07-28T18:31:00Z">
        <w:del w:id="246" w:author="Bergum, Mark" w:date="2020-08-18T09:01:00Z">
          <w:r w:rsidDel="001823B0">
            <w:rPr>
              <w:color w:val="000000" w:themeColor="text1"/>
            </w:rPr>
            <w:delText xml:space="preserve">For </w:delText>
          </w:r>
          <w:r w:rsidR="004F56F3" w:rsidDel="001823B0">
            <w:rPr>
              <w:color w:val="000000" w:themeColor="text1"/>
            </w:rPr>
            <w:delText>projects that encompass multiple energy-efficiency measures,</w:delText>
          </w:r>
        </w:del>
        <w:r w:rsidR="004F56F3">
          <w:rPr>
            <w:color w:val="000000" w:themeColor="text1"/>
          </w:rPr>
          <w:t xml:space="preserve"> </w:t>
        </w:r>
      </w:ins>
    </w:p>
    <w:p w14:paraId="36A7244A" w14:textId="5776AFF9" w:rsidR="005C3A3B" w:rsidRDefault="005C3A3B" w:rsidP="005C3A3B">
      <w:pPr>
        <w:rPr>
          <w:b/>
          <w:i/>
          <w:color w:val="000000" w:themeColor="text1"/>
        </w:rPr>
      </w:pPr>
      <w:r w:rsidRPr="00755D3B">
        <w:rPr>
          <w:b/>
          <w:i/>
          <w:color w:val="000000" w:themeColor="text1"/>
        </w:rPr>
        <w:t>Using Normalized Load Shapes (for Non-Weather-Sensitive Measure Impacts)</w:t>
      </w:r>
    </w:p>
    <w:p w14:paraId="1DEA77AC" w14:textId="1EDB2CBD" w:rsidR="00AC684E" w:rsidRPr="00755D3B" w:rsidRDefault="00AC684E" w:rsidP="00AC684E">
      <w:pPr>
        <w:rPr>
          <w:noProof/>
          <w:color w:val="000000" w:themeColor="text1"/>
        </w:rPr>
      </w:pPr>
      <w:r w:rsidRPr="00755D3B">
        <w:rPr>
          <w:noProof/>
          <w:color w:val="000000" w:themeColor="text1"/>
        </w:rPr>
        <w:t xml:space="preserve">Many deemed savings are estimated without using TMY3 data. </w:t>
      </w:r>
      <w:r w:rsidRPr="00755D3B" w:rsidDel="00D81D3D">
        <w:rPr>
          <w:noProof/>
          <w:color w:val="000000" w:themeColor="text1"/>
        </w:rPr>
        <w:t>For certain measures (</w:t>
      </w:r>
      <w:r w:rsidRPr="00755D3B">
        <w:rPr>
          <w:noProof/>
          <w:color w:val="000000" w:themeColor="text1"/>
        </w:rPr>
        <w:t xml:space="preserve">particularly measures that are not </w:t>
      </w:r>
      <w:r w:rsidRPr="00755D3B" w:rsidDel="00D81D3D">
        <w:rPr>
          <w:noProof/>
          <w:color w:val="000000" w:themeColor="text1"/>
        </w:rPr>
        <w:t>weather-sensitive</w:t>
      </w:r>
      <w:r w:rsidRPr="00755D3B">
        <w:rPr>
          <w:noProof/>
          <w:color w:val="000000" w:themeColor="text1"/>
        </w:rPr>
        <w:t>,</w:t>
      </w:r>
      <w:r w:rsidRPr="00755D3B" w:rsidDel="00D81D3D">
        <w:rPr>
          <w:noProof/>
          <w:color w:val="000000" w:themeColor="text1"/>
        </w:rPr>
        <w:t xml:space="preserve"> </w:t>
      </w:r>
      <w:r w:rsidRPr="00755D3B">
        <w:rPr>
          <w:noProof/>
          <w:color w:val="000000" w:themeColor="text1"/>
        </w:rPr>
        <w:t xml:space="preserve">such as </w:t>
      </w:r>
      <w:r w:rsidRPr="00755D3B" w:rsidDel="00D81D3D">
        <w:rPr>
          <w:noProof/>
          <w:color w:val="000000" w:themeColor="text1"/>
        </w:rPr>
        <w:t xml:space="preserve">residential lighting </w:t>
      </w:r>
      <w:r w:rsidRPr="00755D3B">
        <w:rPr>
          <w:noProof/>
          <w:color w:val="000000" w:themeColor="text1"/>
        </w:rPr>
        <w:t xml:space="preserve">or </w:t>
      </w:r>
      <w:r w:rsidRPr="00755D3B" w:rsidDel="00D81D3D">
        <w:rPr>
          <w:noProof/>
          <w:color w:val="000000" w:themeColor="text1"/>
        </w:rPr>
        <w:t>appliance</w:t>
      </w:r>
      <w:r w:rsidRPr="00755D3B">
        <w:rPr>
          <w:noProof/>
          <w:color w:val="000000" w:themeColor="text1"/>
        </w:rPr>
        <w:t xml:space="preserve"> measure</w:t>
      </w:r>
      <w:r w:rsidRPr="00755D3B" w:rsidDel="00D81D3D">
        <w:rPr>
          <w:noProof/>
          <w:color w:val="000000" w:themeColor="text1"/>
        </w:rPr>
        <w:t>s),</w:t>
      </w:r>
      <w:r w:rsidRPr="00755D3B">
        <w:rPr>
          <w:noProof/>
          <w:color w:val="000000" w:themeColor="text1"/>
        </w:rPr>
        <w:t xml:space="preserve"> peak demand reductions have typically been estimated as a function of </w:t>
      </w:r>
      <w:r w:rsidRPr="00755D3B" w:rsidDel="00D81D3D">
        <w:rPr>
          <w:noProof/>
          <w:color w:val="000000" w:themeColor="text1"/>
        </w:rPr>
        <w:t xml:space="preserve">annual energy savings </w:t>
      </w:r>
      <w:r w:rsidRPr="00755D3B">
        <w:rPr>
          <w:noProof/>
          <w:color w:val="000000" w:themeColor="text1"/>
        </w:rPr>
        <w:t xml:space="preserve">estimates using </w:t>
      </w:r>
      <w:r w:rsidRPr="00755D3B" w:rsidDel="00D81D3D">
        <w:rPr>
          <w:noProof/>
          <w:color w:val="000000" w:themeColor="text1"/>
        </w:rPr>
        <w:t>a coincidence factor</w:t>
      </w:r>
      <w:r w:rsidRPr="00755D3B">
        <w:rPr>
          <w:noProof/>
          <w:color w:val="000000" w:themeColor="text1"/>
        </w:rPr>
        <w:t xml:space="preserve"> (i.e., ratio demonstrating the measure-specific load at the time of a util</w:t>
      </w:r>
      <w:r w:rsidR="002744B1">
        <w:rPr>
          <w:noProof/>
          <w:color w:val="000000" w:themeColor="text1"/>
        </w:rPr>
        <w:t>i</w:t>
      </w:r>
      <w:r w:rsidRPr="00755D3B">
        <w:rPr>
          <w:noProof/>
          <w:color w:val="000000" w:themeColor="text1"/>
        </w:rPr>
        <w:t>ty system peak)</w:t>
      </w:r>
      <w:r w:rsidRPr="00755D3B" w:rsidDel="00D81D3D">
        <w:rPr>
          <w:noProof/>
          <w:color w:val="000000" w:themeColor="text1"/>
        </w:rPr>
        <w:t>. For these measures,</w:t>
      </w:r>
      <w:r w:rsidRPr="00755D3B">
        <w:rPr>
          <w:noProof/>
          <w:color w:val="000000" w:themeColor="text1"/>
        </w:rPr>
        <w:t xml:space="preserve"> a method is presented to maximize </w:t>
      </w:r>
      <w:r w:rsidR="002744B1">
        <w:rPr>
          <w:noProof/>
          <w:color w:val="000000" w:themeColor="text1"/>
        </w:rPr>
        <w:t xml:space="preserve">the </w:t>
      </w:r>
      <w:r w:rsidRPr="00755D3B">
        <w:rPr>
          <w:noProof/>
          <w:color w:val="000000" w:themeColor="text1"/>
        </w:rPr>
        <w:t>use of the available information and what is known about the probability of peaks occu</w:t>
      </w:r>
      <w:r w:rsidR="002744B1">
        <w:rPr>
          <w:noProof/>
          <w:color w:val="000000" w:themeColor="text1"/>
        </w:rPr>
        <w:t>r</w:t>
      </w:r>
      <w:r w:rsidRPr="00755D3B">
        <w:rPr>
          <w:noProof/>
          <w:color w:val="000000" w:themeColor="text1"/>
        </w:rPr>
        <w:t xml:space="preserve">ring in given hours of the summer and winter peak demand periods. </w:t>
      </w:r>
    </w:p>
    <w:p w14:paraId="46FDC332" w14:textId="150D1646" w:rsidR="00AC684E" w:rsidRDefault="00AC684E" w:rsidP="00AC684E">
      <w:pPr>
        <w:rPr>
          <w:noProof/>
          <w:color w:val="000000" w:themeColor="text1"/>
        </w:rPr>
      </w:pPr>
      <w:r>
        <w:rPr>
          <w:noProof/>
          <w:color w:val="000000" w:themeColor="text1"/>
        </w:rPr>
        <w:t>The method requires having – or developing – hourly load shapes for the savings produced by the measure in question</w:t>
      </w:r>
      <w:r w:rsidR="00BD0F14">
        <w:rPr>
          <w:noProof/>
          <w:color w:val="000000" w:themeColor="text1"/>
        </w:rPr>
        <w:t>,</w:t>
      </w:r>
      <w:r w:rsidRPr="00755D3B">
        <w:rPr>
          <w:noProof/>
          <w:color w:val="000000" w:themeColor="text1"/>
        </w:rPr>
        <w:t xml:space="preserve"> reflect</w:t>
      </w:r>
      <w:r>
        <w:rPr>
          <w:noProof/>
          <w:color w:val="000000" w:themeColor="text1"/>
        </w:rPr>
        <w:t>ing the</w:t>
      </w:r>
      <w:r w:rsidRPr="00755D3B">
        <w:rPr>
          <w:noProof/>
          <w:color w:val="000000" w:themeColor="text1"/>
        </w:rPr>
        <w:t xml:space="preserve"> hourly fluctuations in </w:t>
      </w:r>
      <w:r>
        <w:rPr>
          <w:noProof/>
          <w:color w:val="000000" w:themeColor="text1"/>
        </w:rPr>
        <w:t xml:space="preserve">their effects on energy </w:t>
      </w:r>
      <w:r w:rsidRPr="00755D3B">
        <w:rPr>
          <w:noProof/>
          <w:color w:val="000000" w:themeColor="text1"/>
        </w:rPr>
        <w:t>usage</w:t>
      </w:r>
      <w:r>
        <w:rPr>
          <w:noProof/>
          <w:color w:val="000000" w:themeColor="text1"/>
        </w:rPr>
        <w:t>. For some measures</w:t>
      </w:r>
      <w:r w:rsidR="00BD0F14">
        <w:rPr>
          <w:noProof/>
          <w:color w:val="000000" w:themeColor="text1"/>
        </w:rPr>
        <w:t>,</w:t>
      </w:r>
      <w:r>
        <w:rPr>
          <w:noProof/>
          <w:color w:val="000000" w:themeColor="text1"/>
        </w:rPr>
        <w:t xml:space="preserve"> it may only be feasible (or necessary) to produce a single hourly load shape reflecting the hourly distribution of the measure’s impacts on any day of the year.</w:t>
      </w:r>
      <w:r w:rsidRPr="00755D3B">
        <w:rPr>
          <w:noProof/>
          <w:color w:val="000000" w:themeColor="text1"/>
        </w:rPr>
        <w:t xml:space="preserve"> </w:t>
      </w:r>
      <w:r>
        <w:rPr>
          <w:noProof/>
          <w:color w:val="000000" w:themeColor="text1"/>
        </w:rPr>
        <w:t xml:space="preserve">For other measures, it may be feasible/more appropriate to develop hourly load shapes for each month of the year (for instance, the load shapes available in the </w:t>
      </w:r>
      <w:r w:rsidRPr="00755D3B">
        <w:rPr>
          <w:noProof/>
          <w:color w:val="000000" w:themeColor="text1"/>
        </w:rPr>
        <w:t xml:space="preserve">Building America Analysis </w:t>
      </w:r>
      <w:r w:rsidR="00AC3B26">
        <w:rPr>
          <w:noProof/>
          <w:color w:val="000000" w:themeColor="text1"/>
        </w:rPr>
        <w:t xml:space="preserve">(BAA) </w:t>
      </w:r>
      <w:r w:rsidRPr="00755D3B">
        <w:rPr>
          <w:noProof/>
          <w:color w:val="000000" w:themeColor="text1"/>
        </w:rPr>
        <w:t xml:space="preserve">spreadsheets are modified by monthly factors </w:t>
      </w:r>
      <w:r w:rsidRPr="00755D3B" w:rsidDel="00D81D3D">
        <w:rPr>
          <w:noProof/>
          <w:color w:val="000000" w:themeColor="text1"/>
        </w:rPr>
        <w:t xml:space="preserve">reflecting </w:t>
      </w:r>
      <w:r w:rsidRPr="00755D3B">
        <w:rPr>
          <w:noProof/>
          <w:color w:val="000000" w:themeColor="text1"/>
        </w:rPr>
        <w:t>monthly variations in usage</w:t>
      </w:r>
      <w:r>
        <w:rPr>
          <w:noProof/>
          <w:color w:val="000000" w:themeColor="text1"/>
        </w:rPr>
        <w:t>. These BAA load shapes are</w:t>
      </w:r>
      <w:r w:rsidRPr="00755D3B">
        <w:rPr>
          <w:noProof/>
          <w:color w:val="000000" w:themeColor="text1"/>
        </w:rPr>
        <w:t xml:space="preserve"> used </w:t>
      </w:r>
      <w:r>
        <w:rPr>
          <w:noProof/>
          <w:color w:val="000000" w:themeColor="text1"/>
        </w:rPr>
        <w:t xml:space="preserve">to estimate the demand savings </w:t>
      </w:r>
      <w:r w:rsidRPr="00755D3B">
        <w:rPr>
          <w:noProof/>
          <w:color w:val="000000" w:themeColor="text1"/>
        </w:rPr>
        <w:t>for residential lighting and appliance measures).</w:t>
      </w:r>
      <w:r w:rsidRPr="00755D3B">
        <w:rPr>
          <w:rStyle w:val="FootnoteReference"/>
          <w:noProof/>
          <w:color w:val="000000" w:themeColor="text1"/>
        </w:rPr>
        <w:footnoteReference w:id="12"/>
      </w:r>
      <w:r>
        <w:rPr>
          <w:noProof/>
          <w:color w:val="000000" w:themeColor="text1"/>
        </w:rPr>
        <w:t xml:space="preserve"> </w:t>
      </w:r>
      <w:r w:rsidRPr="00755D3B">
        <w:rPr>
          <w:noProof/>
          <w:color w:val="000000" w:themeColor="text1"/>
        </w:rPr>
        <w:t xml:space="preserve">Because regression analysis provides information about the </w:t>
      </w:r>
      <w:r>
        <w:rPr>
          <w:noProof/>
          <w:color w:val="000000" w:themeColor="text1"/>
        </w:rPr>
        <w:t>importance</w:t>
      </w:r>
      <w:r w:rsidRPr="00755D3B">
        <w:rPr>
          <w:noProof/>
          <w:color w:val="000000" w:themeColor="text1"/>
        </w:rPr>
        <w:t xml:space="preserve"> of both the hour of the day and the calendar month in which a given hour falls, both pieces of information should be used in estimating peak demand reductions when the data are available</w:t>
      </w:r>
      <w:r>
        <w:rPr>
          <w:noProof/>
          <w:color w:val="000000" w:themeColor="text1"/>
        </w:rPr>
        <w:t>.</w:t>
      </w:r>
    </w:p>
    <w:p w14:paraId="10363A78" w14:textId="5CC53F0F" w:rsidR="00AC684E" w:rsidRDefault="00AC684E" w:rsidP="00AC684E">
      <w:pPr>
        <w:rPr>
          <w:noProof/>
          <w:color w:val="000000" w:themeColor="text1"/>
        </w:rPr>
      </w:pPr>
      <w:r w:rsidRPr="00755D3B">
        <w:rPr>
          <w:noProof/>
          <w:color w:val="000000" w:themeColor="text1"/>
        </w:rPr>
        <w:t>The</w:t>
      </w:r>
      <w:r w:rsidRPr="00755D3B" w:rsidDel="00D81D3D">
        <w:rPr>
          <w:noProof/>
          <w:color w:val="000000" w:themeColor="text1"/>
        </w:rPr>
        <w:t xml:space="preserve"> </w:t>
      </w:r>
      <w:r w:rsidRPr="00755D3B">
        <w:rPr>
          <w:noProof/>
          <w:color w:val="000000" w:themeColor="text1"/>
        </w:rPr>
        <w:t xml:space="preserve">PDPFs developed for </w:t>
      </w:r>
      <w:r>
        <w:rPr>
          <w:noProof/>
          <w:color w:val="000000" w:themeColor="text1"/>
        </w:rPr>
        <w:t xml:space="preserve">the 8,760 </w:t>
      </w:r>
      <w:r w:rsidRPr="00755D3B">
        <w:rPr>
          <w:noProof/>
          <w:color w:val="000000" w:themeColor="text1"/>
        </w:rPr>
        <w:t xml:space="preserve">intervals in </w:t>
      </w:r>
      <w:r>
        <w:rPr>
          <w:noProof/>
          <w:color w:val="000000" w:themeColor="text1"/>
        </w:rPr>
        <w:t xml:space="preserve">each climate zone’s </w:t>
      </w:r>
      <w:r w:rsidRPr="00755D3B">
        <w:rPr>
          <w:noProof/>
          <w:color w:val="000000" w:themeColor="text1"/>
        </w:rPr>
        <w:t xml:space="preserve">TMY3 data </w:t>
      </w:r>
      <w:r w:rsidRPr="00755D3B" w:rsidDel="00D81D3D">
        <w:rPr>
          <w:noProof/>
          <w:color w:val="000000" w:themeColor="text1"/>
        </w:rPr>
        <w:t xml:space="preserve">provide a reasonable guide to the likelihood of a </w:t>
      </w:r>
      <w:r w:rsidRPr="00755D3B">
        <w:rPr>
          <w:noProof/>
          <w:color w:val="000000" w:themeColor="text1"/>
        </w:rPr>
        <w:t xml:space="preserve">system </w:t>
      </w:r>
      <w:r w:rsidRPr="00755D3B" w:rsidDel="00D81D3D">
        <w:rPr>
          <w:noProof/>
          <w:color w:val="000000" w:themeColor="text1"/>
        </w:rPr>
        <w:t>peak demand in a given hour or month-hour combination</w:t>
      </w:r>
      <w:r w:rsidRPr="00755D3B">
        <w:rPr>
          <w:noProof/>
          <w:color w:val="000000" w:themeColor="text1"/>
        </w:rPr>
        <w:t xml:space="preserve"> within the summer or winter peak demand periods, which can be applied for estimating coincident peak demand savings for</w:t>
      </w:r>
      <w:r>
        <w:rPr>
          <w:noProof/>
          <w:color w:val="000000" w:themeColor="text1"/>
        </w:rPr>
        <w:t xml:space="preserve"> these</w:t>
      </w:r>
      <w:r w:rsidRPr="00755D3B">
        <w:rPr>
          <w:noProof/>
          <w:color w:val="000000" w:themeColor="text1"/>
        </w:rPr>
        <w:t xml:space="preserve"> </w:t>
      </w:r>
      <w:r>
        <w:rPr>
          <w:noProof/>
          <w:color w:val="000000" w:themeColor="text1"/>
        </w:rPr>
        <w:t xml:space="preserve">non-TMY3 based </w:t>
      </w:r>
      <w:r w:rsidRPr="00755D3B">
        <w:rPr>
          <w:noProof/>
          <w:color w:val="000000" w:themeColor="text1"/>
        </w:rPr>
        <w:t>measures</w:t>
      </w:r>
      <w:r w:rsidRPr="00755D3B" w:rsidDel="00D81D3D">
        <w:rPr>
          <w:noProof/>
          <w:color w:val="000000" w:themeColor="text1"/>
        </w:rPr>
        <w:t xml:space="preserve">. The </w:t>
      </w:r>
      <w:r w:rsidRPr="00755D3B">
        <w:rPr>
          <w:noProof/>
          <w:color w:val="000000" w:themeColor="text1"/>
        </w:rPr>
        <w:t xml:space="preserve">PDPF estimated for </w:t>
      </w:r>
      <w:r>
        <w:rPr>
          <w:noProof/>
          <w:color w:val="000000" w:themeColor="text1"/>
        </w:rPr>
        <w:t>every</w:t>
      </w:r>
      <w:r w:rsidRPr="00755D3B" w:rsidDel="00D81D3D">
        <w:rPr>
          <w:noProof/>
          <w:color w:val="000000" w:themeColor="text1"/>
        </w:rPr>
        <w:t xml:space="preserve"> </w:t>
      </w:r>
      <w:r w:rsidRPr="00755D3B">
        <w:rPr>
          <w:noProof/>
          <w:color w:val="000000" w:themeColor="text1"/>
        </w:rPr>
        <w:t>interval</w:t>
      </w:r>
      <w:r w:rsidRPr="00755D3B" w:rsidDel="00D81D3D">
        <w:rPr>
          <w:noProof/>
          <w:color w:val="000000" w:themeColor="text1"/>
        </w:rPr>
        <w:t xml:space="preserve"> </w:t>
      </w:r>
      <w:r w:rsidRPr="00755D3B">
        <w:rPr>
          <w:noProof/>
          <w:color w:val="000000" w:themeColor="text1"/>
        </w:rPr>
        <w:t>(</w:t>
      </w:r>
      <w:r>
        <w:rPr>
          <w:noProof/>
          <w:color w:val="000000" w:themeColor="text1"/>
        </w:rPr>
        <w:t xml:space="preserve">representing </w:t>
      </w:r>
      <w:r w:rsidRPr="00755D3B">
        <w:rPr>
          <w:noProof/>
          <w:color w:val="000000" w:themeColor="text1"/>
        </w:rPr>
        <w:t xml:space="preserve">month-day-hour combinations) </w:t>
      </w:r>
      <w:r w:rsidRPr="00755D3B" w:rsidDel="00D81D3D">
        <w:rPr>
          <w:noProof/>
          <w:color w:val="000000" w:themeColor="text1"/>
        </w:rPr>
        <w:t>are driven by the temperature</w:t>
      </w:r>
      <w:r w:rsidRPr="00755D3B">
        <w:rPr>
          <w:noProof/>
          <w:color w:val="000000" w:themeColor="text1"/>
        </w:rPr>
        <w:t>s</w:t>
      </w:r>
      <w:r w:rsidRPr="00755D3B" w:rsidDel="00D81D3D">
        <w:rPr>
          <w:noProof/>
          <w:color w:val="000000" w:themeColor="text1"/>
        </w:rPr>
        <w:t xml:space="preserve"> associated with those intervals in the TMY3 data</w:t>
      </w:r>
      <w:r w:rsidRPr="00755D3B">
        <w:rPr>
          <w:noProof/>
          <w:color w:val="000000" w:themeColor="text1"/>
        </w:rPr>
        <w:t xml:space="preserve">. </w:t>
      </w:r>
    </w:p>
    <w:p w14:paraId="0B6DD740" w14:textId="25C9380E" w:rsidR="00AC684E" w:rsidRPr="00755D3B" w:rsidRDefault="00AC684E" w:rsidP="00AC684E">
      <w:pPr>
        <w:rPr>
          <w:noProof/>
          <w:color w:val="000000" w:themeColor="text1"/>
        </w:rPr>
      </w:pPr>
      <w:r w:rsidRPr="00755D3B">
        <w:rPr>
          <w:noProof/>
          <w:color w:val="000000" w:themeColor="text1"/>
        </w:rPr>
        <w:t xml:space="preserve">The PDPFs </w:t>
      </w:r>
      <w:r>
        <w:rPr>
          <w:noProof/>
          <w:color w:val="000000" w:themeColor="text1"/>
        </w:rPr>
        <w:t xml:space="preserve">for the 20 intervals identified as having the highest probability of producing utility system peak demand in each TRM Climate Zone </w:t>
      </w:r>
      <w:r w:rsidRPr="00755D3B">
        <w:rPr>
          <w:noProof/>
          <w:color w:val="000000" w:themeColor="text1"/>
        </w:rPr>
        <w:t xml:space="preserve">can be aggregated for </w:t>
      </w:r>
      <w:r w:rsidRPr="00755D3B" w:rsidDel="00D81D3D">
        <w:rPr>
          <w:noProof/>
          <w:color w:val="000000" w:themeColor="text1"/>
        </w:rPr>
        <w:t>each hour</w:t>
      </w:r>
      <w:r>
        <w:t xml:space="preserve"> </w:t>
      </w:r>
      <w:r w:rsidRPr="00755D3B" w:rsidDel="00D81D3D">
        <w:rPr>
          <w:noProof/>
          <w:color w:val="000000" w:themeColor="text1"/>
        </w:rPr>
        <w:t>or month-hour combination</w:t>
      </w:r>
      <w:r>
        <w:t xml:space="preserve"> </w:t>
      </w:r>
      <w:r w:rsidRPr="00755D3B" w:rsidDel="00D81D3D">
        <w:rPr>
          <w:noProof/>
          <w:color w:val="000000" w:themeColor="text1"/>
        </w:rPr>
        <w:t xml:space="preserve">from the </w:t>
      </w:r>
      <w:r>
        <w:rPr>
          <w:noProof/>
          <w:color w:val="000000" w:themeColor="text1"/>
        </w:rPr>
        <w:t>peak probability analysis results provided in</w:t>
      </w:r>
      <w:r w:rsidRPr="00755D3B">
        <w:rPr>
          <w:noProof/>
          <w:color w:val="000000" w:themeColor="text1"/>
        </w:rPr>
        <w:t xml:space="preserve"> </w:t>
      </w:r>
      <w:ins w:id="250" w:author="Derek Neumann" w:date="2020-09-04T15:19:00Z">
        <w:r w:rsidR="00844517">
          <w:rPr>
            <w:color w:val="000000" w:themeColor="text1"/>
          </w:rPr>
          <w:fldChar w:fldCharType="begin"/>
        </w:r>
        <w:r w:rsidR="00844517">
          <w:rPr>
            <w:color w:val="000000" w:themeColor="text1"/>
          </w:rPr>
          <w:instrText xml:space="preserve"> REF _Ref50124988 \h </w:instrText>
        </w:r>
      </w:ins>
      <w:r w:rsidR="00844517">
        <w:rPr>
          <w:color w:val="000000" w:themeColor="text1"/>
        </w:rPr>
      </w:r>
      <w:ins w:id="251" w:author="Derek Neumann" w:date="2020-09-04T15:19:00Z">
        <w:r w:rsidR="00844517">
          <w:rPr>
            <w:color w:val="000000" w:themeColor="text1"/>
          </w:rPr>
          <w:fldChar w:fldCharType="separate"/>
        </w:r>
        <w:r w:rsidR="00844517" w:rsidRPr="00755D3B">
          <w:t xml:space="preserve">Table </w:t>
        </w:r>
        <w:r w:rsidR="00844517">
          <w:rPr>
            <w:noProof/>
          </w:rPr>
          <w:t>9</w:t>
        </w:r>
        <w:r w:rsidR="00844517">
          <w:rPr>
            <w:color w:val="000000" w:themeColor="text1"/>
          </w:rPr>
          <w:fldChar w:fldCharType="end"/>
        </w:r>
        <w:r w:rsidR="00844517">
          <w:rPr>
            <w:color w:val="000000" w:themeColor="text1"/>
          </w:rPr>
          <w:t xml:space="preserve"> through </w:t>
        </w:r>
        <w:r w:rsidR="00844517">
          <w:rPr>
            <w:color w:val="000000" w:themeColor="text1"/>
          </w:rPr>
          <w:fldChar w:fldCharType="begin"/>
        </w:r>
        <w:r w:rsidR="00844517">
          <w:rPr>
            <w:color w:val="000000" w:themeColor="text1"/>
          </w:rPr>
          <w:instrText xml:space="preserve"> REF _Ref50125003 \h </w:instrText>
        </w:r>
      </w:ins>
      <w:r w:rsidR="00844517">
        <w:rPr>
          <w:color w:val="000000" w:themeColor="text1"/>
        </w:rPr>
      </w:r>
      <w:ins w:id="252" w:author="Derek Neumann" w:date="2020-09-04T15:19:00Z">
        <w:r w:rsidR="00844517">
          <w:rPr>
            <w:color w:val="000000" w:themeColor="text1"/>
          </w:rPr>
          <w:fldChar w:fldCharType="separate"/>
        </w:r>
        <w:r w:rsidR="00844517" w:rsidRPr="00755D3B">
          <w:t xml:space="preserve">Table </w:t>
        </w:r>
        <w:r w:rsidR="00844517">
          <w:rPr>
            <w:noProof/>
          </w:rPr>
          <w:t>18</w:t>
        </w:r>
        <w:r w:rsidR="00844517">
          <w:rPr>
            <w:color w:val="000000" w:themeColor="text1"/>
          </w:rPr>
          <w:fldChar w:fldCharType="end"/>
        </w:r>
      </w:ins>
      <w:del w:id="253" w:author="Derek Neumann" w:date="2020-09-04T15:19:00Z">
        <w:r w:rsidDel="00844517">
          <w:rPr>
            <w:noProof/>
            <w:color w:val="000000" w:themeColor="text1"/>
          </w:rPr>
          <w:delText>Table 4-5</w:delText>
        </w:r>
        <w:r w:rsidRPr="00755D3B" w:rsidDel="00844517">
          <w:rPr>
            <w:noProof/>
            <w:color w:val="000000" w:themeColor="text1"/>
          </w:rPr>
          <w:delText xml:space="preserve"> th</w:delText>
        </w:r>
        <w:r w:rsidDel="00844517">
          <w:rPr>
            <w:noProof/>
            <w:color w:val="000000" w:themeColor="text1"/>
          </w:rPr>
          <w:delText>r</w:delText>
        </w:r>
        <w:r w:rsidRPr="00755D3B" w:rsidDel="00844517">
          <w:rPr>
            <w:noProof/>
            <w:color w:val="000000" w:themeColor="text1"/>
          </w:rPr>
          <w:delText xml:space="preserve">ough </w:delText>
        </w:r>
        <w:r w:rsidDel="00844517">
          <w:rPr>
            <w:noProof/>
            <w:color w:val="000000" w:themeColor="text1"/>
          </w:rPr>
          <w:delText>Table 4-14</w:delText>
        </w:r>
      </w:del>
      <w:r>
        <w:rPr>
          <w:noProof/>
          <w:color w:val="000000" w:themeColor="text1"/>
        </w:rPr>
        <w:t xml:space="preserve">. This is accomplished by summing the PDPFs </w:t>
      </w:r>
      <w:r w:rsidRPr="00755D3B" w:rsidDel="00D81D3D">
        <w:rPr>
          <w:noProof/>
          <w:color w:val="000000" w:themeColor="text1"/>
        </w:rPr>
        <w:t xml:space="preserve">for </w:t>
      </w:r>
      <w:r>
        <w:rPr>
          <w:noProof/>
          <w:color w:val="000000" w:themeColor="text1"/>
        </w:rPr>
        <w:t>each</w:t>
      </w:r>
      <w:r w:rsidRPr="00755D3B" w:rsidDel="00D81D3D">
        <w:rPr>
          <w:noProof/>
          <w:color w:val="000000" w:themeColor="text1"/>
        </w:rPr>
        <w:t xml:space="preserve"> TRM Climate Zone according to the number of times that hour</w:t>
      </w:r>
      <w:r w:rsidRPr="00755D3B">
        <w:rPr>
          <w:noProof/>
          <w:color w:val="000000" w:themeColor="text1"/>
        </w:rPr>
        <w:t xml:space="preserve"> (or month-hour combination)</w:t>
      </w:r>
      <w:r w:rsidRPr="00755D3B" w:rsidDel="00D81D3D">
        <w:rPr>
          <w:noProof/>
          <w:color w:val="000000" w:themeColor="text1"/>
        </w:rPr>
        <w:t xml:space="preserve"> </w:t>
      </w:r>
      <w:r w:rsidRPr="00755D3B">
        <w:rPr>
          <w:noProof/>
          <w:color w:val="000000" w:themeColor="text1"/>
        </w:rPr>
        <w:t xml:space="preserve">is repeated </w:t>
      </w:r>
      <w:r w:rsidRPr="00755D3B" w:rsidDel="00D81D3D">
        <w:rPr>
          <w:noProof/>
          <w:color w:val="000000" w:themeColor="text1"/>
        </w:rPr>
        <w:t>in the 20</w:t>
      </w:r>
      <w:r w:rsidRPr="00755D3B">
        <w:rPr>
          <w:noProof/>
          <w:color w:val="000000" w:themeColor="text1"/>
        </w:rPr>
        <w:t xml:space="preserve"> most probable peak hours</w:t>
      </w:r>
      <w:r w:rsidRPr="00755D3B" w:rsidDel="00D81D3D">
        <w:rPr>
          <w:noProof/>
          <w:color w:val="000000" w:themeColor="text1"/>
        </w:rPr>
        <w:t>.</w:t>
      </w:r>
      <w:r w:rsidRPr="00755D3B">
        <w:rPr>
          <w:rStyle w:val="FootnoteReference"/>
          <w:noProof/>
          <w:color w:val="000000" w:themeColor="text1"/>
        </w:rPr>
        <w:footnoteReference w:id="13"/>
      </w:r>
      <w:r w:rsidRPr="00755D3B">
        <w:rPr>
          <w:noProof/>
          <w:color w:val="000000" w:themeColor="text1"/>
        </w:rPr>
        <w:t xml:space="preserve"> The result of aggregating relative probabilities </w:t>
      </w:r>
      <w:r>
        <w:rPr>
          <w:noProof/>
          <w:color w:val="000000" w:themeColor="text1"/>
        </w:rPr>
        <w:t xml:space="preserve">by hour or month-hour pairs </w:t>
      </w:r>
      <w:r w:rsidRPr="00755D3B">
        <w:rPr>
          <w:noProof/>
          <w:color w:val="000000" w:themeColor="text1"/>
        </w:rPr>
        <w:t xml:space="preserve">from the top 20 </w:t>
      </w:r>
      <w:r>
        <w:rPr>
          <w:noProof/>
          <w:color w:val="000000" w:themeColor="text1"/>
        </w:rPr>
        <w:t xml:space="preserve">hours </w:t>
      </w:r>
      <w:r w:rsidRPr="00755D3B">
        <w:rPr>
          <w:noProof/>
          <w:color w:val="000000" w:themeColor="text1"/>
        </w:rPr>
        <w:t xml:space="preserve">in the PDPF tables </w:t>
      </w:r>
      <w:r>
        <w:rPr>
          <w:noProof/>
          <w:color w:val="000000" w:themeColor="text1"/>
        </w:rPr>
        <w:t xml:space="preserve">is </w:t>
      </w:r>
      <w:r w:rsidRPr="00755D3B">
        <w:rPr>
          <w:noProof/>
          <w:color w:val="000000" w:themeColor="text1"/>
        </w:rPr>
        <w:t xml:space="preserve">presented in </w:t>
      </w:r>
      <w:r w:rsidRPr="00755D3B">
        <w:rPr>
          <w:noProof/>
          <w:color w:val="000000" w:themeColor="text1"/>
        </w:rPr>
        <w:fldChar w:fldCharType="begin"/>
      </w:r>
      <w:r w:rsidRPr="00755D3B">
        <w:rPr>
          <w:noProof/>
          <w:color w:val="000000" w:themeColor="text1"/>
        </w:rPr>
        <w:instrText xml:space="preserve"> REF _Ref496524191 \h </w:instrText>
      </w:r>
      <w:r>
        <w:rPr>
          <w:noProof/>
          <w:color w:val="000000" w:themeColor="text1"/>
        </w:rPr>
        <w:instrText xml:space="preserve"> \* MERGEFORMAT </w:instrText>
      </w:r>
      <w:r w:rsidRPr="00755D3B">
        <w:rPr>
          <w:noProof/>
          <w:color w:val="000000" w:themeColor="text1"/>
        </w:rPr>
      </w:r>
      <w:r w:rsidRPr="00755D3B">
        <w:rPr>
          <w:noProof/>
          <w:color w:val="000000" w:themeColor="text1"/>
        </w:rPr>
        <w:fldChar w:fldCharType="separate"/>
      </w:r>
      <w:r w:rsidR="003205AA" w:rsidRPr="00755D3B">
        <w:t xml:space="preserve">Table </w:t>
      </w:r>
      <w:r w:rsidR="003205AA">
        <w:rPr>
          <w:noProof/>
        </w:rPr>
        <w:t>19</w:t>
      </w:r>
      <w:r w:rsidRPr="00755D3B">
        <w:rPr>
          <w:noProof/>
          <w:color w:val="000000" w:themeColor="text1"/>
        </w:rPr>
        <w:fldChar w:fldCharType="end"/>
      </w:r>
      <w:r w:rsidRPr="00755D3B">
        <w:rPr>
          <w:noProof/>
          <w:color w:val="000000" w:themeColor="text1"/>
        </w:rPr>
        <w:t xml:space="preserve"> through </w:t>
      </w:r>
      <w:r w:rsidRPr="00755D3B">
        <w:rPr>
          <w:noProof/>
          <w:color w:val="000000" w:themeColor="text1"/>
        </w:rPr>
        <w:fldChar w:fldCharType="begin"/>
      </w:r>
      <w:r w:rsidRPr="00755D3B">
        <w:rPr>
          <w:noProof/>
          <w:color w:val="000000" w:themeColor="text1"/>
        </w:rPr>
        <w:instrText xml:space="preserve"> REF _Ref496524213 \h </w:instrText>
      </w:r>
      <w:r>
        <w:rPr>
          <w:noProof/>
          <w:color w:val="000000" w:themeColor="text1"/>
        </w:rPr>
        <w:instrText xml:space="preserve"> \* MERGEFORMAT </w:instrText>
      </w:r>
      <w:r w:rsidRPr="00755D3B">
        <w:rPr>
          <w:noProof/>
          <w:color w:val="000000" w:themeColor="text1"/>
        </w:rPr>
      </w:r>
      <w:r w:rsidRPr="00755D3B">
        <w:rPr>
          <w:noProof/>
          <w:color w:val="000000" w:themeColor="text1"/>
        </w:rPr>
        <w:fldChar w:fldCharType="separate"/>
      </w:r>
      <w:r w:rsidR="003205AA" w:rsidRPr="00755D3B">
        <w:t xml:space="preserve">Table </w:t>
      </w:r>
      <w:r w:rsidR="003205AA">
        <w:rPr>
          <w:noProof/>
        </w:rPr>
        <w:t>28</w:t>
      </w:r>
      <w:r w:rsidRPr="00755D3B">
        <w:rPr>
          <w:noProof/>
          <w:color w:val="000000" w:themeColor="text1"/>
        </w:rPr>
        <w:fldChar w:fldCharType="end"/>
      </w:r>
      <w:r w:rsidRPr="00755D3B">
        <w:rPr>
          <w:noProof/>
          <w:color w:val="000000" w:themeColor="text1"/>
        </w:rPr>
        <w:t xml:space="preserve"> </w:t>
      </w:r>
      <w:r>
        <w:rPr>
          <w:noProof/>
          <w:color w:val="000000" w:themeColor="text1"/>
        </w:rPr>
        <w:t xml:space="preserve">for measures with a single load shape for the whole year </w:t>
      </w:r>
      <w:r w:rsidRPr="00755D3B">
        <w:rPr>
          <w:noProof/>
          <w:color w:val="000000" w:themeColor="text1"/>
        </w:rPr>
        <w:t xml:space="preserve">and </w:t>
      </w:r>
      <w:r>
        <w:rPr>
          <w:noProof/>
          <w:color w:val="000000" w:themeColor="text1"/>
        </w:rPr>
        <w:t xml:space="preserve">in </w:t>
      </w:r>
      <w:r w:rsidRPr="00755D3B">
        <w:rPr>
          <w:noProof/>
          <w:color w:val="000000" w:themeColor="text1"/>
        </w:rPr>
        <w:fldChar w:fldCharType="begin"/>
      </w:r>
      <w:r w:rsidRPr="00755D3B">
        <w:rPr>
          <w:noProof/>
          <w:color w:val="000000" w:themeColor="text1"/>
        </w:rPr>
        <w:instrText xml:space="preserve"> REF _Ref496524219 \h </w:instrText>
      </w:r>
      <w:r>
        <w:rPr>
          <w:noProof/>
          <w:color w:val="000000" w:themeColor="text1"/>
        </w:rPr>
        <w:instrText xml:space="preserve"> \* MERGEFORMAT </w:instrText>
      </w:r>
      <w:r w:rsidRPr="00755D3B">
        <w:rPr>
          <w:noProof/>
          <w:color w:val="000000" w:themeColor="text1"/>
        </w:rPr>
      </w:r>
      <w:r w:rsidRPr="00755D3B">
        <w:rPr>
          <w:noProof/>
          <w:color w:val="000000" w:themeColor="text1"/>
        </w:rPr>
        <w:fldChar w:fldCharType="separate"/>
      </w:r>
      <w:r w:rsidR="003205AA" w:rsidRPr="00755D3B">
        <w:t xml:space="preserve">Table </w:t>
      </w:r>
      <w:r w:rsidR="003205AA">
        <w:rPr>
          <w:noProof/>
        </w:rPr>
        <w:t>29</w:t>
      </w:r>
      <w:r w:rsidRPr="00755D3B">
        <w:rPr>
          <w:noProof/>
          <w:color w:val="000000" w:themeColor="text1"/>
        </w:rPr>
        <w:fldChar w:fldCharType="end"/>
      </w:r>
      <w:r w:rsidRPr="00755D3B">
        <w:rPr>
          <w:noProof/>
          <w:color w:val="000000" w:themeColor="text1"/>
        </w:rPr>
        <w:t xml:space="preserve"> through </w:t>
      </w:r>
      <w:r w:rsidRPr="00755D3B">
        <w:rPr>
          <w:noProof/>
          <w:color w:val="000000" w:themeColor="text1"/>
        </w:rPr>
        <w:fldChar w:fldCharType="begin"/>
      </w:r>
      <w:r w:rsidRPr="00755D3B">
        <w:rPr>
          <w:noProof/>
          <w:color w:val="000000" w:themeColor="text1"/>
        </w:rPr>
        <w:instrText xml:space="preserve"> REF _Ref496524227 \h </w:instrText>
      </w:r>
      <w:r>
        <w:rPr>
          <w:noProof/>
          <w:color w:val="000000" w:themeColor="text1"/>
        </w:rPr>
        <w:instrText xml:space="preserve"> \* MERGEFORMAT </w:instrText>
      </w:r>
      <w:r w:rsidRPr="00755D3B">
        <w:rPr>
          <w:noProof/>
          <w:color w:val="000000" w:themeColor="text1"/>
        </w:rPr>
      </w:r>
      <w:r w:rsidRPr="00755D3B">
        <w:rPr>
          <w:noProof/>
          <w:color w:val="000000" w:themeColor="text1"/>
        </w:rPr>
        <w:fldChar w:fldCharType="separate"/>
      </w:r>
      <w:r w:rsidR="003205AA" w:rsidRPr="00755D3B">
        <w:t xml:space="preserve">Table </w:t>
      </w:r>
      <w:r w:rsidR="003205AA">
        <w:rPr>
          <w:noProof/>
        </w:rPr>
        <w:t>38</w:t>
      </w:r>
      <w:r w:rsidRPr="00755D3B">
        <w:rPr>
          <w:noProof/>
          <w:color w:val="000000" w:themeColor="text1"/>
        </w:rPr>
        <w:fldChar w:fldCharType="end"/>
      </w:r>
      <w:r>
        <w:rPr>
          <w:noProof/>
          <w:color w:val="000000" w:themeColor="text1"/>
        </w:rPr>
        <w:t xml:space="preserve"> for measures with hourly load shapes varying by month</w:t>
      </w:r>
      <w:r w:rsidRPr="00755D3B">
        <w:rPr>
          <w:noProof/>
          <w:color w:val="000000" w:themeColor="text1"/>
        </w:rPr>
        <w:t>.</w:t>
      </w:r>
    </w:p>
    <w:p w14:paraId="4F7D8F98" w14:textId="77777777" w:rsidR="003644DE" w:rsidRPr="00755D3B" w:rsidRDefault="003644DE" w:rsidP="003644DE">
      <w:pPr>
        <w:pStyle w:val="Heading3"/>
        <w:numPr>
          <w:ilvl w:val="0"/>
          <w:numId w:val="0"/>
        </w:numPr>
        <w:rPr>
          <w:i/>
          <w:color w:val="000000" w:themeColor="text1"/>
        </w:rPr>
      </w:pPr>
      <w:bookmarkStart w:id="254" w:name="_Toc24698227"/>
      <w:r w:rsidRPr="00755D3B">
        <w:rPr>
          <w:i/>
          <w:color w:val="000000" w:themeColor="text1"/>
        </w:rPr>
        <w:t xml:space="preserve">Example 2: Measures Using </w:t>
      </w:r>
      <w:r w:rsidR="00CF2302" w:rsidRPr="00755D3B">
        <w:rPr>
          <w:i/>
          <w:color w:val="000000" w:themeColor="text1"/>
        </w:rPr>
        <w:t xml:space="preserve">Normalized </w:t>
      </w:r>
      <w:r w:rsidRPr="00755D3B">
        <w:rPr>
          <w:i/>
          <w:color w:val="000000" w:themeColor="text1"/>
        </w:rPr>
        <w:t>Load Shapes</w:t>
      </w:r>
      <w:bookmarkEnd w:id="254"/>
    </w:p>
    <w:p w14:paraId="1EFAAB23" w14:textId="1E7E1237" w:rsidR="003F7E95" w:rsidRPr="00755D3B" w:rsidRDefault="003644DE" w:rsidP="003644DE">
      <w:pPr>
        <w:rPr>
          <w:color w:val="000000" w:themeColor="text1"/>
        </w:rPr>
      </w:pPr>
      <w:r w:rsidRPr="00755D3B">
        <w:rPr>
          <w:i/>
          <w:color w:val="000000" w:themeColor="text1"/>
          <w:u w:val="single"/>
        </w:rPr>
        <w:t>Analysis Scenario</w:t>
      </w:r>
      <w:r w:rsidRPr="00755D3B">
        <w:rPr>
          <w:color w:val="000000" w:themeColor="text1"/>
        </w:rPr>
        <w:t>: Residential efficient lighting measures in TRM Climate Zone 2,</w:t>
      </w:r>
      <w:r w:rsidR="00FA1004" w:rsidRPr="00755D3B">
        <w:rPr>
          <w:color w:val="000000" w:themeColor="text1"/>
        </w:rPr>
        <w:t xml:space="preserve"> corresponding to TMY3 weather data for Dallas (as shown in </w:t>
      </w:r>
      <w:r w:rsidR="00100902">
        <w:rPr>
          <w:color w:val="000000" w:themeColor="text1"/>
        </w:rPr>
        <w:fldChar w:fldCharType="begin"/>
      </w:r>
      <w:r w:rsidR="00100902">
        <w:rPr>
          <w:color w:val="000000" w:themeColor="text1"/>
        </w:rPr>
        <w:instrText xml:space="preserve"> REF _Ref24641758 \h </w:instrText>
      </w:r>
      <w:r w:rsidR="00100902">
        <w:rPr>
          <w:color w:val="000000" w:themeColor="text1"/>
        </w:rPr>
      </w:r>
      <w:r w:rsidR="00100902">
        <w:rPr>
          <w:color w:val="000000" w:themeColor="text1"/>
        </w:rPr>
        <w:fldChar w:fldCharType="separate"/>
      </w:r>
      <w:r w:rsidR="003205AA">
        <w:t xml:space="preserve">Table </w:t>
      </w:r>
      <w:r w:rsidR="003205AA">
        <w:rPr>
          <w:noProof/>
        </w:rPr>
        <w:t>2</w:t>
      </w:r>
      <w:r w:rsidR="00100902">
        <w:rPr>
          <w:color w:val="000000" w:themeColor="text1"/>
        </w:rPr>
        <w:fldChar w:fldCharType="end"/>
      </w:r>
      <w:r w:rsidR="00100902">
        <w:rPr>
          <w:color w:val="000000" w:themeColor="text1"/>
        </w:rPr>
        <w:t>).</w:t>
      </w:r>
    </w:p>
    <w:p w14:paraId="11842D4B" w14:textId="76D889E7" w:rsidR="003644DE" w:rsidRPr="00755D3B" w:rsidRDefault="003644DE" w:rsidP="003644DE">
      <w:pPr>
        <w:rPr>
          <w:color w:val="000000" w:themeColor="text1"/>
        </w:rPr>
      </w:pPr>
      <w:r w:rsidRPr="00755D3B">
        <w:rPr>
          <w:color w:val="000000" w:themeColor="text1"/>
        </w:rPr>
        <w:t xml:space="preserve">Step 1: Identify the </w:t>
      </w:r>
      <w:r w:rsidR="00EB7103" w:rsidRPr="00755D3B">
        <w:rPr>
          <w:color w:val="000000" w:themeColor="text1"/>
        </w:rPr>
        <w:t>appropriate</w:t>
      </w:r>
      <w:r w:rsidRPr="00755D3B">
        <w:rPr>
          <w:color w:val="000000" w:themeColor="text1"/>
        </w:rPr>
        <w:t xml:space="preserve"> lighting end</w:t>
      </w:r>
      <w:r w:rsidR="002744B1">
        <w:rPr>
          <w:color w:val="000000" w:themeColor="text1"/>
        </w:rPr>
        <w:t>-</w:t>
      </w:r>
      <w:r w:rsidRPr="00755D3B">
        <w:rPr>
          <w:color w:val="000000" w:themeColor="text1"/>
        </w:rPr>
        <w:t>use load shape for this analysis</w:t>
      </w:r>
    </w:p>
    <w:p w14:paraId="16CA45FA" w14:textId="58339A33" w:rsidR="003644DE" w:rsidRPr="00755D3B" w:rsidRDefault="00EB7103" w:rsidP="005C0CB3">
      <w:pPr>
        <w:pStyle w:val="ListParagraph"/>
        <w:numPr>
          <w:ilvl w:val="0"/>
          <w:numId w:val="22"/>
        </w:numPr>
        <w:rPr>
          <w:color w:val="000000" w:themeColor="text1"/>
        </w:rPr>
      </w:pPr>
      <w:r w:rsidRPr="00755D3B">
        <w:rPr>
          <w:color w:val="000000" w:themeColor="text1"/>
        </w:rPr>
        <w:t xml:space="preserve">Setting aside the possibility of generating an </w:t>
      </w:r>
      <w:r w:rsidR="003644DE" w:rsidRPr="00755D3B">
        <w:rPr>
          <w:color w:val="000000" w:themeColor="text1"/>
        </w:rPr>
        <w:t>8</w:t>
      </w:r>
      <w:ins w:id="255" w:author="McKay, Rob" w:date="2020-09-02T18:50:00Z">
        <w:r w:rsidR="1F3345FC" w:rsidRPr="00755D3B">
          <w:rPr>
            <w:color w:val="000000" w:themeColor="text1"/>
          </w:rPr>
          <w:t>,</w:t>
        </w:r>
      </w:ins>
      <w:r w:rsidR="003644DE" w:rsidRPr="00755D3B">
        <w:rPr>
          <w:color w:val="000000" w:themeColor="text1"/>
        </w:rPr>
        <w:t xml:space="preserve">760 </w:t>
      </w:r>
      <w:r w:rsidRPr="00755D3B">
        <w:rPr>
          <w:color w:val="000000" w:themeColor="text1"/>
        </w:rPr>
        <w:t xml:space="preserve">hourly </w:t>
      </w:r>
      <w:r w:rsidR="003644DE" w:rsidRPr="00755D3B">
        <w:rPr>
          <w:color w:val="000000" w:themeColor="text1"/>
        </w:rPr>
        <w:t>end</w:t>
      </w:r>
      <w:r w:rsidR="002744B1">
        <w:rPr>
          <w:color w:val="000000" w:themeColor="text1"/>
        </w:rPr>
        <w:t>-</w:t>
      </w:r>
      <w:r w:rsidR="003644DE" w:rsidRPr="00755D3B">
        <w:rPr>
          <w:color w:val="000000" w:themeColor="text1"/>
        </w:rPr>
        <w:t>use load shape through simulation modeling</w:t>
      </w:r>
      <w:r w:rsidRPr="00755D3B">
        <w:rPr>
          <w:color w:val="000000" w:themeColor="text1"/>
        </w:rPr>
        <w:t>,</w:t>
      </w:r>
      <w:r w:rsidR="003644DE" w:rsidRPr="00755D3B">
        <w:rPr>
          <w:color w:val="000000" w:themeColor="text1"/>
        </w:rPr>
        <w:t xml:space="preserve"> </w:t>
      </w:r>
      <w:r w:rsidRPr="00755D3B">
        <w:rPr>
          <w:color w:val="000000" w:themeColor="text1"/>
        </w:rPr>
        <w:t>for this example</w:t>
      </w:r>
      <w:r w:rsidR="002744B1">
        <w:rPr>
          <w:color w:val="000000" w:themeColor="text1"/>
        </w:rPr>
        <w:t>,</w:t>
      </w:r>
      <w:r w:rsidRPr="00755D3B">
        <w:rPr>
          <w:color w:val="000000" w:themeColor="text1"/>
        </w:rPr>
        <w:t xml:space="preserve"> we draw from the </w:t>
      </w:r>
      <w:r w:rsidR="003644DE" w:rsidRPr="00755D3B">
        <w:rPr>
          <w:color w:val="000000" w:themeColor="text1"/>
        </w:rPr>
        <w:t xml:space="preserve">NREL </w:t>
      </w:r>
      <w:r w:rsidR="003644DE" w:rsidRPr="00755D3B" w:rsidDel="00D81D3D">
        <w:rPr>
          <w:noProof/>
          <w:color w:val="000000" w:themeColor="text1"/>
        </w:rPr>
        <w:t>2014 Building America House Simulation Protocols</w:t>
      </w:r>
      <w:r w:rsidR="003644DE" w:rsidRPr="00755D3B">
        <w:rPr>
          <w:noProof/>
          <w:color w:val="000000" w:themeColor="text1"/>
        </w:rPr>
        <w:t xml:space="preserve"> and associated spreadsheets.</w:t>
      </w:r>
      <w:r w:rsidRPr="00755D3B">
        <w:rPr>
          <w:rStyle w:val="FootnoteReference"/>
          <w:noProof/>
          <w:color w:val="000000" w:themeColor="text1"/>
        </w:rPr>
        <w:footnoteReference w:id="14"/>
      </w:r>
      <w:r w:rsidR="003644DE" w:rsidRPr="00755D3B">
        <w:rPr>
          <w:noProof/>
          <w:color w:val="000000" w:themeColor="text1"/>
        </w:rPr>
        <w:t xml:space="preserve"> </w:t>
      </w:r>
    </w:p>
    <w:p w14:paraId="68EB5658" w14:textId="77777777" w:rsidR="00FA1004" w:rsidRPr="00755D3B" w:rsidRDefault="003644DE" w:rsidP="000125CD">
      <w:pPr>
        <w:rPr>
          <w:color w:val="000000" w:themeColor="text1"/>
        </w:rPr>
      </w:pPr>
      <w:r w:rsidRPr="00755D3B">
        <w:rPr>
          <w:color w:val="000000" w:themeColor="text1"/>
        </w:rPr>
        <w:t xml:space="preserve">Step 2: Calculate the </w:t>
      </w:r>
      <w:r w:rsidRPr="00755D3B">
        <w:rPr>
          <w:b/>
          <w:i/>
          <w:color w:val="000000" w:themeColor="text1"/>
        </w:rPr>
        <w:t>summer peak demand</w:t>
      </w:r>
      <w:r w:rsidRPr="00755D3B">
        <w:rPr>
          <w:color w:val="000000" w:themeColor="text1"/>
        </w:rPr>
        <w:t>.</w:t>
      </w:r>
    </w:p>
    <w:p w14:paraId="275C5599" w14:textId="77777777" w:rsidR="00227EAA" w:rsidRPr="00755D3B" w:rsidRDefault="00F45316" w:rsidP="005C0CB3">
      <w:pPr>
        <w:pStyle w:val="ListParagraph"/>
        <w:numPr>
          <w:ilvl w:val="0"/>
          <w:numId w:val="23"/>
        </w:numPr>
        <w:rPr>
          <w:color w:val="000000" w:themeColor="text1"/>
        </w:rPr>
      </w:pPr>
      <w:r w:rsidRPr="00755D3B">
        <w:rPr>
          <w:color w:val="000000" w:themeColor="text1"/>
        </w:rPr>
        <w:t xml:space="preserve">Identify the peak hours or month-hour combinations from the appropriate table and associated </w:t>
      </w:r>
      <w:r w:rsidR="00471E30" w:rsidRPr="00755D3B">
        <w:rPr>
          <w:color w:val="000000" w:themeColor="text1"/>
        </w:rPr>
        <w:t>PDPFs</w:t>
      </w:r>
      <w:r w:rsidRPr="00755D3B">
        <w:rPr>
          <w:color w:val="000000" w:themeColor="text1"/>
        </w:rPr>
        <w:t>.</w:t>
      </w:r>
    </w:p>
    <w:p w14:paraId="1C4C8A14" w14:textId="435013FC" w:rsidR="00F45316" w:rsidRPr="00755D3B" w:rsidRDefault="00227EAA" w:rsidP="005C0CB3">
      <w:pPr>
        <w:pStyle w:val="ListParagraph"/>
        <w:numPr>
          <w:ilvl w:val="1"/>
          <w:numId w:val="23"/>
        </w:numPr>
        <w:rPr>
          <w:color w:val="000000" w:themeColor="text1"/>
        </w:rPr>
      </w:pPr>
      <w:r w:rsidRPr="00755D3B">
        <w:rPr>
          <w:color w:val="000000" w:themeColor="text1"/>
        </w:rPr>
        <w:t>T</w:t>
      </w:r>
      <w:r w:rsidRPr="00755D3B">
        <w:rPr>
          <w:noProof/>
          <w:color w:val="000000" w:themeColor="text1"/>
        </w:rPr>
        <w:t xml:space="preserve">he load shape for residential lighting in the Building America analysis spreadsheet has both hourly and monthly components, so the appropriate reference table for determining the summer peak demand reduction for TRM climate zone 2 for this example is </w:t>
      </w:r>
      <w:r w:rsidR="00A5516E" w:rsidRPr="00755D3B">
        <w:rPr>
          <w:noProof/>
          <w:color w:val="000000" w:themeColor="text1"/>
        </w:rPr>
        <w:fldChar w:fldCharType="begin"/>
      </w:r>
      <w:r w:rsidR="00A5516E" w:rsidRPr="00755D3B">
        <w:rPr>
          <w:noProof/>
          <w:color w:val="000000" w:themeColor="text1"/>
        </w:rPr>
        <w:instrText xml:space="preserve"> REF _Ref496524274 \h </w:instrText>
      </w:r>
      <w:r w:rsidR="00755D3B">
        <w:rPr>
          <w:noProof/>
          <w:color w:val="000000" w:themeColor="text1"/>
        </w:rPr>
        <w:instrText xml:space="preserve"> \* MERGEFORMAT </w:instrText>
      </w:r>
      <w:r w:rsidR="00A5516E" w:rsidRPr="00755D3B">
        <w:rPr>
          <w:noProof/>
          <w:color w:val="000000" w:themeColor="text1"/>
        </w:rPr>
      </w:r>
      <w:r w:rsidR="00A5516E" w:rsidRPr="00755D3B">
        <w:rPr>
          <w:noProof/>
          <w:color w:val="000000" w:themeColor="text1"/>
        </w:rPr>
        <w:fldChar w:fldCharType="separate"/>
      </w:r>
      <w:r w:rsidR="003205AA" w:rsidRPr="00755D3B">
        <w:t xml:space="preserve">Table </w:t>
      </w:r>
      <w:r w:rsidR="003205AA">
        <w:rPr>
          <w:noProof/>
        </w:rPr>
        <w:t>30</w:t>
      </w:r>
      <w:r w:rsidR="00A5516E" w:rsidRPr="00755D3B">
        <w:rPr>
          <w:noProof/>
          <w:color w:val="000000" w:themeColor="text1"/>
        </w:rPr>
        <w:fldChar w:fldCharType="end"/>
      </w:r>
      <w:r w:rsidRPr="00755D3B">
        <w:rPr>
          <w:noProof/>
          <w:color w:val="000000" w:themeColor="text1"/>
        </w:rPr>
        <w:t>.</w:t>
      </w:r>
    </w:p>
    <w:p w14:paraId="3F59DD49" w14:textId="377F4B25" w:rsidR="00227EAA" w:rsidRDefault="00227EAA" w:rsidP="005C0CB3">
      <w:pPr>
        <w:pStyle w:val="ListParagraph"/>
        <w:numPr>
          <w:ilvl w:val="1"/>
          <w:numId w:val="23"/>
        </w:numPr>
        <w:rPr>
          <w:color w:val="000000" w:themeColor="text1"/>
        </w:rPr>
      </w:pPr>
      <w:r w:rsidRPr="00755D3B">
        <w:rPr>
          <w:color w:val="000000" w:themeColor="text1"/>
        </w:rPr>
        <w:t>When the best available data are hourly load shapes that do not vary across the year (</w:t>
      </w:r>
      <w:r w:rsidR="009073A1" w:rsidRPr="00755D3B">
        <w:rPr>
          <w:color w:val="000000" w:themeColor="text1"/>
        </w:rPr>
        <w:t xml:space="preserve">e.g., </w:t>
      </w:r>
      <w:r w:rsidRPr="00755D3B">
        <w:rPr>
          <w:color w:val="000000" w:themeColor="text1"/>
        </w:rPr>
        <w:t xml:space="preserve">by month), then select the appropriate tables for summer and winter peaks for the TRM Climate Zone in question from among </w:t>
      </w:r>
      <w:r w:rsidR="00A5516E" w:rsidRPr="00755D3B">
        <w:rPr>
          <w:noProof/>
          <w:color w:val="000000" w:themeColor="text1"/>
        </w:rPr>
        <w:fldChar w:fldCharType="begin"/>
      </w:r>
      <w:r w:rsidR="00A5516E" w:rsidRPr="00755D3B">
        <w:rPr>
          <w:noProof/>
          <w:color w:val="000000" w:themeColor="text1"/>
        </w:rPr>
        <w:instrText xml:space="preserve"> REF _Ref496524191 \h </w:instrText>
      </w:r>
      <w:r w:rsidR="00755D3B">
        <w:rPr>
          <w:noProof/>
          <w:color w:val="000000" w:themeColor="text1"/>
        </w:rPr>
        <w:instrText xml:space="preserve"> \* MERGEFORMAT </w:instrText>
      </w:r>
      <w:r w:rsidR="00A5516E" w:rsidRPr="00755D3B">
        <w:rPr>
          <w:noProof/>
          <w:color w:val="000000" w:themeColor="text1"/>
        </w:rPr>
      </w:r>
      <w:r w:rsidR="00A5516E" w:rsidRPr="00755D3B">
        <w:rPr>
          <w:noProof/>
          <w:color w:val="000000" w:themeColor="text1"/>
        </w:rPr>
        <w:fldChar w:fldCharType="separate"/>
      </w:r>
      <w:r w:rsidR="003205AA" w:rsidRPr="00755D3B">
        <w:t xml:space="preserve">Table </w:t>
      </w:r>
      <w:r w:rsidR="003205AA">
        <w:rPr>
          <w:noProof/>
        </w:rPr>
        <w:t>19</w:t>
      </w:r>
      <w:r w:rsidR="00A5516E" w:rsidRPr="00755D3B">
        <w:rPr>
          <w:noProof/>
          <w:color w:val="000000" w:themeColor="text1"/>
        </w:rPr>
        <w:fldChar w:fldCharType="end"/>
      </w:r>
      <w:r w:rsidR="00A5516E" w:rsidRPr="00755D3B">
        <w:rPr>
          <w:noProof/>
          <w:color w:val="000000" w:themeColor="text1"/>
        </w:rPr>
        <w:t xml:space="preserve"> through </w:t>
      </w:r>
      <w:r w:rsidR="00A5516E" w:rsidRPr="00755D3B">
        <w:rPr>
          <w:noProof/>
          <w:color w:val="000000" w:themeColor="text1"/>
        </w:rPr>
        <w:fldChar w:fldCharType="begin"/>
      </w:r>
      <w:r w:rsidR="00A5516E" w:rsidRPr="00755D3B">
        <w:rPr>
          <w:noProof/>
          <w:color w:val="000000" w:themeColor="text1"/>
        </w:rPr>
        <w:instrText xml:space="preserve"> REF _Ref496524213 \h </w:instrText>
      </w:r>
      <w:r w:rsidR="00755D3B">
        <w:rPr>
          <w:noProof/>
          <w:color w:val="000000" w:themeColor="text1"/>
        </w:rPr>
        <w:instrText xml:space="preserve"> \* MERGEFORMAT </w:instrText>
      </w:r>
      <w:r w:rsidR="00A5516E" w:rsidRPr="00755D3B">
        <w:rPr>
          <w:noProof/>
          <w:color w:val="000000" w:themeColor="text1"/>
        </w:rPr>
      </w:r>
      <w:r w:rsidR="00A5516E" w:rsidRPr="00755D3B">
        <w:rPr>
          <w:noProof/>
          <w:color w:val="000000" w:themeColor="text1"/>
        </w:rPr>
        <w:fldChar w:fldCharType="separate"/>
      </w:r>
      <w:r w:rsidR="003205AA" w:rsidRPr="00755D3B">
        <w:t xml:space="preserve">Table </w:t>
      </w:r>
      <w:r w:rsidR="003205AA">
        <w:rPr>
          <w:noProof/>
        </w:rPr>
        <w:t>28</w:t>
      </w:r>
      <w:r w:rsidR="00A5516E" w:rsidRPr="00755D3B">
        <w:rPr>
          <w:noProof/>
          <w:color w:val="000000" w:themeColor="text1"/>
        </w:rPr>
        <w:fldChar w:fldCharType="end"/>
      </w:r>
      <w:r w:rsidR="00A5516E" w:rsidRPr="00755D3B">
        <w:rPr>
          <w:noProof/>
          <w:color w:val="000000" w:themeColor="text1"/>
        </w:rPr>
        <w:t xml:space="preserve"> </w:t>
      </w:r>
      <w:r w:rsidRPr="00755D3B">
        <w:rPr>
          <w:noProof/>
          <w:color w:val="000000" w:themeColor="text1"/>
        </w:rPr>
        <w:t>and apply the below-described methodology (absent the monthly modifications).</w:t>
      </w:r>
    </w:p>
    <w:p w14:paraId="758AFFF3" w14:textId="7B6F32B4" w:rsidR="00E8267A" w:rsidRPr="00755D3B" w:rsidRDefault="00E8267A" w:rsidP="00E8267A">
      <w:pPr>
        <w:pStyle w:val="ListParagraph"/>
        <w:numPr>
          <w:ilvl w:val="0"/>
          <w:numId w:val="0"/>
        </w:numPr>
        <w:ind w:left="1440"/>
        <w:rPr>
          <w:color w:val="000000" w:themeColor="text1"/>
        </w:rPr>
      </w:pPr>
    </w:p>
    <w:p w14:paraId="708A0396" w14:textId="4AE66027" w:rsidR="00227EAA" w:rsidRPr="00755D3B" w:rsidRDefault="00227EAA" w:rsidP="005C0CB3">
      <w:pPr>
        <w:pStyle w:val="ListParagraph"/>
        <w:numPr>
          <w:ilvl w:val="0"/>
          <w:numId w:val="23"/>
        </w:numPr>
        <w:rPr>
          <w:color w:val="000000" w:themeColor="text1"/>
        </w:rPr>
      </w:pPr>
      <w:r w:rsidRPr="00755D3B">
        <w:rPr>
          <w:color w:val="000000" w:themeColor="text1"/>
        </w:rPr>
        <w:t xml:space="preserve">For each month and hour ending identified in the </w:t>
      </w:r>
      <w:r w:rsidR="00471E30" w:rsidRPr="00755D3B">
        <w:rPr>
          <w:color w:val="000000" w:themeColor="text1"/>
        </w:rPr>
        <w:t>PDPF</w:t>
      </w:r>
      <w:r w:rsidRPr="00755D3B">
        <w:rPr>
          <w:color w:val="000000" w:themeColor="text1"/>
        </w:rPr>
        <w:t xml:space="preserve"> table</w:t>
      </w:r>
      <w:r w:rsidR="00471E30" w:rsidRPr="00755D3B">
        <w:rPr>
          <w:color w:val="000000" w:themeColor="text1"/>
        </w:rPr>
        <w:t>s</w:t>
      </w:r>
      <w:r w:rsidRPr="00755D3B">
        <w:rPr>
          <w:color w:val="000000" w:themeColor="text1"/>
        </w:rPr>
        <w:t xml:space="preserve"> (in this case, </w:t>
      </w:r>
      <w:r w:rsidR="00A5516E" w:rsidRPr="00755D3B">
        <w:rPr>
          <w:noProof/>
          <w:color w:val="000000" w:themeColor="text1"/>
        </w:rPr>
        <w:fldChar w:fldCharType="begin"/>
      </w:r>
      <w:r w:rsidR="00A5516E" w:rsidRPr="00755D3B">
        <w:rPr>
          <w:noProof/>
          <w:color w:val="000000" w:themeColor="text1"/>
        </w:rPr>
        <w:instrText xml:space="preserve"> REF _Ref496524274 \h </w:instrText>
      </w:r>
      <w:r w:rsidR="00755D3B">
        <w:rPr>
          <w:noProof/>
          <w:color w:val="000000" w:themeColor="text1"/>
        </w:rPr>
        <w:instrText xml:space="preserve"> \* MERGEFORMAT </w:instrText>
      </w:r>
      <w:r w:rsidR="00A5516E" w:rsidRPr="00755D3B">
        <w:rPr>
          <w:noProof/>
          <w:color w:val="000000" w:themeColor="text1"/>
        </w:rPr>
      </w:r>
      <w:r w:rsidR="00A5516E" w:rsidRPr="00755D3B">
        <w:rPr>
          <w:noProof/>
          <w:color w:val="000000" w:themeColor="text1"/>
        </w:rPr>
        <w:fldChar w:fldCharType="separate"/>
      </w:r>
      <w:r w:rsidR="003205AA" w:rsidRPr="00755D3B">
        <w:t xml:space="preserve">Table </w:t>
      </w:r>
      <w:r w:rsidR="003205AA">
        <w:rPr>
          <w:noProof/>
        </w:rPr>
        <w:t>30</w:t>
      </w:r>
      <w:r w:rsidR="00A5516E" w:rsidRPr="00755D3B">
        <w:rPr>
          <w:noProof/>
          <w:color w:val="000000" w:themeColor="text1"/>
        </w:rPr>
        <w:fldChar w:fldCharType="end"/>
      </w:r>
      <w:r w:rsidRPr="00755D3B">
        <w:rPr>
          <w:color w:val="000000" w:themeColor="text1"/>
        </w:rPr>
        <w:t>), o</w:t>
      </w:r>
      <w:r w:rsidR="00F45316" w:rsidRPr="00755D3B">
        <w:rPr>
          <w:color w:val="000000" w:themeColor="text1"/>
        </w:rPr>
        <w:t xml:space="preserve">btain the hourly </w:t>
      </w:r>
      <w:r w:rsidR="00471E30" w:rsidRPr="00755D3B">
        <w:rPr>
          <w:color w:val="000000" w:themeColor="text1"/>
        </w:rPr>
        <w:t xml:space="preserve">PDPF values </w:t>
      </w:r>
      <w:r w:rsidR="00F45316" w:rsidRPr="00755D3B">
        <w:rPr>
          <w:color w:val="000000" w:themeColor="text1"/>
        </w:rPr>
        <w:t>for the peak hours</w:t>
      </w:r>
      <w:r w:rsidR="000125CD" w:rsidRPr="00755D3B">
        <w:rPr>
          <w:color w:val="000000" w:themeColor="text1"/>
        </w:rPr>
        <w:t>,</w:t>
      </w:r>
      <w:r w:rsidRPr="00755D3B">
        <w:rPr>
          <w:color w:val="000000" w:themeColor="text1"/>
        </w:rPr>
        <w:t xml:space="preserve"> </w:t>
      </w:r>
      <w:r w:rsidR="00F45316" w:rsidRPr="00755D3B">
        <w:rPr>
          <w:color w:val="000000" w:themeColor="text1"/>
        </w:rPr>
        <w:t xml:space="preserve">and </w:t>
      </w:r>
      <w:r w:rsidR="00471E30" w:rsidRPr="00755D3B">
        <w:rPr>
          <w:color w:val="000000" w:themeColor="text1"/>
        </w:rPr>
        <w:t xml:space="preserve">from the source load shape (in this case, the Building America analysis spreadsheet) select </w:t>
      </w:r>
      <w:r w:rsidR="00F45316" w:rsidRPr="00755D3B">
        <w:rPr>
          <w:color w:val="000000" w:themeColor="text1"/>
        </w:rPr>
        <w:t>the monthly shares of annual load for the peak months</w:t>
      </w:r>
      <w:r w:rsidR="00471E30" w:rsidRPr="00755D3B">
        <w:rPr>
          <w:color w:val="000000" w:themeColor="text1"/>
        </w:rPr>
        <w:t>.</w:t>
      </w:r>
      <w:r w:rsidR="00F45316" w:rsidRPr="00755D3B">
        <w:rPr>
          <w:color w:val="000000" w:themeColor="text1"/>
        </w:rPr>
        <w:t xml:space="preserve"> </w:t>
      </w:r>
    </w:p>
    <w:p w14:paraId="79B88A80" w14:textId="6BAE09BA" w:rsidR="00F45316" w:rsidRDefault="007E5A5F" w:rsidP="005C0CB3">
      <w:pPr>
        <w:pStyle w:val="ListParagraph"/>
        <w:numPr>
          <w:ilvl w:val="1"/>
          <w:numId w:val="23"/>
        </w:numPr>
        <w:rPr>
          <w:color w:val="000000" w:themeColor="text1"/>
        </w:rPr>
      </w:pPr>
      <w:r w:rsidRPr="00755D3B">
        <w:rPr>
          <w:color w:val="000000" w:themeColor="text1"/>
        </w:rPr>
        <w:t>When working with monthly shares of annual load</w:t>
      </w:r>
      <w:r w:rsidR="00081590" w:rsidRPr="00755D3B">
        <w:t>—</w:t>
      </w:r>
      <w:r w:rsidR="001602DA">
        <w:rPr>
          <w:color w:val="000000" w:themeColor="text1"/>
        </w:rPr>
        <w:t xml:space="preserve">as in this example, </w:t>
      </w:r>
      <w:r w:rsidRPr="00755D3B">
        <w:rPr>
          <w:color w:val="000000" w:themeColor="text1"/>
        </w:rPr>
        <w:t xml:space="preserve">the daily share of </w:t>
      </w:r>
      <w:r w:rsidR="002744B1">
        <w:rPr>
          <w:color w:val="000000" w:themeColor="text1"/>
        </w:rPr>
        <w:t xml:space="preserve">the </w:t>
      </w:r>
      <w:r w:rsidRPr="00755D3B">
        <w:rPr>
          <w:color w:val="000000" w:themeColor="text1"/>
        </w:rPr>
        <w:t>monthly load must also be calculated (</w:t>
      </w:r>
      <w:r w:rsidR="00227EAA" w:rsidRPr="00755D3B">
        <w:rPr>
          <w:color w:val="000000" w:themeColor="text1"/>
        </w:rPr>
        <w:t xml:space="preserve">as simply </w:t>
      </w:r>
      <w:r w:rsidRPr="00755D3B">
        <w:rPr>
          <w:color w:val="000000" w:themeColor="text1"/>
        </w:rPr>
        <w:t>the reciprocal of the number of days in the month)</w:t>
      </w:r>
    </w:p>
    <w:p w14:paraId="37A637D4" w14:textId="3899B2DA" w:rsidR="00E8267A" w:rsidRPr="00755D3B" w:rsidRDefault="00E8267A" w:rsidP="00E8267A">
      <w:pPr>
        <w:pStyle w:val="ListParagraph"/>
        <w:numPr>
          <w:ilvl w:val="0"/>
          <w:numId w:val="0"/>
        </w:numPr>
        <w:ind w:left="1440"/>
        <w:rPr>
          <w:color w:val="000000" w:themeColor="text1"/>
        </w:rPr>
      </w:pPr>
    </w:p>
    <w:p w14:paraId="7EB88612" w14:textId="65050311" w:rsidR="007E5A5F" w:rsidRPr="00755D3B" w:rsidRDefault="007E5A5F" w:rsidP="005C0CB3">
      <w:pPr>
        <w:pStyle w:val="ListParagraph"/>
        <w:numPr>
          <w:ilvl w:val="0"/>
          <w:numId w:val="23"/>
        </w:numPr>
        <w:rPr>
          <w:color w:val="000000" w:themeColor="text1"/>
        </w:rPr>
      </w:pPr>
      <w:r w:rsidRPr="00755D3B">
        <w:rPr>
          <w:color w:val="000000" w:themeColor="text1"/>
        </w:rPr>
        <w:t>Estimate the</w:t>
      </w:r>
      <w:r w:rsidR="00227EAA" w:rsidRPr="00755D3B">
        <w:rPr>
          <w:color w:val="000000" w:themeColor="text1"/>
        </w:rPr>
        <w:t xml:space="preserve"> Hourly</w:t>
      </w:r>
      <w:r w:rsidRPr="00755D3B">
        <w:rPr>
          <w:color w:val="000000" w:themeColor="text1"/>
        </w:rPr>
        <w:t xml:space="preserve"> </w:t>
      </w:r>
      <w:r w:rsidR="00227EAA" w:rsidRPr="00755D3B">
        <w:rPr>
          <w:color w:val="000000" w:themeColor="text1"/>
        </w:rPr>
        <w:t xml:space="preserve">Share </w:t>
      </w:r>
      <w:r w:rsidRPr="00755D3B">
        <w:rPr>
          <w:color w:val="000000" w:themeColor="text1"/>
        </w:rPr>
        <w:t xml:space="preserve">of </w:t>
      </w:r>
      <w:r w:rsidR="00227EAA" w:rsidRPr="00755D3B">
        <w:rPr>
          <w:color w:val="000000" w:themeColor="text1"/>
        </w:rPr>
        <w:t xml:space="preserve">Annual Load (values in rows 1-7 of column H in </w:t>
      </w:r>
      <w:r w:rsidR="00A5516E" w:rsidRPr="00755D3B">
        <w:rPr>
          <w:color w:val="000000" w:themeColor="text1"/>
        </w:rPr>
        <w:fldChar w:fldCharType="begin"/>
      </w:r>
      <w:r w:rsidR="00A5516E" w:rsidRPr="00755D3B">
        <w:rPr>
          <w:color w:val="000000" w:themeColor="text1"/>
        </w:rPr>
        <w:instrText xml:space="preserve"> REF _Ref496524365 \h </w:instrText>
      </w:r>
      <w:r w:rsidR="00755D3B">
        <w:rPr>
          <w:color w:val="000000" w:themeColor="text1"/>
        </w:rPr>
        <w:instrText xml:space="preserve"> \* MERGEFORMAT </w:instrText>
      </w:r>
      <w:r w:rsidR="00A5516E" w:rsidRPr="00755D3B">
        <w:rPr>
          <w:color w:val="000000" w:themeColor="text1"/>
        </w:rPr>
      </w:r>
      <w:r w:rsidR="00A5516E" w:rsidRPr="00755D3B">
        <w:rPr>
          <w:color w:val="000000" w:themeColor="text1"/>
        </w:rPr>
        <w:fldChar w:fldCharType="separate"/>
      </w:r>
      <w:r w:rsidR="003205AA" w:rsidRPr="00755D3B">
        <w:t xml:space="preserve">Table </w:t>
      </w:r>
      <w:r w:rsidR="003205AA">
        <w:rPr>
          <w:noProof/>
        </w:rPr>
        <w:t>7</w:t>
      </w:r>
      <w:r w:rsidR="00A5516E" w:rsidRPr="00755D3B">
        <w:rPr>
          <w:color w:val="000000" w:themeColor="text1"/>
        </w:rPr>
        <w:fldChar w:fldCharType="end"/>
      </w:r>
      <w:r w:rsidR="00227EAA" w:rsidRPr="00755D3B">
        <w:rPr>
          <w:color w:val="000000" w:themeColor="text1"/>
        </w:rPr>
        <w:t xml:space="preserve">) for </w:t>
      </w:r>
      <w:r w:rsidRPr="00755D3B">
        <w:rPr>
          <w:color w:val="000000" w:themeColor="text1"/>
        </w:rPr>
        <w:t xml:space="preserve">each of the </w:t>
      </w:r>
      <w:r w:rsidR="00227EAA" w:rsidRPr="00755D3B">
        <w:rPr>
          <w:color w:val="000000" w:themeColor="text1"/>
        </w:rPr>
        <w:t>month-</w:t>
      </w:r>
      <w:r w:rsidRPr="00755D3B">
        <w:rPr>
          <w:color w:val="000000" w:themeColor="text1"/>
        </w:rPr>
        <w:t>hour</w:t>
      </w:r>
      <w:r w:rsidR="00227EAA" w:rsidRPr="00755D3B">
        <w:rPr>
          <w:color w:val="000000" w:themeColor="text1"/>
        </w:rPr>
        <w:t xml:space="preserve"> ending combination</w:t>
      </w:r>
      <w:r w:rsidRPr="00755D3B">
        <w:rPr>
          <w:color w:val="000000" w:themeColor="text1"/>
        </w:rPr>
        <w:t xml:space="preserve">s by multiplying the </w:t>
      </w:r>
      <w:r w:rsidR="00227EAA" w:rsidRPr="00755D3B">
        <w:rPr>
          <w:color w:val="000000" w:themeColor="text1"/>
        </w:rPr>
        <w:t xml:space="preserve">three </w:t>
      </w:r>
      <w:r w:rsidRPr="00755D3B">
        <w:rPr>
          <w:color w:val="000000" w:themeColor="text1"/>
        </w:rPr>
        <w:t>values identified in the previous step</w:t>
      </w:r>
    </w:p>
    <w:p w14:paraId="07FC5A60" w14:textId="3FFF8BF1" w:rsidR="007E5A5F" w:rsidRDefault="00227EAA" w:rsidP="005C0CB3">
      <w:pPr>
        <w:pStyle w:val="ListParagraph"/>
        <w:numPr>
          <w:ilvl w:val="1"/>
          <w:numId w:val="23"/>
        </w:numPr>
        <w:rPr>
          <w:color w:val="000000" w:themeColor="text1"/>
        </w:rPr>
      </w:pPr>
      <w:r w:rsidRPr="00755D3B">
        <w:rPr>
          <w:color w:val="000000" w:themeColor="text1"/>
        </w:rPr>
        <w:t xml:space="preserve">Multiply </w:t>
      </w:r>
      <w:r w:rsidR="007E5A5F" w:rsidRPr="00755D3B">
        <w:rPr>
          <w:color w:val="000000" w:themeColor="text1"/>
        </w:rPr>
        <w:t xml:space="preserve">the hourly share of daily load </w:t>
      </w:r>
      <w:r w:rsidRPr="00755D3B">
        <w:rPr>
          <w:color w:val="000000" w:themeColor="text1"/>
        </w:rPr>
        <w:t xml:space="preserve">(in column E) </w:t>
      </w:r>
      <w:r w:rsidR="007E5A5F" w:rsidRPr="00755D3B">
        <w:rPr>
          <w:color w:val="000000" w:themeColor="text1"/>
        </w:rPr>
        <w:t xml:space="preserve">by the monthly share of annual load </w:t>
      </w:r>
      <w:r w:rsidRPr="00755D3B">
        <w:rPr>
          <w:color w:val="000000" w:themeColor="text1"/>
        </w:rPr>
        <w:t xml:space="preserve">(column F) </w:t>
      </w:r>
      <w:r w:rsidR="007E5A5F" w:rsidRPr="00755D3B">
        <w:rPr>
          <w:color w:val="000000" w:themeColor="text1"/>
        </w:rPr>
        <w:t>and the daily share of monthly load</w:t>
      </w:r>
      <w:r w:rsidRPr="00755D3B">
        <w:rPr>
          <w:color w:val="000000" w:themeColor="text1"/>
        </w:rPr>
        <w:t xml:space="preserve"> (column G). </w:t>
      </w:r>
      <w:r w:rsidR="00573276" w:rsidRPr="00755D3B">
        <w:rPr>
          <w:color w:val="000000" w:themeColor="text1"/>
        </w:rPr>
        <w:t>(</w:t>
      </w:r>
      <w:r w:rsidR="0032539D" w:rsidRPr="00755D3B">
        <w:rPr>
          <w:color w:val="000000" w:themeColor="text1"/>
        </w:rPr>
        <w:t xml:space="preserve">(cell H1 in </w:t>
      </w:r>
      <w:r w:rsidR="00A5516E" w:rsidRPr="00755D3B">
        <w:rPr>
          <w:color w:val="000000" w:themeColor="text1"/>
        </w:rPr>
        <w:fldChar w:fldCharType="begin"/>
      </w:r>
      <w:r w:rsidR="00A5516E" w:rsidRPr="00755D3B">
        <w:rPr>
          <w:color w:val="000000" w:themeColor="text1"/>
        </w:rPr>
        <w:instrText xml:space="preserve"> REF _Ref496524365 \h </w:instrText>
      </w:r>
      <w:r w:rsidR="00755D3B">
        <w:rPr>
          <w:color w:val="000000" w:themeColor="text1"/>
        </w:rPr>
        <w:instrText xml:space="preserve"> \* MERGEFORMAT </w:instrText>
      </w:r>
      <w:r w:rsidR="00A5516E" w:rsidRPr="00755D3B">
        <w:rPr>
          <w:color w:val="000000" w:themeColor="text1"/>
        </w:rPr>
      </w:r>
      <w:r w:rsidR="00A5516E" w:rsidRPr="00755D3B">
        <w:rPr>
          <w:color w:val="000000" w:themeColor="text1"/>
        </w:rPr>
        <w:fldChar w:fldCharType="separate"/>
      </w:r>
      <w:r w:rsidR="003205AA" w:rsidRPr="00755D3B">
        <w:t xml:space="preserve">Table </w:t>
      </w:r>
      <w:r w:rsidR="003205AA">
        <w:rPr>
          <w:noProof/>
        </w:rPr>
        <w:t>7</w:t>
      </w:r>
      <w:r w:rsidR="00A5516E" w:rsidRPr="00755D3B">
        <w:rPr>
          <w:color w:val="000000" w:themeColor="text1"/>
        </w:rPr>
        <w:fldChar w:fldCharType="end"/>
      </w:r>
      <w:r w:rsidR="00A5516E" w:rsidRPr="00755D3B">
        <w:rPr>
          <w:color w:val="000000" w:themeColor="text1"/>
        </w:rPr>
        <w:t xml:space="preserve"> </w:t>
      </w:r>
      <w:r w:rsidR="0032539D" w:rsidRPr="00755D3B">
        <w:rPr>
          <w:color w:val="000000" w:themeColor="text1"/>
        </w:rPr>
        <w:t>below is calculated by multiplying cells E1 x F1 x G1 or</w:t>
      </w:r>
      <w:r w:rsidR="009073A1" w:rsidRPr="00755D3B">
        <w:rPr>
          <w:color w:val="000000" w:themeColor="text1"/>
        </w:rPr>
        <w:t xml:space="preserve"> </w:t>
      </w:r>
      <w:r w:rsidR="00573276" w:rsidRPr="00755D3B">
        <w:rPr>
          <w:color w:val="000000" w:themeColor="text1"/>
        </w:rPr>
        <w:t>0.015*0.058*0.032 = 2.82</w:t>
      </w:r>
      <w:r w:rsidR="00CF7EED" w:rsidRPr="00755D3B">
        <w:rPr>
          <w:color w:val="000000" w:themeColor="text1"/>
        </w:rPr>
        <w:t xml:space="preserve"> x 10</w:t>
      </w:r>
      <w:r w:rsidR="00CF7EED" w:rsidRPr="00755D3B">
        <w:rPr>
          <w:color w:val="000000" w:themeColor="text1"/>
          <w:vertAlign w:val="superscript"/>
        </w:rPr>
        <w:t>-5</w:t>
      </w:r>
      <w:r w:rsidR="00573276" w:rsidRPr="00755D3B">
        <w:rPr>
          <w:color w:val="000000" w:themeColor="text1"/>
        </w:rPr>
        <w:t>)</w:t>
      </w:r>
      <w:r w:rsidR="00E8267A">
        <w:rPr>
          <w:color w:val="000000" w:themeColor="text1"/>
        </w:rPr>
        <w:t>.</w:t>
      </w:r>
    </w:p>
    <w:p w14:paraId="7723D5D6" w14:textId="73F9179A" w:rsidR="00E8267A" w:rsidRPr="00755D3B" w:rsidRDefault="00E8267A" w:rsidP="00E8267A">
      <w:pPr>
        <w:pStyle w:val="ListParagraph"/>
        <w:numPr>
          <w:ilvl w:val="0"/>
          <w:numId w:val="0"/>
        </w:numPr>
        <w:ind w:left="1440"/>
        <w:rPr>
          <w:color w:val="000000" w:themeColor="text1"/>
        </w:rPr>
      </w:pPr>
    </w:p>
    <w:p w14:paraId="34CF5F17" w14:textId="1AA07601" w:rsidR="0032539D" w:rsidRPr="0099717E" w:rsidRDefault="007E5A5F" w:rsidP="005C0CB3">
      <w:pPr>
        <w:pStyle w:val="ListParagraph"/>
        <w:numPr>
          <w:ilvl w:val="0"/>
          <w:numId w:val="23"/>
        </w:numPr>
        <w:rPr>
          <w:ins w:id="256" w:author="Derek Neumann" w:date="2020-09-04T15:22:00Z"/>
          <w:color w:val="000000" w:themeColor="text1"/>
        </w:rPr>
      </w:pPr>
      <w:r w:rsidRPr="00755D3B">
        <w:rPr>
          <w:color w:val="000000" w:themeColor="text1"/>
        </w:rPr>
        <w:t xml:space="preserve">Calculate the </w:t>
      </w:r>
      <w:r w:rsidR="00227EAA" w:rsidRPr="00755D3B">
        <w:rPr>
          <w:bCs/>
          <w:i/>
          <w:iCs/>
          <w:color w:val="000000" w:themeColor="text1"/>
          <w:szCs w:val="22"/>
        </w:rPr>
        <w:t>Probability Weighted Peak-Coincident Load Share</w:t>
      </w:r>
      <w:r w:rsidR="00227EAA" w:rsidRPr="00755D3B">
        <w:rPr>
          <w:color w:val="000000" w:themeColor="text1"/>
        </w:rPr>
        <w:t xml:space="preserve"> (</w:t>
      </w:r>
      <w:r w:rsidR="00EA51D1" w:rsidRPr="00755D3B">
        <w:rPr>
          <w:color w:val="000000" w:themeColor="text1"/>
        </w:rPr>
        <w:t xml:space="preserve">column H </w:t>
      </w:r>
      <w:r w:rsidR="00227EAA" w:rsidRPr="00755D3B">
        <w:rPr>
          <w:color w:val="000000" w:themeColor="text1"/>
        </w:rPr>
        <w:t xml:space="preserve">row 8 of </w:t>
      </w:r>
      <w:r w:rsidR="00A5516E" w:rsidRPr="00755D3B">
        <w:rPr>
          <w:color w:val="000000" w:themeColor="text1"/>
        </w:rPr>
        <w:fldChar w:fldCharType="begin"/>
      </w:r>
      <w:r w:rsidR="00A5516E" w:rsidRPr="00755D3B">
        <w:rPr>
          <w:color w:val="000000" w:themeColor="text1"/>
        </w:rPr>
        <w:instrText xml:space="preserve"> REF _Ref496524365 \h </w:instrText>
      </w:r>
      <w:r w:rsidR="00755D3B">
        <w:rPr>
          <w:color w:val="000000" w:themeColor="text1"/>
        </w:rPr>
        <w:instrText xml:space="preserve"> \* MERGEFORMAT </w:instrText>
      </w:r>
      <w:r w:rsidR="00A5516E" w:rsidRPr="00755D3B">
        <w:rPr>
          <w:color w:val="000000" w:themeColor="text1"/>
        </w:rPr>
      </w:r>
      <w:r w:rsidR="00A5516E" w:rsidRPr="00755D3B">
        <w:rPr>
          <w:color w:val="000000" w:themeColor="text1"/>
        </w:rPr>
        <w:fldChar w:fldCharType="separate"/>
      </w:r>
      <w:r w:rsidR="003205AA" w:rsidRPr="00755D3B">
        <w:t xml:space="preserve">Table </w:t>
      </w:r>
      <w:r w:rsidR="003205AA">
        <w:rPr>
          <w:noProof/>
        </w:rPr>
        <w:t>7</w:t>
      </w:r>
      <w:r w:rsidR="00A5516E" w:rsidRPr="00755D3B">
        <w:rPr>
          <w:color w:val="000000" w:themeColor="text1"/>
        </w:rPr>
        <w:fldChar w:fldCharType="end"/>
      </w:r>
      <w:r w:rsidR="00227EAA" w:rsidRPr="00755D3B">
        <w:rPr>
          <w:color w:val="000000" w:themeColor="text1"/>
        </w:rPr>
        <w:t xml:space="preserve">) </w:t>
      </w:r>
      <w:r w:rsidRPr="00755D3B">
        <w:rPr>
          <w:color w:val="000000" w:themeColor="text1"/>
        </w:rPr>
        <w:t xml:space="preserve">by taking the product of each hour’s </w:t>
      </w:r>
      <w:r w:rsidRPr="00755D3B">
        <w:rPr>
          <w:i/>
          <w:color w:val="000000" w:themeColor="text1"/>
        </w:rPr>
        <w:t>relative probability</w:t>
      </w:r>
      <w:r w:rsidRPr="00755D3B">
        <w:rPr>
          <w:color w:val="000000" w:themeColor="text1"/>
        </w:rPr>
        <w:t xml:space="preserve"> (</w:t>
      </w:r>
      <w:r w:rsidR="00227EAA" w:rsidRPr="00755D3B">
        <w:rPr>
          <w:color w:val="000000" w:themeColor="text1"/>
        </w:rPr>
        <w:t>column D</w:t>
      </w:r>
      <w:r w:rsidRPr="00755D3B">
        <w:rPr>
          <w:color w:val="000000" w:themeColor="text1"/>
        </w:rPr>
        <w:t xml:space="preserve">) </w:t>
      </w:r>
      <w:r w:rsidR="00227EAA" w:rsidRPr="00755D3B">
        <w:rPr>
          <w:color w:val="000000" w:themeColor="text1"/>
        </w:rPr>
        <w:t xml:space="preserve">and </w:t>
      </w:r>
      <w:r w:rsidRPr="00755D3B">
        <w:rPr>
          <w:color w:val="000000" w:themeColor="text1"/>
        </w:rPr>
        <w:t xml:space="preserve">the </w:t>
      </w:r>
      <w:r w:rsidR="00227EAA" w:rsidRPr="00755D3B">
        <w:rPr>
          <w:i/>
          <w:color w:val="000000" w:themeColor="text1"/>
        </w:rPr>
        <w:t>H</w:t>
      </w:r>
      <w:r w:rsidR="005C6DF9" w:rsidRPr="00755D3B">
        <w:rPr>
          <w:i/>
          <w:color w:val="000000" w:themeColor="text1"/>
        </w:rPr>
        <w:t xml:space="preserve">ourly </w:t>
      </w:r>
      <w:r w:rsidR="00227EAA" w:rsidRPr="00755D3B">
        <w:rPr>
          <w:i/>
          <w:color w:val="000000" w:themeColor="text1"/>
        </w:rPr>
        <w:t>S</w:t>
      </w:r>
      <w:r w:rsidRPr="00755D3B">
        <w:rPr>
          <w:i/>
          <w:color w:val="000000" w:themeColor="text1"/>
        </w:rPr>
        <w:t xml:space="preserve">hare of </w:t>
      </w:r>
      <w:r w:rsidR="00227EAA" w:rsidRPr="00755D3B">
        <w:rPr>
          <w:i/>
          <w:color w:val="000000" w:themeColor="text1"/>
        </w:rPr>
        <w:t>A</w:t>
      </w:r>
      <w:r w:rsidRPr="00755D3B">
        <w:rPr>
          <w:i/>
          <w:color w:val="000000" w:themeColor="text1"/>
        </w:rPr>
        <w:t xml:space="preserve">nnual </w:t>
      </w:r>
      <w:r w:rsidR="00227EAA" w:rsidRPr="00755D3B">
        <w:rPr>
          <w:i/>
          <w:color w:val="000000" w:themeColor="text1"/>
        </w:rPr>
        <w:t>Load (in column H) and then taking the sum of each of these products.</w:t>
      </w:r>
      <w:del w:id="257" w:author="Derek Neumann" w:date="2020-09-04T15:22:00Z">
        <w:r w:rsidR="009073A1" w:rsidRPr="00755D3B" w:rsidDel="007C11E9">
          <w:rPr>
            <w:i/>
            <w:color w:val="000000" w:themeColor="text1"/>
          </w:rPr>
          <w:delText xml:space="preserve"> </w:delText>
        </w:r>
      </w:del>
    </w:p>
    <w:p w14:paraId="18DBB24C" w14:textId="77777777" w:rsidR="007C11E9" w:rsidRPr="00755D3B" w:rsidRDefault="007C11E9" w:rsidP="0099717E">
      <w:pPr>
        <w:pStyle w:val="ListParagraph"/>
        <w:numPr>
          <w:ilvl w:val="0"/>
          <w:numId w:val="0"/>
        </w:numPr>
        <w:ind w:left="720"/>
        <w:rPr>
          <w:color w:val="000000" w:themeColor="text1"/>
        </w:rPr>
      </w:pPr>
    </w:p>
    <w:p w14:paraId="127FC203" w14:textId="3EC654C8" w:rsidR="003644DE" w:rsidRPr="00755D3B" w:rsidRDefault="007E5A5F" w:rsidP="005C0CB3">
      <w:pPr>
        <w:pStyle w:val="ListParagraph"/>
        <w:numPr>
          <w:ilvl w:val="0"/>
          <w:numId w:val="23"/>
        </w:numPr>
        <w:rPr>
          <w:color w:val="000000" w:themeColor="text1"/>
        </w:rPr>
      </w:pPr>
      <w:r w:rsidRPr="00755D3B">
        <w:rPr>
          <w:color w:val="000000" w:themeColor="text1"/>
        </w:rPr>
        <w:t xml:space="preserve">Calculate the </w:t>
      </w:r>
      <w:r w:rsidR="00EC0711" w:rsidRPr="03CFD4BC">
        <w:rPr>
          <w:i/>
          <w:iCs/>
          <w:color w:val="000000" w:themeColor="text1"/>
        </w:rPr>
        <w:t>s</w:t>
      </w:r>
      <w:r w:rsidR="0032539D" w:rsidRPr="03CFD4BC">
        <w:rPr>
          <w:i/>
          <w:iCs/>
          <w:color w:val="000000" w:themeColor="text1"/>
        </w:rPr>
        <w:t xml:space="preserve">ummer </w:t>
      </w:r>
      <w:r w:rsidRPr="03CFD4BC">
        <w:rPr>
          <w:i/>
          <w:iCs/>
          <w:color w:val="000000" w:themeColor="text1"/>
        </w:rPr>
        <w:t>peak demand savings</w:t>
      </w:r>
      <w:r w:rsidRPr="00755D3B">
        <w:rPr>
          <w:color w:val="000000" w:themeColor="text1"/>
        </w:rPr>
        <w:t xml:space="preserve"> </w:t>
      </w:r>
      <w:r w:rsidR="00EA51D1" w:rsidRPr="00755D3B">
        <w:rPr>
          <w:color w:val="000000" w:themeColor="text1"/>
        </w:rPr>
        <w:t xml:space="preserve">(in cell H10) </w:t>
      </w:r>
      <w:r w:rsidRPr="00755D3B">
        <w:rPr>
          <w:color w:val="000000" w:themeColor="text1"/>
        </w:rPr>
        <w:t xml:space="preserve">by multiplying the estimated </w:t>
      </w:r>
      <w:r w:rsidRPr="03CFD4BC">
        <w:rPr>
          <w:i/>
          <w:iCs/>
          <w:color w:val="000000" w:themeColor="text1"/>
        </w:rPr>
        <w:t>annual energy savings</w:t>
      </w:r>
      <w:r w:rsidRPr="00755D3B">
        <w:rPr>
          <w:color w:val="000000" w:themeColor="text1"/>
        </w:rPr>
        <w:t xml:space="preserve"> </w:t>
      </w:r>
      <w:r w:rsidR="00227EAA" w:rsidRPr="00755D3B">
        <w:rPr>
          <w:color w:val="000000" w:themeColor="text1"/>
        </w:rPr>
        <w:t xml:space="preserve">(value in </w:t>
      </w:r>
      <w:r w:rsidR="00EA51D1" w:rsidRPr="00755D3B">
        <w:rPr>
          <w:color w:val="000000" w:themeColor="text1"/>
        </w:rPr>
        <w:t xml:space="preserve">cell H9, </w:t>
      </w:r>
      <w:r w:rsidR="00A5516E" w:rsidRPr="00755D3B">
        <w:rPr>
          <w:color w:val="000000" w:themeColor="text1"/>
        </w:rPr>
        <w:fldChar w:fldCharType="begin"/>
      </w:r>
      <w:r w:rsidR="00A5516E" w:rsidRPr="00755D3B">
        <w:rPr>
          <w:color w:val="000000" w:themeColor="text1"/>
        </w:rPr>
        <w:instrText xml:space="preserve"> REF _Ref496524365 \h </w:instrText>
      </w:r>
      <w:r w:rsidR="00755D3B">
        <w:rPr>
          <w:color w:val="000000" w:themeColor="text1"/>
        </w:rPr>
        <w:instrText xml:space="preserve"> \* MERGEFORMAT </w:instrText>
      </w:r>
      <w:r w:rsidR="00A5516E" w:rsidRPr="00755D3B">
        <w:rPr>
          <w:color w:val="000000" w:themeColor="text1"/>
        </w:rPr>
      </w:r>
      <w:r w:rsidR="00A5516E" w:rsidRPr="00755D3B">
        <w:rPr>
          <w:color w:val="000000" w:themeColor="text1"/>
        </w:rPr>
        <w:fldChar w:fldCharType="separate"/>
      </w:r>
      <w:r w:rsidR="003205AA" w:rsidRPr="00755D3B">
        <w:t xml:space="preserve">Table </w:t>
      </w:r>
      <w:r w:rsidR="003205AA">
        <w:rPr>
          <w:noProof/>
        </w:rPr>
        <w:t>7</w:t>
      </w:r>
      <w:r w:rsidR="00A5516E" w:rsidRPr="00755D3B">
        <w:rPr>
          <w:color w:val="000000" w:themeColor="text1"/>
        </w:rPr>
        <w:fldChar w:fldCharType="end"/>
      </w:r>
      <w:r w:rsidR="00227EAA" w:rsidRPr="00755D3B">
        <w:rPr>
          <w:color w:val="000000" w:themeColor="text1"/>
        </w:rPr>
        <w:t xml:space="preserve">) </w:t>
      </w:r>
      <w:r w:rsidRPr="00755D3B">
        <w:rPr>
          <w:color w:val="000000" w:themeColor="text1"/>
        </w:rPr>
        <w:t xml:space="preserve">by the </w:t>
      </w:r>
      <w:r w:rsidR="000061D0" w:rsidRPr="03CFD4BC">
        <w:rPr>
          <w:i/>
          <w:iCs/>
          <w:color w:val="000000" w:themeColor="text1"/>
        </w:rPr>
        <w:t>probability</w:t>
      </w:r>
      <w:r w:rsidR="002744B1" w:rsidRPr="03CFD4BC">
        <w:rPr>
          <w:i/>
          <w:iCs/>
          <w:color w:val="000000" w:themeColor="text1"/>
        </w:rPr>
        <w:t>-</w:t>
      </w:r>
      <w:r w:rsidR="000061D0" w:rsidRPr="03CFD4BC">
        <w:rPr>
          <w:i/>
          <w:iCs/>
          <w:color w:val="000000" w:themeColor="text1"/>
        </w:rPr>
        <w:t>weighted peak-coincident load share</w:t>
      </w:r>
      <w:r w:rsidR="00227EAA" w:rsidRPr="03CFD4BC">
        <w:rPr>
          <w:i/>
          <w:iCs/>
          <w:color w:val="000000" w:themeColor="text1"/>
        </w:rPr>
        <w:t xml:space="preserve"> </w:t>
      </w:r>
      <w:r w:rsidR="00227EAA" w:rsidRPr="00755D3B">
        <w:rPr>
          <w:color w:val="000000" w:themeColor="text1"/>
        </w:rPr>
        <w:t>(</w:t>
      </w:r>
      <w:r w:rsidR="00EA51D1" w:rsidRPr="00755D3B">
        <w:rPr>
          <w:color w:val="000000" w:themeColor="text1"/>
        </w:rPr>
        <w:t>value in cell H8).</w:t>
      </w:r>
    </w:p>
    <w:p w14:paraId="4A429999" w14:textId="10850C05" w:rsidR="003644DE" w:rsidRPr="00755D3B" w:rsidRDefault="003644DE" w:rsidP="00834D1A">
      <w:pPr>
        <w:pStyle w:val="Caption"/>
        <w:keepNext/>
      </w:pPr>
      <w:bookmarkStart w:id="258" w:name="_Ref496524365"/>
      <w:bookmarkStart w:id="259" w:name="_Toc24698243"/>
      <w:r w:rsidRPr="00755D3B">
        <w:t xml:space="preserve">Table </w:t>
      </w:r>
      <w:r>
        <w:fldChar w:fldCharType="begin"/>
      </w:r>
      <w:r>
        <w:instrText>SEQ Table \* ARABIC</w:instrText>
      </w:r>
      <w:r>
        <w:fldChar w:fldCharType="separate"/>
      </w:r>
      <w:r w:rsidR="003205AA">
        <w:rPr>
          <w:noProof/>
        </w:rPr>
        <w:t>7</w:t>
      </w:r>
      <w:r>
        <w:fldChar w:fldCharType="end"/>
      </w:r>
      <w:bookmarkEnd w:id="258"/>
      <w:r w:rsidRPr="00755D3B">
        <w:t>: Example of Probability-Adjusted Summer Peak Demand Calculation Using Load Shapes</w:t>
      </w:r>
      <w:bookmarkEnd w:id="259"/>
    </w:p>
    <w:tbl>
      <w:tblPr>
        <w:tblStyle w:val="TableGrid"/>
        <w:tblW w:w="935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1167"/>
        <w:gridCol w:w="1168"/>
        <w:gridCol w:w="1168"/>
        <w:gridCol w:w="1169"/>
        <w:gridCol w:w="1168"/>
        <w:gridCol w:w="1169"/>
        <w:gridCol w:w="1176"/>
        <w:gridCol w:w="1169"/>
      </w:tblGrid>
      <w:tr w:rsidR="009801E5" w:rsidRPr="00A665DE" w14:paraId="619955AC" w14:textId="77777777" w:rsidTr="0099717E">
        <w:trPr>
          <w:tblHeader/>
        </w:trPr>
        <w:tc>
          <w:tcPr>
            <w:tcW w:w="1168" w:type="dxa"/>
            <w:shd w:val="clear" w:color="auto" w:fill="25408F"/>
            <w:vAlign w:val="center"/>
          </w:tcPr>
          <w:p w14:paraId="780B585F" w14:textId="77777777" w:rsidR="00CF7EED" w:rsidRPr="00A665DE" w:rsidRDefault="00CF7EED" w:rsidP="002F18BF">
            <w:pPr>
              <w:pStyle w:val="StyleTT-TableHeadingArialBoldBackground1Before3pt"/>
            </w:pPr>
            <w:r w:rsidRPr="00A665DE">
              <w:t>(A)</w:t>
            </w:r>
          </w:p>
          <w:p w14:paraId="664A33E3" w14:textId="77777777" w:rsidR="00CF7EED" w:rsidRPr="00A665DE" w:rsidRDefault="00CF7EED" w:rsidP="002F18BF">
            <w:pPr>
              <w:pStyle w:val="StyleTT-TableHeadingArialBoldBackground1Before3pt"/>
            </w:pPr>
            <w:r w:rsidRPr="00A665DE">
              <w:t>Row</w:t>
            </w:r>
          </w:p>
        </w:tc>
        <w:tc>
          <w:tcPr>
            <w:tcW w:w="1169" w:type="dxa"/>
            <w:shd w:val="clear" w:color="auto" w:fill="25408F"/>
            <w:vAlign w:val="center"/>
          </w:tcPr>
          <w:p w14:paraId="47B58393" w14:textId="77777777" w:rsidR="00CF7EED" w:rsidRPr="00A665DE" w:rsidRDefault="00CF7EED" w:rsidP="002F18BF">
            <w:pPr>
              <w:pStyle w:val="StyleTT-TableHeadingArialBoldBackground1Before3pt"/>
            </w:pPr>
            <w:r w:rsidRPr="00A665DE">
              <w:t>(B)</w:t>
            </w:r>
          </w:p>
          <w:p w14:paraId="19857EC3" w14:textId="77777777" w:rsidR="00CF7EED" w:rsidRPr="00A665DE" w:rsidRDefault="00CF7EED" w:rsidP="002F18BF">
            <w:pPr>
              <w:pStyle w:val="StyleTT-TableHeadingArialBoldBackground1Before3pt"/>
            </w:pPr>
            <w:r w:rsidRPr="00A665DE">
              <w:t>Month</w:t>
            </w:r>
          </w:p>
        </w:tc>
        <w:tc>
          <w:tcPr>
            <w:tcW w:w="1169" w:type="dxa"/>
            <w:shd w:val="clear" w:color="auto" w:fill="25408F"/>
            <w:vAlign w:val="center"/>
          </w:tcPr>
          <w:p w14:paraId="315CC8F2" w14:textId="77777777" w:rsidR="00CF7EED" w:rsidRPr="00A665DE" w:rsidRDefault="00CF7EED" w:rsidP="002F18BF">
            <w:pPr>
              <w:pStyle w:val="StyleTT-TableHeadingArialBoldBackground1Before3pt"/>
            </w:pPr>
            <w:r w:rsidRPr="00A665DE">
              <w:t>(C)</w:t>
            </w:r>
          </w:p>
          <w:p w14:paraId="4F95B80A" w14:textId="77777777" w:rsidR="00CF7EED" w:rsidRPr="00A665DE" w:rsidRDefault="00CF7EED" w:rsidP="002F18BF">
            <w:pPr>
              <w:pStyle w:val="StyleTT-TableHeadingArialBoldBackground1Before3pt"/>
            </w:pPr>
            <w:r w:rsidRPr="00A665DE">
              <w:t>Hour Ending</w:t>
            </w:r>
          </w:p>
        </w:tc>
        <w:tc>
          <w:tcPr>
            <w:tcW w:w="1169" w:type="dxa"/>
            <w:shd w:val="clear" w:color="auto" w:fill="25408F"/>
            <w:vAlign w:val="center"/>
          </w:tcPr>
          <w:p w14:paraId="3DC24674" w14:textId="77777777" w:rsidR="00CF7EED" w:rsidRPr="00A665DE" w:rsidRDefault="00CF7EED" w:rsidP="002F18BF">
            <w:pPr>
              <w:pStyle w:val="StyleTT-TableHeadingArialBoldBackground1Before3pt"/>
            </w:pPr>
            <w:r w:rsidRPr="00A665DE">
              <w:t>(D)</w:t>
            </w:r>
          </w:p>
          <w:p w14:paraId="61159C6A" w14:textId="77777777" w:rsidR="00CF7EED" w:rsidRPr="00A665DE" w:rsidRDefault="00CF7EED" w:rsidP="002F18BF">
            <w:pPr>
              <w:pStyle w:val="StyleTT-TableHeadingArialBoldBackground1Before3pt"/>
            </w:pPr>
            <w:r w:rsidRPr="00A665DE">
              <w:t>Relative Probability</w:t>
            </w:r>
          </w:p>
          <w:p w14:paraId="151E8B44" w14:textId="77777777" w:rsidR="00B12B07" w:rsidRPr="00A665DE" w:rsidRDefault="00B12B07" w:rsidP="002F18BF">
            <w:pPr>
              <w:pStyle w:val="StyleTT-TableHeadingArialBoldBackground1Before3pt"/>
            </w:pPr>
            <w:r w:rsidRPr="00A665DE">
              <w:t>PDPF</w:t>
            </w:r>
          </w:p>
        </w:tc>
        <w:tc>
          <w:tcPr>
            <w:tcW w:w="1168" w:type="dxa"/>
            <w:shd w:val="clear" w:color="auto" w:fill="25408F"/>
            <w:vAlign w:val="center"/>
          </w:tcPr>
          <w:p w14:paraId="4FD173BD" w14:textId="77777777" w:rsidR="00CF7EED" w:rsidRPr="00A665DE" w:rsidRDefault="00CF7EED" w:rsidP="002F18BF">
            <w:pPr>
              <w:pStyle w:val="StyleTT-TableHeadingArialBoldBackground1Before3pt"/>
            </w:pPr>
            <w:r w:rsidRPr="00A665DE">
              <w:t>(E)</w:t>
            </w:r>
          </w:p>
          <w:p w14:paraId="3151F0CE" w14:textId="77777777" w:rsidR="00CF7EED" w:rsidRPr="00A665DE" w:rsidRDefault="00CF7EED" w:rsidP="002F18BF">
            <w:pPr>
              <w:pStyle w:val="StyleTT-TableHeadingArialBoldBackground1Before3pt"/>
            </w:pPr>
            <w:r w:rsidRPr="00A665DE">
              <w:t>Hourly Share of Daily Load</w:t>
            </w:r>
          </w:p>
        </w:tc>
        <w:tc>
          <w:tcPr>
            <w:tcW w:w="1169" w:type="dxa"/>
            <w:shd w:val="clear" w:color="auto" w:fill="25408F"/>
            <w:vAlign w:val="center"/>
          </w:tcPr>
          <w:p w14:paraId="2F8FCBD4" w14:textId="77777777" w:rsidR="00BF0D16" w:rsidRPr="00A665DE" w:rsidRDefault="00CF7EED" w:rsidP="002F18BF">
            <w:pPr>
              <w:pStyle w:val="StyleTT-TableHeadingArialBoldBackground1Before3pt"/>
            </w:pPr>
            <w:r w:rsidRPr="00A665DE">
              <w:t>(F)</w:t>
            </w:r>
          </w:p>
          <w:p w14:paraId="3A8B5850" w14:textId="77777777" w:rsidR="00CF7EED" w:rsidRPr="00A665DE" w:rsidRDefault="00CF7EED" w:rsidP="002F18BF">
            <w:pPr>
              <w:pStyle w:val="StyleTT-TableHeadingArialBoldBackground1Before3pt"/>
            </w:pPr>
            <w:r w:rsidRPr="00A665DE">
              <w:t>Monthly Share of Annual Load</w:t>
            </w:r>
          </w:p>
        </w:tc>
        <w:tc>
          <w:tcPr>
            <w:tcW w:w="1173" w:type="dxa"/>
            <w:shd w:val="clear" w:color="auto" w:fill="25408F"/>
            <w:vAlign w:val="center"/>
          </w:tcPr>
          <w:p w14:paraId="0EC7B5CE" w14:textId="77777777" w:rsidR="00CF7EED" w:rsidRPr="00A665DE" w:rsidRDefault="00CF7EED" w:rsidP="002F18BF">
            <w:pPr>
              <w:pStyle w:val="StyleTT-TableHeadingArialBoldBackground1Before3pt"/>
            </w:pPr>
            <w:r w:rsidRPr="00A665DE">
              <w:t>(G)</w:t>
            </w:r>
          </w:p>
          <w:p w14:paraId="1E9650EB" w14:textId="77777777" w:rsidR="00CF7EED" w:rsidRPr="00A665DE" w:rsidRDefault="00CF7EED" w:rsidP="002F18BF">
            <w:pPr>
              <w:pStyle w:val="StyleTT-TableHeadingArialBoldBackground1Before3pt"/>
            </w:pPr>
            <w:r w:rsidRPr="00A665DE">
              <w:t>Daily Share of Monthly Load</w:t>
            </w:r>
          </w:p>
        </w:tc>
        <w:tc>
          <w:tcPr>
            <w:tcW w:w="1169" w:type="dxa"/>
            <w:shd w:val="clear" w:color="auto" w:fill="25408F"/>
            <w:vAlign w:val="center"/>
          </w:tcPr>
          <w:p w14:paraId="07AAF9E0" w14:textId="77777777" w:rsidR="00CF7EED" w:rsidRPr="00A665DE" w:rsidRDefault="00CF7EED" w:rsidP="002F18BF">
            <w:pPr>
              <w:pStyle w:val="StyleTT-TableHeadingArialBoldBackground1Before3pt"/>
            </w:pPr>
            <w:r w:rsidRPr="00A665DE">
              <w:t>(H)</w:t>
            </w:r>
          </w:p>
          <w:p w14:paraId="4540CA2F" w14:textId="77777777" w:rsidR="00CF7EED" w:rsidRPr="00A665DE" w:rsidRDefault="00CF7EED" w:rsidP="002F18BF">
            <w:pPr>
              <w:pStyle w:val="StyleTT-TableHeadingArialBoldBackground1Before3pt"/>
            </w:pPr>
            <w:r w:rsidRPr="00A665DE">
              <w:t>Hourly Share of Annual Load</w:t>
            </w:r>
          </w:p>
        </w:tc>
      </w:tr>
      <w:tr w:rsidR="009801E5" w:rsidRPr="00755D3B" w14:paraId="14CA58DE" w14:textId="77777777" w:rsidTr="00023C6C">
        <w:tc>
          <w:tcPr>
            <w:tcW w:w="1168" w:type="dxa"/>
            <w:vAlign w:val="center"/>
          </w:tcPr>
          <w:p w14:paraId="52789734" w14:textId="77777777" w:rsidR="00CF7EED" w:rsidRPr="00755D3B" w:rsidRDefault="00CF7EED" w:rsidP="002B14C5">
            <w:pPr>
              <w:spacing w:before="60"/>
              <w:jc w:val="center"/>
              <w:rPr>
                <w:color w:val="000000" w:themeColor="text1"/>
              </w:rPr>
            </w:pPr>
            <w:r w:rsidRPr="00755D3B">
              <w:rPr>
                <w:color w:val="000000" w:themeColor="text1"/>
                <w:sz w:val="20"/>
                <w:szCs w:val="20"/>
              </w:rPr>
              <w:t>1</w:t>
            </w:r>
          </w:p>
        </w:tc>
        <w:tc>
          <w:tcPr>
            <w:tcW w:w="1169" w:type="dxa"/>
            <w:vAlign w:val="center"/>
          </w:tcPr>
          <w:p w14:paraId="774D790F"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7</w:t>
            </w:r>
          </w:p>
        </w:tc>
        <w:tc>
          <w:tcPr>
            <w:tcW w:w="1169" w:type="dxa"/>
            <w:vAlign w:val="center"/>
          </w:tcPr>
          <w:p w14:paraId="722A261D" w14:textId="77777777" w:rsidR="00CF7EED" w:rsidRPr="00755D3B" w:rsidRDefault="00CF7EED" w:rsidP="002B14C5">
            <w:pPr>
              <w:spacing w:before="60"/>
              <w:jc w:val="center"/>
              <w:rPr>
                <w:color w:val="000000" w:themeColor="text1"/>
              </w:rPr>
            </w:pPr>
            <w:r w:rsidRPr="00755D3B">
              <w:rPr>
                <w:color w:val="000000" w:themeColor="text1"/>
                <w:sz w:val="20"/>
                <w:szCs w:val="20"/>
              </w:rPr>
              <w:t>16</w:t>
            </w:r>
          </w:p>
        </w:tc>
        <w:tc>
          <w:tcPr>
            <w:tcW w:w="1169" w:type="dxa"/>
            <w:vAlign w:val="center"/>
          </w:tcPr>
          <w:p w14:paraId="56051581" w14:textId="77777777" w:rsidR="00CF7EED" w:rsidRPr="00755D3B" w:rsidRDefault="00CF7EED" w:rsidP="002B14C5">
            <w:pPr>
              <w:spacing w:before="60"/>
              <w:jc w:val="center"/>
              <w:rPr>
                <w:color w:val="000000" w:themeColor="text1"/>
              </w:rPr>
            </w:pPr>
            <w:r w:rsidRPr="00755D3B">
              <w:rPr>
                <w:color w:val="000000" w:themeColor="text1"/>
                <w:sz w:val="20"/>
                <w:szCs w:val="20"/>
              </w:rPr>
              <w:t>0.257</w:t>
            </w:r>
          </w:p>
        </w:tc>
        <w:tc>
          <w:tcPr>
            <w:tcW w:w="1168" w:type="dxa"/>
            <w:vAlign w:val="center"/>
          </w:tcPr>
          <w:p w14:paraId="1C16D028" w14:textId="77777777" w:rsidR="00CF7EED" w:rsidRPr="00755D3B" w:rsidRDefault="00CF7EED" w:rsidP="002B14C5">
            <w:pPr>
              <w:spacing w:before="60"/>
              <w:jc w:val="center"/>
              <w:rPr>
                <w:color w:val="000000" w:themeColor="text1"/>
              </w:rPr>
            </w:pPr>
            <w:r w:rsidRPr="00755D3B">
              <w:rPr>
                <w:color w:val="000000" w:themeColor="text1"/>
                <w:sz w:val="20"/>
                <w:szCs w:val="20"/>
              </w:rPr>
              <w:t>0.015</w:t>
            </w:r>
          </w:p>
        </w:tc>
        <w:tc>
          <w:tcPr>
            <w:tcW w:w="1169" w:type="dxa"/>
            <w:vAlign w:val="center"/>
          </w:tcPr>
          <w:p w14:paraId="323C3D4A" w14:textId="77777777" w:rsidR="00CF7EED" w:rsidRPr="00755D3B" w:rsidRDefault="00CF7EED" w:rsidP="002B14C5">
            <w:pPr>
              <w:spacing w:before="60"/>
              <w:jc w:val="center"/>
              <w:rPr>
                <w:color w:val="000000" w:themeColor="text1"/>
              </w:rPr>
            </w:pPr>
            <w:r w:rsidRPr="00755D3B">
              <w:rPr>
                <w:color w:val="000000" w:themeColor="text1"/>
                <w:sz w:val="20"/>
                <w:szCs w:val="20"/>
              </w:rPr>
              <w:t>0.058</w:t>
            </w:r>
          </w:p>
        </w:tc>
        <w:tc>
          <w:tcPr>
            <w:tcW w:w="1173" w:type="dxa"/>
            <w:vAlign w:val="center"/>
          </w:tcPr>
          <w:p w14:paraId="4C08008C" w14:textId="77777777" w:rsidR="00CF7EED" w:rsidRPr="00755D3B" w:rsidRDefault="00CF7EED" w:rsidP="002B14C5">
            <w:pPr>
              <w:spacing w:before="60"/>
              <w:jc w:val="center"/>
              <w:rPr>
                <w:color w:val="000000" w:themeColor="text1"/>
              </w:rPr>
            </w:pPr>
            <w:r w:rsidRPr="00755D3B">
              <w:rPr>
                <w:color w:val="000000" w:themeColor="text1"/>
                <w:sz w:val="20"/>
                <w:szCs w:val="20"/>
              </w:rPr>
              <w:t>0.032</w:t>
            </w:r>
          </w:p>
        </w:tc>
        <w:tc>
          <w:tcPr>
            <w:tcW w:w="1169" w:type="dxa"/>
            <w:vAlign w:val="center"/>
          </w:tcPr>
          <w:p w14:paraId="6A09CB55" w14:textId="77777777" w:rsidR="00CF7EED" w:rsidRPr="00755D3B" w:rsidRDefault="00CF7EED" w:rsidP="002B14C5">
            <w:pPr>
              <w:spacing w:before="60"/>
              <w:jc w:val="center"/>
              <w:rPr>
                <w:color w:val="000000" w:themeColor="text1"/>
              </w:rPr>
            </w:pPr>
            <w:r w:rsidRPr="00755D3B">
              <w:rPr>
                <w:color w:val="000000" w:themeColor="text1"/>
                <w:sz w:val="20"/>
                <w:szCs w:val="20"/>
              </w:rPr>
              <w:t>2.82E-05</w:t>
            </w:r>
          </w:p>
        </w:tc>
      </w:tr>
      <w:tr w:rsidR="009801E5" w:rsidRPr="00755D3B" w14:paraId="4ACCBB3A" w14:textId="77777777" w:rsidTr="00023C6C">
        <w:tc>
          <w:tcPr>
            <w:tcW w:w="1168" w:type="dxa"/>
            <w:vAlign w:val="center"/>
          </w:tcPr>
          <w:p w14:paraId="31C00016" w14:textId="77777777" w:rsidR="00CF7EED" w:rsidRPr="00755D3B" w:rsidRDefault="00CF7EED" w:rsidP="002B14C5">
            <w:pPr>
              <w:spacing w:before="60"/>
              <w:jc w:val="center"/>
              <w:rPr>
                <w:color w:val="000000" w:themeColor="text1"/>
              </w:rPr>
            </w:pPr>
            <w:r w:rsidRPr="00755D3B">
              <w:rPr>
                <w:color w:val="000000" w:themeColor="text1"/>
                <w:sz w:val="20"/>
                <w:szCs w:val="20"/>
              </w:rPr>
              <w:t>2</w:t>
            </w:r>
          </w:p>
        </w:tc>
        <w:tc>
          <w:tcPr>
            <w:tcW w:w="1169" w:type="dxa"/>
            <w:vAlign w:val="center"/>
          </w:tcPr>
          <w:p w14:paraId="2DD011C0"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7</w:t>
            </w:r>
          </w:p>
        </w:tc>
        <w:tc>
          <w:tcPr>
            <w:tcW w:w="1169" w:type="dxa"/>
            <w:vAlign w:val="center"/>
          </w:tcPr>
          <w:p w14:paraId="2245D0B6" w14:textId="77777777" w:rsidR="00CF7EED" w:rsidRPr="00755D3B" w:rsidRDefault="00CF7EED" w:rsidP="002B14C5">
            <w:pPr>
              <w:spacing w:before="60"/>
              <w:jc w:val="center"/>
              <w:rPr>
                <w:color w:val="000000" w:themeColor="text1"/>
              </w:rPr>
            </w:pPr>
            <w:r w:rsidRPr="00755D3B">
              <w:rPr>
                <w:color w:val="000000" w:themeColor="text1"/>
                <w:sz w:val="20"/>
                <w:szCs w:val="20"/>
              </w:rPr>
              <w:t>17</w:t>
            </w:r>
          </w:p>
        </w:tc>
        <w:tc>
          <w:tcPr>
            <w:tcW w:w="1169" w:type="dxa"/>
            <w:vAlign w:val="center"/>
          </w:tcPr>
          <w:p w14:paraId="6B64A769" w14:textId="77777777" w:rsidR="00CF7EED" w:rsidRPr="00755D3B" w:rsidRDefault="00CF7EED" w:rsidP="002B14C5">
            <w:pPr>
              <w:spacing w:before="60"/>
              <w:jc w:val="center"/>
              <w:rPr>
                <w:color w:val="000000" w:themeColor="text1"/>
              </w:rPr>
            </w:pPr>
            <w:r w:rsidRPr="00755D3B">
              <w:rPr>
                <w:color w:val="000000" w:themeColor="text1"/>
                <w:sz w:val="20"/>
                <w:szCs w:val="20"/>
              </w:rPr>
              <w:t>0.244</w:t>
            </w:r>
          </w:p>
        </w:tc>
        <w:tc>
          <w:tcPr>
            <w:tcW w:w="1168" w:type="dxa"/>
            <w:vAlign w:val="center"/>
          </w:tcPr>
          <w:p w14:paraId="0F776A6C" w14:textId="77777777" w:rsidR="00CF7EED" w:rsidRPr="00755D3B" w:rsidRDefault="00CF7EED" w:rsidP="002B14C5">
            <w:pPr>
              <w:spacing w:before="60"/>
              <w:jc w:val="center"/>
              <w:rPr>
                <w:color w:val="000000" w:themeColor="text1"/>
              </w:rPr>
            </w:pPr>
            <w:r w:rsidRPr="00755D3B">
              <w:rPr>
                <w:color w:val="000000" w:themeColor="text1"/>
                <w:sz w:val="20"/>
                <w:szCs w:val="20"/>
              </w:rPr>
              <w:t>0.056</w:t>
            </w:r>
          </w:p>
        </w:tc>
        <w:tc>
          <w:tcPr>
            <w:tcW w:w="1169" w:type="dxa"/>
            <w:vAlign w:val="center"/>
          </w:tcPr>
          <w:p w14:paraId="733A6DB3" w14:textId="77777777" w:rsidR="00CF7EED" w:rsidRPr="00755D3B" w:rsidRDefault="00CF7EED" w:rsidP="002B14C5">
            <w:pPr>
              <w:spacing w:before="60"/>
              <w:jc w:val="center"/>
              <w:rPr>
                <w:color w:val="000000" w:themeColor="text1"/>
              </w:rPr>
            </w:pPr>
            <w:r w:rsidRPr="00755D3B">
              <w:rPr>
                <w:color w:val="000000" w:themeColor="text1"/>
                <w:sz w:val="20"/>
                <w:szCs w:val="20"/>
              </w:rPr>
              <w:t>0.058</w:t>
            </w:r>
          </w:p>
        </w:tc>
        <w:tc>
          <w:tcPr>
            <w:tcW w:w="1173" w:type="dxa"/>
            <w:vAlign w:val="center"/>
          </w:tcPr>
          <w:p w14:paraId="238F5C46" w14:textId="77777777" w:rsidR="00CF7EED" w:rsidRPr="00755D3B" w:rsidRDefault="00CF7EED" w:rsidP="002B14C5">
            <w:pPr>
              <w:spacing w:before="60"/>
              <w:jc w:val="center"/>
              <w:rPr>
                <w:color w:val="000000" w:themeColor="text1"/>
              </w:rPr>
            </w:pPr>
            <w:r w:rsidRPr="00755D3B">
              <w:rPr>
                <w:color w:val="000000" w:themeColor="text1"/>
                <w:sz w:val="20"/>
                <w:szCs w:val="20"/>
              </w:rPr>
              <w:t>0.032</w:t>
            </w:r>
          </w:p>
        </w:tc>
        <w:tc>
          <w:tcPr>
            <w:tcW w:w="1169" w:type="dxa"/>
            <w:vAlign w:val="center"/>
          </w:tcPr>
          <w:p w14:paraId="4DD3A0CD" w14:textId="77777777" w:rsidR="00CF7EED" w:rsidRPr="00755D3B" w:rsidRDefault="00CF7EED" w:rsidP="002B14C5">
            <w:pPr>
              <w:spacing w:before="60"/>
              <w:jc w:val="center"/>
              <w:rPr>
                <w:color w:val="000000" w:themeColor="text1"/>
              </w:rPr>
            </w:pPr>
            <w:r w:rsidRPr="00755D3B">
              <w:rPr>
                <w:color w:val="000000" w:themeColor="text1"/>
                <w:sz w:val="20"/>
                <w:szCs w:val="20"/>
              </w:rPr>
              <w:t>1.05E-04</w:t>
            </w:r>
          </w:p>
        </w:tc>
      </w:tr>
      <w:tr w:rsidR="009801E5" w:rsidRPr="00755D3B" w14:paraId="2BCEA10D" w14:textId="77777777" w:rsidTr="00023C6C">
        <w:tc>
          <w:tcPr>
            <w:tcW w:w="1168" w:type="dxa"/>
            <w:vAlign w:val="center"/>
          </w:tcPr>
          <w:p w14:paraId="2B378959" w14:textId="77777777" w:rsidR="00CF7EED" w:rsidRPr="00755D3B" w:rsidRDefault="00CF7EED" w:rsidP="002B14C5">
            <w:pPr>
              <w:spacing w:before="60"/>
              <w:jc w:val="center"/>
              <w:rPr>
                <w:color w:val="000000" w:themeColor="text1"/>
              </w:rPr>
            </w:pPr>
            <w:r w:rsidRPr="00755D3B">
              <w:rPr>
                <w:color w:val="000000" w:themeColor="text1"/>
                <w:sz w:val="20"/>
                <w:szCs w:val="20"/>
              </w:rPr>
              <w:t>3</w:t>
            </w:r>
          </w:p>
        </w:tc>
        <w:tc>
          <w:tcPr>
            <w:tcW w:w="1169" w:type="dxa"/>
            <w:vAlign w:val="center"/>
          </w:tcPr>
          <w:p w14:paraId="0C9CD6AE"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7</w:t>
            </w:r>
          </w:p>
        </w:tc>
        <w:tc>
          <w:tcPr>
            <w:tcW w:w="1169" w:type="dxa"/>
            <w:vAlign w:val="center"/>
          </w:tcPr>
          <w:p w14:paraId="77E47F4A" w14:textId="77777777" w:rsidR="00CF7EED" w:rsidRPr="00755D3B" w:rsidRDefault="00CF7EED" w:rsidP="002B14C5">
            <w:pPr>
              <w:spacing w:before="60"/>
              <w:jc w:val="center"/>
              <w:rPr>
                <w:color w:val="000000" w:themeColor="text1"/>
              </w:rPr>
            </w:pPr>
            <w:r w:rsidRPr="00755D3B">
              <w:rPr>
                <w:color w:val="000000" w:themeColor="text1"/>
                <w:sz w:val="20"/>
                <w:szCs w:val="20"/>
              </w:rPr>
              <w:t>15</w:t>
            </w:r>
          </w:p>
        </w:tc>
        <w:tc>
          <w:tcPr>
            <w:tcW w:w="1169" w:type="dxa"/>
            <w:vAlign w:val="center"/>
          </w:tcPr>
          <w:p w14:paraId="13F42EED" w14:textId="77777777" w:rsidR="00CF7EED" w:rsidRPr="00755D3B" w:rsidRDefault="00CF7EED" w:rsidP="002B14C5">
            <w:pPr>
              <w:spacing w:before="60"/>
              <w:jc w:val="center"/>
              <w:rPr>
                <w:color w:val="000000" w:themeColor="text1"/>
              </w:rPr>
            </w:pPr>
            <w:r w:rsidRPr="00755D3B">
              <w:rPr>
                <w:color w:val="000000" w:themeColor="text1"/>
                <w:sz w:val="20"/>
                <w:szCs w:val="20"/>
              </w:rPr>
              <w:t>0.153</w:t>
            </w:r>
          </w:p>
        </w:tc>
        <w:tc>
          <w:tcPr>
            <w:tcW w:w="1168" w:type="dxa"/>
            <w:vAlign w:val="center"/>
          </w:tcPr>
          <w:p w14:paraId="19B8E316" w14:textId="77777777" w:rsidR="00CF7EED" w:rsidRPr="00755D3B" w:rsidRDefault="00CF7EED" w:rsidP="002B14C5">
            <w:pPr>
              <w:spacing w:before="60"/>
              <w:jc w:val="center"/>
              <w:rPr>
                <w:color w:val="000000" w:themeColor="text1"/>
              </w:rPr>
            </w:pPr>
            <w:r w:rsidRPr="00755D3B">
              <w:rPr>
                <w:color w:val="000000" w:themeColor="text1"/>
                <w:sz w:val="20"/>
                <w:szCs w:val="20"/>
              </w:rPr>
              <w:t>0.026</w:t>
            </w:r>
          </w:p>
        </w:tc>
        <w:tc>
          <w:tcPr>
            <w:tcW w:w="1169" w:type="dxa"/>
            <w:vAlign w:val="center"/>
          </w:tcPr>
          <w:p w14:paraId="64EC842E" w14:textId="77777777" w:rsidR="00CF7EED" w:rsidRPr="00755D3B" w:rsidRDefault="00CF7EED" w:rsidP="002B14C5">
            <w:pPr>
              <w:spacing w:before="60"/>
              <w:jc w:val="center"/>
              <w:rPr>
                <w:color w:val="000000" w:themeColor="text1"/>
              </w:rPr>
            </w:pPr>
            <w:r w:rsidRPr="00755D3B">
              <w:rPr>
                <w:color w:val="000000" w:themeColor="text1"/>
                <w:sz w:val="20"/>
                <w:szCs w:val="20"/>
              </w:rPr>
              <w:t>0.058</w:t>
            </w:r>
          </w:p>
        </w:tc>
        <w:tc>
          <w:tcPr>
            <w:tcW w:w="1173" w:type="dxa"/>
            <w:vAlign w:val="center"/>
          </w:tcPr>
          <w:p w14:paraId="6097B399" w14:textId="77777777" w:rsidR="00CF7EED" w:rsidRPr="00755D3B" w:rsidRDefault="00CF7EED" w:rsidP="002B14C5">
            <w:pPr>
              <w:spacing w:before="60"/>
              <w:jc w:val="center"/>
              <w:rPr>
                <w:color w:val="000000" w:themeColor="text1"/>
              </w:rPr>
            </w:pPr>
            <w:r w:rsidRPr="00755D3B">
              <w:rPr>
                <w:color w:val="000000" w:themeColor="text1"/>
                <w:sz w:val="20"/>
                <w:szCs w:val="20"/>
              </w:rPr>
              <w:t>0.032</w:t>
            </w:r>
          </w:p>
        </w:tc>
        <w:tc>
          <w:tcPr>
            <w:tcW w:w="1169" w:type="dxa"/>
            <w:vAlign w:val="center"/>
          </w:tcPr>
          <w:p w14:paraId="36D1DB16" w14:textId="77777777" w:rsidR="00CF7EED" w:rsidRPr="00755D3B" w:rsidRDefault="00CF7EED" w:rsidP="002B14C5">
            <w:pPr>
              <w:spacing w:before="60"/>
              <w:jc w:val="center"/>
              <w:rPr>
                <w:color w:val="000000" w:themeColor="text1"/>
              </w:rPr>
            </w:pPr>
            <w:r w:rsidRPr="00755D3B">
              <w:rPr>
                <w:color w:val="000000" w:themeColor="text1"/>
                <w:sz w:val="20"/>
                <w:szCs w:val="20"/>
              </w:rPr>
              <w:t>4.89E-05</w:t>
            </w:r>
          </w:p>
        </w:tc>
      </w:tr>
      <w:tr w:rsidR="009801E5" w:rsidRPr="00755D3B" w14:paraId="24A73B2C" w14:textId="77777777" w:rsidTr="00023C6C">
        <w:tc>
          <w:tcPr>
            <w:tcW w:w="1168" w:type="dxa"/>
            <w:vAlign w:val="center"/>
          </w:tcPr>
          <w:p w14:paraId="31054332" w14:textId="77777777" w:rsidR="00CF7EED" w:rsidRPr="00755D3B" w:rsidRDefault="00CF7EED" w:rsidP="002B14C5">
            <w:pPr>
              <w:spacing w:before="60"/>
              <w:jc w:val="center"/>
              <w:rPr>
                <w:color w:val="000000" w:themeColor="text1"/>
              </w:rPr>
            </w:pPr>
            <w:r w:rsidRPr="00755D3B">
              <w:rPr>
                <w:color w:val="000000" w:themeColor="text1"/>
                <w:sz w:val="20"/>
                <w:szCs w:val="20"/>
              </w:rPr>
              <w:t>4</w:t>
            </w:r>
          </w:p>
        </w:tc>
        <w:tc>
          <w:tcPr>
            <w:tcW w:w="1169" w:type="dxa"/>
            <w:vAlign w:val="center"/>
          </w:tcPr>
          <w:p w14:paraId="31EF95FA"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8</w:t>
            </w:r>
          </w:p>
        </w:tc>
        <w:tc>
          <w:tcPr>
            <w:tcW w:w="1169" w:type="dxa"/>
            <w:vAlign w:val="center"/>
          </w:tcPr>
          <w:p w14:paraId="4F59763B" w14:textId="77777777" w:rsidR="00CF7EED" w:rsidRPr="00755D3B" w:rsidRDefault="00CF7EED" w:rsidP="002B14C5">
            <w:pPr>
              <w:spacing w:before="60"/>
              <w:jc w:val="center"/>
              <w:rPr>
                <w:color w:val="000000" w:themeColor="text1"/>
              </w:rPr>
            </w:pPr>
            <w:r w:rsidRPr="00755D3B">
              <w:rPr>
                <w:color w:val="000000" w:themeColor="text1"/>
                <w:sz w:val="20"/>
                <w:szCs w:val="20"/>
              </w:rPr>
              <w:t>15</w:t>
            </w:r>
          </w:p>
        </w:tc>
        <w:tc>
          <w:tcPr>
            <w:tcW w:w="1169" w:type="dxa"/>
            <w:vAlign w:val="center"/>
          </w:tcPr>
          <w:p w14:paraId="36198A2E" w14:textId="77777777" w:rsidR="00CF7EED" w:rsidRPr="00755D3B" w:rsidRDefault="00CF7EED" w:rsidP="002B14C5">
            <w:pPr>
              <w:spacing w:before="60"/>
              <w:jc w:val="center"/>
              <w:rPr>
                <w:color w:val="000000" w:themeColor="text1"/>
              </w:rPr>
            </w:pPr>
            <w:r w:rsidRPr="00755D3B">
              <w:rPr>
                <w:color w:val="000000" w:themeColor="text1"/>
                <w:sz w:val="20"/>
                <w:szCs w:val="20"/>
              </w:rPr>
              <w:t>0.131</w:t>
            </w:r>
          </w:p>
        </w:tc>
        <w:tc>
          <w:tcPr>
            <w:tcW w:w="1168" w:type="dxa"/>
            <w:vAlign w:val="center"/>
          </w:tcPr>
          <w:p w14:paraId="0CD6CAE6" w14:textId="77777777" w:rsidR="00CF7EED" w:rsidRPr="00755D3B" w:rsidRDefault="00CF7EED" w:rsidP="002B14C5">
            <w:pPr>
              <w:spacing w:before="60"/>
              <w:jc w:val="center"/>
              <w:rPr>
                <w:color w:val="000000" w:themeColor="text1"/>
              </w:rPr>
            </w:pPr>
            <w:r w:rsidRPr="00755D3B">
              <w:rPr>
                <w:color w:val="000000" w:themeColor="text1"/>
                <w:sz w:val="20"/>
                <w:szCs w:val="20"/>
              </w:rPr>
              <w:t>0.026</w:t>
            </w:r>
          </w:p>
        </w:tc>
        <w:tc>
          <w:tcPr>
            <w:tcW w:w="1169" w:type="dxa"/>
            <w:vAlign w:val="center"/>
          </w:tcPr>
          <w:p w14:paraId="27329846" w14:textId="77777777" w:rsidR="00CF7EED" w:rsidRPr="00755D3B" w:rsidRDefault="00CF7EED" w:rsidP="002B14C5">
            <w:pPr>
              <w:spacing w:before="60"/>
              <w:jc w:val="center"/>
              <w:rPr>
                <w:color w:val="000000" w:themeColor="text1"/>
              </w:rPr>
            </w:pPr>
            <w:r w:rsidRPr="00755D3B">
              <w:rPr>
                <w:color w:val="000000" w:themeColor="text1"/>
                <w:sz w:val="20"/>
                <w:szCs w:val="20"/>
              </w:rPr>
              <w:t>0.065</w:t>
            </w:r>
          </w:p>
        </w:tc>
        <w:tc>
          <w:tcPr>
            <w:tcW w:w="1173" w:type="dxa"/>
            <w:vAlign w:val="center"/>
          </w:tcPr>
          <w:p w14:paraId="5B086A2E" w14:textId="77777777" w:rsidR="00CF7EED" w:rsidRPr="00755D3B" w:rsidRDefault="00CF7EED" w:rsidP="002B14C5">
            <w:pPr>
              <w:spacing w:before="60"/>
              <w:jc w:val="center"/>
              <w:rPr>
                <w:color w:val="000000" w:themeColor="text1"/>
              </w:rPr>
            </w:pPr>
            <w:r w:rsidRPr="00755D3B">
              <w:rPr>
                <w:color w:val="000000" w:themeColor="text1"/>
                <w:sz w:val="20"/>
                <w:szCs w:val="20"/>
              </w:rPr>
              <w:t>0.032</w:t>
            </w:r>
          </w:p>
        </w:tc>
        <w:tc>
          <w:tcPr>
            <w:tcW w:w="1169" w:type="dxa"/>
            <w:vAlign w:val="center"/>
          </w:tcPr>
          <w:p w14:paraId="6CDE3BC1" w14:textId="77777777" w:rsidR="00CF7EED" w:rsidRPr="00755D3B" w:rsidRDefault="00CF7EED" w:rsidP="002B14C5">
            <w:pPr>
              <w:spacing w:before="60"/>
              <w:jc w:val="center"/>
              <w:rPr>
                <w:color w:val="000000" w:themeColor="text1"/>
              </w:rPr>
            </w:pPr>
            <w:r w:rsidRPr="00755D3B">
              <w:rPr>
                <w:color w:val="000000" w:themeColor="text1"/>
                <w:sz w:val="20"/>
                <w:szCs w:val="20"/>
              </w:rPr>
              <w:t>5.49E-05</w:t>
            </w:r>
          </w:p>
        </w:tc>
      </w:tr>
      <w:tr w:rsidR="009801E5" w:rsidRPr="00755D3B" w14:paraId="00F97714" w14:textId="77777777" w:rsidTr="00023C6C">
        <w:tc>
          <w:tcPr>
            <w:tcW w:w="1168" w:type="dxa"/>
            <w:vAlign w:val="center"/>
          </w:tcPr>
          <w:p w14:paraId="3E95DBBB" w14:textId="77777777" w:rsidR="00CF7EED" w:rsidRPr="00755D3B" w:rsidRDefault="00CF7EED" w:rsidP="002B14C5">
            <w:pPr>
              <w:spacing w:before="60"/>
              <w:jc w:val="center"/>
              <w:rPr>
                <w:color w:val="000000" w:themeColor="text1"/>
              </w:rPr>
            </w:pPr>
            <w:r w:rsidRPr="00755D3B">
              <w:rPr>
                <w:color w:val="000000" w:themeColor="text1"/>
                <w:sz w:val="20"/>
                <w:szCs w:val="20"/>
              </w:rPr>
              <w:t>5</w:t>
            </w:r>
          </w:p>
        </w:tc>
        <w:tc>
          <w:tcPr>
            <w:tcW w:w="1169" w:type="dxa"/>
            <w:vAlign w:val="center"/>
          </w:tcPr>
          <w:p w14:paraId="161B591F"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8</w:t>
            </w:r>
          </w:p>
        </w:tc>
        <w:tc>
          <w:tcPr>
            <w:tcW w:w="1169" w:type="dxa"/>
            <w:vAlign w:val="center"/>
          </w:tcPr>
          <w:p w14:paraId="3236B8FA" w14:textId="77777777" w:rsidR="00CF7EED" w:rsidRPr="00755D3B" w:rsidRDefault="00CF7EED" w:rsidP="002B14C5">
            <w:pPr>
              <w:spacing w:before="60"/>
              <w:jc w:val="center"/>
              <w:rPr>
                <w:color w:val="000000" w:themeColor="text1"/>
              </w:rPr>
            </w:pPr>
            <w:r w:rsidRPr="00755D3B">
              <w:rPr>
                <w:color w:val="000000" w:themeColor="text1"/>
                <w:sz w:val="20"/>
                <w:szCs w:val="20"/>
              </w:rPr>
              <w:t>16</w:t>
            </w:r>
          </w:p>
        </w:tc>
        <w:tc>
          <w:tcPr>
            <w:tcW w:w="1169" w:type="dxa"/>
            <w:vAlign w:val="center"/>
          </w:tcPr>
          <w:p w14:paraId="786329EE" w14:textId="77777777" w:rsidR="00CF7EED" w:rsidRPr="00755D3B" w:rsidRDefault="00CF7EED" w:rsidP="002B14C5">
            <w:pPr>
              <w:spacing w:before="60"/>
              <w:jc w:val="center"/>
              <w:rPr>
                <w:color w:val="000000" w:themeColor="text1"/>
              </w:rPr>
            </w:pPr>
            <w:r w:rsidRPr="00755D3B">
              <w:rPr>
                <w:color w:val="000000" w:themeColor="text1"/>
                <w:sz w:val="20"/>
                <w:szCs w:val="20"/>
              </w:rPr>
              <w:t>0.095</w:t>
            </w:r>
          </w:p>
        </w:tc>
        <w:tc>
          <w:tcPr>
            <w:tcW w:w="1168" w:type="dxa"/>
            <w:vAlign w:val="center"/>
          </w:tcPr>
          <w:p w14:paraId="0F4C8ADF" w14:textId="77777777" w:rsidR="00CF7EED" w:rsidRPr="00755D3B" w:rsidRDefault="00CF7EED" w:rsidP="002B14C5">
            <w:pPr>
              <w:spacing w:before="60"/>
              <w:jc w:val="center"/>
              <w:rPr>
                <w:color w:val="000000" w:themeColor="text1"/>
              </w:rPr>
            </w:pPr>
            <w:r w:rsidRPr="00755D3B">
              <w:rPr>
                <w:color w:val="000000" w:themeColor="text1"/>
                <w:sz w:val="20"/>
                <w:szCs w:val="20"/>
              </w:rPr>
              <w:t>0.015</w:t>
            </w:r>
          </w:p>
        </w:tc>
        <w:tc>
          <w:tcPr>
            <w:tcW w:w="1169" w:type="dxa"/>
            <w:vAlign w:val="center"/>
          </w:tcPr>
          <w:p w14:paraId="067846C9" w14:textId="77777777" w:rsidR="00CF7EED" w:rsidRPr="00755D3B" w:rsidRDefault="00CF7EED" w:rsidP="002B14C5">
            <w:pPr>
              <w:spacing w:before="60"/>
              <w:jc w:val="center"/>
              <w:rPr>
                <w:color w:val="000000" w:themeColor="text1"/>
              </w:rPr>
            </w:pPr>
            <w:r w:rsidRPr="00755D3B">
              <w:rPr>
                <w:color w:val="000000" w:themeColor="text1"/>
                <w:sz w:val="20"/>
                <w:szCs w:val="20"/>
              </w:rPr>
              <w:t>0.065</w:t>
            </w:r>
          </w:p>
        </w:tc>
        <w:tc>
          <w:tcPr>
            <w:tcW w:w="1173" w:type="dxa"/>
            <w:vAlign w:val="center"/>
          </w:tcPr>
          <w:p w14:paraId="4F404238" w14:textId="77777777" w:rsidR="00CF7EED" w:rsidRPr="00755D3B" w:rsidRDefault="00CF7EED" w:rsidP="002B14C5">
            <w:pPr>
              <w:spacing w:before="60"/>
              <w:jc w:val="center"/>
              <w:rPr>
                <w:color w:val="000000" w:themeColor="text1"/>
              </w:rPr>
            </w:pPr>
            <w:r w:rsidRPr="00755D3B">
              <w:rPr>
                <w:color w:val="000000" w:themeColor="text1"/>
                <w:sz w:val="20"/>
                <w:szCs w:val="20"/>
              </w:rPr>
              <w:t>0.032</w:t>
            </w:r>
          </w:p>
        </w:tc>
        <w:tc>
          <w:tcPr>
            <w:tcW w:w="1169" w:type="dxa"/>
            <w:vAlign w:val="center"/>
          </w:tcPr>
          <w:p w14:paraId="6F3936D5" w14:textId="77777777" w:rsidR="00CF7EED" w:rsidRPr="00755D3B" w:rsidRDefault="00CF7EED" w:rsidP="002B14C5">
            <w:pPr>
              <w:spacing w:before="60"/>
              <w:jc w:val="center"/>
              <w:rPr>
                <w:color w:val="000000" w:themeColor="text1"/>
              </w:rPr>
            </w:pPr>
            <w:r w:rsidRPr="00755D3B">
              <w:rPr>
                <w:color w:val="000000" w:themeColor="text1"/>
                <w:sz w:val="20"/>
                <w:szCs w:val="20"/>
              </w:rPr>
              <w:t>3.17E-05</w:t>
            </w:r>
          </w:p>
        </w:tc>
      </w:tr>
      <w:tr w:rsidR="009801E5" w:rsidRPr="00755D3B" w14:paraId="4621B9F2" w14:textId="77777777" w:rsidTr="00023C6C">
        <w:tc>
          <w:tcPr>
            <w:tcW w:w="1168" w:type="dxa"/>
            <w:vAlign w:val="center"/>
          </w:tcPr>
          <w:p w14:paraId="7D59EABE" w14:textId="77777777" w:rsidR="00CF7EED" w:rsidRPr="00755D3B" w:rsidRDefault="00CF7EED" w:rsidP="002B14C5">
            <w:pPr>
              <w:spacing w:before="60"/>
              <w:jc w:val="center"/>
              <w:rPr>
                <w:color w:val="000000" w:themeColor="text1"/>
              </w:rPr>
            </w:pPr>
            <w:r w:rsidRPr="00755D3B">
              <w:rPr>
                <w:color w:val="000000" w:themeColor="text1"/>
                <w:sz w:val="20"/>
                <w:szCs w:val="20"/>
              </w:rPr>
              <w:t>6</w:t>
            </w:r>
          </w:p>
        </w:tc>
        <w:tc>
          <w:tcPr>
            <w:tcW w:w="1169" w:type="dxa"/>
            <w:vAlign w:val="center"/>
          </w:tcPr>
          <w:p w14:paraId="7D8F68DE"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8</w:t>
            </w:r>
          </w:p>
        </w:tc>
        <w:tc>
          <w:tcPr>
            <w:tcW w:w="1169" w:type="dxa"/>
            <w:vAlign w:val="center"/>
          </w:tcPr>
          <w:p w14:paraId="01B6FCF8" w14:textId="77777777" w:rsidR="00CF7EED" w:rsidRPr="00755D3B" w:rsidRDefault="00CF7EED" w:rsidP="002B14C5">
            <w:pPr>
              <w:spacing w:before="60"/>
              <w:jc w:val="center"/>
              <w:rPr>
                <w:color w:val="000000" w:themeColor="text1"/>
              </w:rPr>
            </w:pPr>
            <w:r w:rsidRPr="00755D3B">
              <w:rPr>
                <w:color w:val="000000" w:themeColor="text1"/>
                <w:sz w:val="20"/>
                <w:szCs w:val="20"/>
              </w:rPr>
              <w:t>17</w:t>
            </w:r>
          </w:p>
        </w:tc>
        <w:tc>
          <w:tcPr>
            <w:tcW w:w="1169" w:type="dxa"/>
            <w:vAlign w:val="center"/>
          </w:tcPr>
          <w:p w14:paraId="6413745B" w14:textId="77777777" w:rsidR="00CF7EED" w:rsidRPr="00755D3B" w:rsidRDefault="00CF7EED" w:rsidP="002B14C5">
            <w:pPr>
              <w:spacing w:before="60"/>
              <w:jc w:val="center"/>
              <w:rPr>
                <w:color w:val="000000" w:themeColor="text1"/>
              </w:rPr>
            </w:pPr>
            <w:r w:rsidRPr="00755D3B">
              <w:rPr>
                <w:color w:val="000000" w:themeColor="text1"/>
                <w:sz w:val="20"/>
                <w:szCs w:val="20"/>
              </w:rPr>
              <w:t>0.070</w:t>
            </w:r>
          </w:p>
        </w:tc>
        <w:tc>
          <w:tcPr>
            <w:tcW w:w="1168" w:type="dxa"/>
            <w:vAlign w:val="center"/>
          </w:tcPr>
          <w:p w14:paraId="5963C517" w14:textId="77777777" w:rsidR="00CF7EED" w:rsidRPr="00755D3B" w:rsidRDefault="00CF7EED" w:rsidP="002B14C5">
            <w:pPr>
              <w:spacing w:before="60"/>
              <w:jc w:val="center"/>
              <w:rPr>
                <w:color w:val="000000" w:themeColor="text1"/>
              </w:rPr>
            </w:pPr>
            <w:r w:rsidRPr="00755D3B">
              <w:rPr>
                <w:color w:val="000000" w:themeColor="text1"/>
                <w:sz w:val="20"/>
                <w:szCs w:val="20"/>
              </w:rPr>
              <w:t>0.056</w:t>
            </w:r>
          </w:p>
        </w:tc>
        <w:tc>
          <w:tcPr>
            <w:tcW w:w="1169" w:type="dxa"/>
            <w:vAlign w:val="center"/>
          </w:tcPr>
          <w:p w14:paraId="638CE1C3" w14:textId="77777777" w:rsidR="00CF7EED" w:rsidRPr="00755D3B" w:rsidRDefault="00CF7EED" w:rsidP="002B14C5">
            <w:pPr>
              <w:spacing w:before="60"/>
              <w:jc w:val="center"/>
              <w:rPr>
                <w:color w:val="000000" w:themeColor="text1"/>
              </w:rPr>
            </w:pPr>
            <w:r w:rsidRPr="00755D3B">
              <w:rPr>
                <w:color w:val="000000" w:themeColor="text1"/>
                <w:sz w:val="20"/>
                <w:szCs w:val="20"/>
              </w:rPr>
              <w:t>0.065</w:t>
            </w:r>
          </w:p>
        </w:tc>
        <w:tc>
          <w:tcPr>
            <w:tcW w:w="1173" w:type="dxa"/>
            <w:vAlign w:val="center"/>
          </w:tcPr>
          <w:p w14:paraId="2EBDF0F3" w14:textId="77777777" w:rsidR="00CF7EED" w:rsidRPr="00755D3B" w:rsidRDefault="00CF7EED" w:rsidP="002B14C5">
            <w:pPr>
              <w:spacing w:before="60"/>
              <w:jc w:val="center"/>
              <w:rPr>
                <w:color w:val="000000" w:themeColor="text1"/>
              </w:rPr>
            </w:pPr>
            <w:r w:rsidRPr="00755D3B">
              <w:rPr>
                <w:color w:val="000000" w:themeColor="text1"/>
                <w:sz w:val="20"/>
                <w:szCs w:val="20"/>
              </w:rPr>
              <w:t>0.032</w:t>
            </w:r>
          </w:p>
        </w:tc>
        <w:tc>
          <w:tcPr>
            <w:tcW w:w="1169" w:type="dxa"/>
            <w:vAlign w:val="center"/>
          </w:tcPr>
          <w:p w14:paraId="47D15E76" w14:textId="77777777" w:rsidR="00CF7EED" w:rsidRPr="00755D3B" w:rsidRDefault="00CF7EED" w:rsidP="002B14C5">
            <w:pPr>
              <w:spacing w:before="60"/>
              <w:jc w:val="center"/>
              <w:rPr>
                <w:color w:val="000000" w:themeColor="text1"/>
              </w:rPr>
            </w:pPr>
            <w:r w:rsidRPr="00755D3B">
              <w:rPr>
                <w:color w:val="000000" w:themeColor="text1"/>
                <w:sz w:val="20"/>
                <w:szCs w:val="20"/>
              </w:rPr>
              <w:t>1.18E-04</w:t>
            </w:r>
          </w:p>
        </w:tc>
      </w:tr>
      <w:tr w:rsidR="009801E5" w:rsidRPr="00755D3B" w14:paraId="4F8A1D67" w14:textId="77777777" w:rsidTr="00023C6C">
        <w:tc>
          <w:tcPr>
            <w:tcW w:w="1168" w:type="dxa"/>
            <w:vAlign w:val="center"/>
          </w:tcPr>
          <w:p w14:paraId="16E75408"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7</w:t>
            </w:r>
          </w:p>
        </w:tc>
        <w:tc>
          <w:tcPr>
            <w:tcW w:w="1169" w:type="dxa"/>
            <w:vAlign w:val="center"/>
          </w:tcPr>
          <w:p w14:paraId="438F6596"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7</w:t>
            </w:r>
          </w:p>
        </w:tc>
        <w:tc>
          <w:tcPr>
            <w:tcW w:w="1169" w:type="dxa"/>
            <w:vAlign w:val="center"/>
          </w:tcPr>
          <w:p w14:paraId="6F390B8C"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18</w:t>
            </w:r>
          </w:p>
        </w:tc>
        <w:tc>
          <w:tcPr>
            <w:tcW w:w="1169" w:type="dxa"/>
            <w:vAlign w:val="center"/>
          </w:tcPr>
          <w:p w14:paraId="7A7CF4D0"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0.050</w:t>
            </w:r>
          </w:p>
        </w:tc>
        <w:tc>
          <w:tcPr>
            <w:tcW w:w="1168" w:type="dxa"/>
            <w:vAlign w:val="center"/>
          </w:tcPr>
          <w:p w14:paraId="26C8D29D"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0.078</w:t>
            </w:r>
          </w:p>
        </w:tc>
        <w:tc>
          <w:tcPr>
            <w:tcW w:w="1169" w:type="dxa"/>
            <w:vAlign w:val="center"/>
          </w:tcPr>
          <w:p w14:paraId="01449F0A"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0.058</w:t>
            </w:r>
          </w:p>
        </w:tc>
        <w:tc>
          <w:tcPr>
            <w:tcW w:w="1173" w:type="dxa"/>
            <w:vAlign w:val="center"/>
          </w:tcPr>
          <w:p w14:paraId="4095F97B"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0.032</w:t>
            </w:r>
          </w:p>
        </w:tc>
        <w:tc>
          <w:tcPr>
            <w:tcW w:w="1169" w:type="dxa"/>
            <w:vAlign w:val="center"/>
          </w:tcPr>
          <w:p w14:paraId="5490BC06" w14:textId="77777777" w:rsidR="00CF7EED" w:rsidRPr="00755D3B" w:rsidRDefault="00CF7EED" w:rsidP="002B14C5">
            <w:pPr>
              <w:spacing w:before="60"/>
              <w:jc w:val="center"/>
              <w:rPr>
                <w:color w:val="000000" w:themeColor="text1"/>
                <w:sz w:val="20"/>
                <w:szCs w:val="20"/>
              </w:rPr>
            </w:pPr>
            <w:r w:rsidRPr="00755D3B">
              <w:rPr>
                <w:color w:val="000000" w:themeColor="text1"/>
                <w:sz w:val="20"/>
                <w:szCs w:val="20"/>
              </w:rPr>
              <w:t>1.47E-04</w:t>
            </w:r>
          </w:p>
        </w:tc>
      </w:tr>
      <w:tr w:rsidR="009801E5" w:rsidRPr="00755D3B" w14:paraId="17C15AE4" w14:textId="77777777" w:rsidTr="00023C6C">
        <w:tc>
          <w:tcPr>
            <w:tcW w:w="1165" w:type="dxa"/>
            <w:vAlign w:val="center"/>
          </w:tcPr>
          <w:p w14:paraId="0096CF7D" w14:textId="77777777" w:rsidR="00CF7EED" w:rsidRPr="00755D3B" w:rsidRDefault="002F05B8" w:rsidP="0099717E">
            <w:pPr>
              <w:keepNext/>
              <w:keepLines/>
              <w:spacing w:before="60"/>
              <w:jc w:val="center"/>
              <w:rPr>
                <w:bCs/>
                <w:iCs/>
                <w:color w:val="000000" w:themeColor="text1"/>
                <w:sz w:val="20"/>
                <w:szCs w:val="20"/>
              </w:rPr>
            </w:pPr>
            <w:r w:rsidRPr="00755D3B">
              <w:rPr>
                <w:bCs/>
                <w:iCs/>
                <w:color w:val="000000" w:themeColor="text1"/>
                <w:sz w:val="20"/>
                <w:szCs w:val="20"/>
              </w:rPr>
              <w:t>8</w:t>
            </w:r>
          </w:p>
        </w:tc>
        <w:tc>
          <w:tcPr>
            <w:tcW w:w="7020" w:type="dxa"/>
            <w:gridSpan w:val="6"/>
            <w:vAlign w:val="center"/>
          </w:tcPr>
          <w:p w14:paraId="34A2A46F" w14:textId="77777777" w:rsidR="00CF7EED" w:rsidRPr="00755D3B" w:rsidRDefault="00CF7EED" w:rsidP="0099717E">
            <w:pPr>
              <w:keepNext/>
              <w:keepLines/>
              <w:spacing w:before="60"/>
              <w:jc w:val="right"/>
              <w:rPr>
                <w:color w:val="000000" w:themeColor="text1"/>
              </w:rPr>
            </w:pPr>
            <w:r w:rsidRPr="00755D3B">
              <w:rPr>
                <w:b/>
                <w:bCs/>
                <w:i/>
                <w:iCs/>
                <w:color w:val="000000" w:themeColor="text1"/>
                <w:sz w:val="20"/>
                <w:szCs w:val="20"/>
              </w:rPr>
              <w:t>Probability Weighted Peak Load Share</w:t>
            </w:r>
          </w:p>
        </w:tc>
        <w:tc>
          <w:tcPr>
            <w:tcW w:w="1169" w:type="dxa"/>
            <w:vAlign w:val="center"/>
          </w:tcPr>
          <w:p w14:paraId="5E8B0EBD" w14:textId="77777777" w:rsidR="00CF7EED" w:rsidRPr="00755D3B" w:rsidRDefault="00CF7EED" w:rsidP="0099717E">
            <w:pPr>
              <w:keepNext/>
              <w:keepLines/>
              <w:spacing w:before="60"/>
              <w:jc w:val="center"/>
              <w:rPr>
                <w:color w:val="000000" w:themeColor="text1"/>
              </w:rPr>
            </w:pPr>
            <w:r w:rsidRPr="00755D3B">
              <w:rPr>
                <w:b/>
                <w:bCs/>
                <w:i/>
                <w:iCs/>
                <w:color w:val="000000" w:themeColor="text1"/>
                <w:sz w:val="20"/>
                <w:szCs w:val="20"/>
              </w:rPr>
              <w:t>6.62E-05</w:t>
            </w:r>
          </w:p>
        </w:tc>
      </w:tr>
      <w:tr w:rsidR="009801E5" w:rsidRPr="00755D3B" w14:paraId="0607F7DB" w14:textId="77777777" w:rsidTr="00023C6C">
        <w:tc>
          <w:tcPr>
            <w:tcW w:w="1165" w:type="dxa"/>
          </w:tcPr>
          <w:p w14:paraId="6FC8A01C" w14:textId="77777777" w:rsidR="00CF7EED" w:rsidRPr="00755D3B" w:rsidRDefault="002F05B8" w:rsidP="0099717E">
            <w:pPr>
              <w:keepNext/>
              <w:keepLines/>
              <w:spacing w:before="60"/>
              <w:jc w:val="center"/>
              <w:rPr>
                <w:bCs/>
                <w:iCs/>
                <w:color w:val="000000" w:themeColor="text1"/>
                <w:sz w:val="20"/>
                <w:szCs w:val="20"/>
              </w:rPr>
            </w:pPr>
            <w:r w:rsidRPr="00755D3B">
              <w:rPr>
                <w:bCs/>
                <w:iCs/>
                <w:color w:val="000000" w:themeColor="text1"/>
                <w:sz w:val="20"/>
                <w:szCs w:val="20"/>
              </w:rPr>
              <w:t>9</w:t>
            </w:r>
          </w:p>
        </w:tc>
        <w:tc>
          <w:tcPr>
            <w:tcW w:w="7020" w:type="dxa"/>
            <w:gridSpan w:val="6"/>
            <w:vAlign w:val="center"/>
          </w:tcPr>
          <w:p w14:paraId="7EB356B7" w14:textId="77777777" w:rsidR="00CF7EED" w:rsidRPr="00755D3B" w:rsidRDefault="00CF7EED" w:rsidP="0099717E">
            <w:pPr>
              <w:keepNext/>
              <w:keepLines/>
              <w:spacing w:before="60"/>
              <w:jc w:val="right"/>
              <w:rPr>
                <w:color w:val="000000" w:themeColor="text1"/>
              </w:rPr>
            </w:pPr>
            <w:r w:rsidRPr="00755D3B">
              <w:rPr>
                <w:b/>
                <w:bCs/>
                <w:i/>
                <w:iCs/>
                <w:color w:val="000000" w:themeColor="text1"/>
                <w:sz w:val="20"/>
                <w:szCs w:val="20"/>
              </w:rPr>
              <w:t>Annual Energy Savings (kWh)</w:t>
            </w:r>
          </w:p>
        </w:tc>
        <w:tc>
          <w:tcPr>
            <w:tcW w:w="1169" w:type="dxa"/>
            <w:vAlign w:val="center"/>
          </w:tcPr>
          <w:p w14:paraId="4112B71F" w14:textId="77777777" w:rsidR="00CF7EED" w:rsidRPr="00755D3B" w:rsidRDefault="00CF7EED" w:rsidP="0099717E">
            <w:pPr>
              <w:keepNext/>
              <w:keepLines/>
              <w:spacing w:before="60"/>
              <w:jc w:val="center"/>
              <w:rPr>
                <w:color w:val="000000" w:themeColor="text1"/>
              </w:rPr>
            </w:pPr>
            <w:r w:rsidRPr="00755D3B">
              <w:rPr>
                <w:b/>
                <w:bCs/>
                <w:i/>
                <w:iCs/>
                <w:color w:val="000000" w:themeColor="text1"/>
                <w:sz w:val="20"/>
                <w:szCs w:val="20"/>
              </w:rPr>
              <w:t>800</w:t>
            </w:r>
          </w:p>
        </w:tc>
      </w:tr>
      <w:tr w:rsidR="009801E5" w:rsidRPr="00755D3B" w14:paraId="3BE196BA" w14:textId="77777777" w:rsidTr="00023C6C">
        <w:tc>
          <w:tcPr>
            <w:tcW w:w="1165" w:type="dxa"/>
          </w:tcPr>
          <w:p w14:paraId="7ABC4CFE" w14:textId="77777777" w:rsidR="00CF7EED" w:rsidRPr="00755D3B" w:rsidRDefault="002F05B8" w:rsidP="0099717E">
            <w:pPr>
              <w:keepNext/>
              <w:keepLines/>
              <w:spacing w:before="60"/>
              <w:jc w:val="center"/>
              <w:rPr>
                <w:bCs/>
                <w:iCs/>
                <w:color w:val="000000" w:themeColor="text1"/>
                <w:sz w:val="20"/>
                <w:szCs w:val="20"/>
              </w:rPr>
            </w:pPr>
            <w:r w:rsidRPr="00755D3B">
              <w:rPr>
                <w:bCs/>
                <w:iCs/>
                <w:color w:val="000000" w:themeColor="text1"/>
                <w:sz w:val="20"/>
                <w:szCs w:val="20"/>
              </w:rPr>
              <w:t>10</w:t>
            </w:r>
          </w:p>
        </w:tc>
        <w:tc>
          <w:tcPr>
            <w:tcW w:w="7020" w:type="dxa"/>
            <w:gridSpan w:val="6"/>
            <w:vAlign w:val="center"/>
          </w:tcPr>
          <w:p w14:paraId="24E2B492" w14:textId="77777777" w:rsidR="00CF7EED" w:rsidRPr="00755D3B" w:rsidRDefault="00CF7EED" w:rsidP="0099717E">
            <w:pPr>
              <w:keepNext/>
              <w:keepLines/>
              <w:spacing w:before="60"/>
              <w:jc w:val="right"/>
              <w:rPr>
                <w:color w:val="000000" w:themeColor="text1"/>
              </w:rPr>
            </w:pPr>
            <w:r w:rsidRPr="00755D3B">
              <w:rPr>
                <w:b/>
                <w:bCs/>
                <w:i/>
                <w:iCs/>
                <w:color w:val="000000" w:themeColor="text1"/>
                <w:sz w:val="20"/>
                <w:szCs w:val="20"/>
              </w:rPr>
              <w:t xml:space="preserve">Summer </w:t>
            </w:r>
            <w:r w:rsidR="000061D0" w:rsidRPr="00755D3B">
              <w:rPr>
                <w:b/>
                <w:bCs/>
                <w:i/>
                <w:iCs/>
                <w:color w:val="000000" w:themeColor="text1"/>
                <w:sz w:val="20"/>
                <w:szCs w:val="20"/>
              </w:rPr>
              <w:t xml:space="preserve">Peak </w:t>
            </w:r>
            <w:r w:rsidRPr="00755D3B">
              <w:rPr>
                <w:b/>
                <w:bCs/>
                <w:i/>
                <w:iCs/>
                <w:color w:val="000000" w:themeColor="text1"/>
                <w:sz w:val="20"/>
                <w:szCs w:val="20"/>
              </w:rPr>
              <w:t>Demand Savings (kW)</w:t>
            </w:r>
          </w:p>
        </w:tc>
        <w:tc>
          <w:tcPr>
            <w:tcW w:w="1169" w:type="dxa"/>
            <w:vAlign w:val="bottom"/>
          </w:tcPr>
          <w:p w14:paraId="2836081A" w14:textId="77777777" w:rsidR="00CF7EED" w:rsidRPr="00755D3B" w:rsidRDefault="00CF7EED" w:rsidP="0099717E">
            <w:pPr>
              <w:keepNext/>
              <w:keepLines/>
              <w:spacing w:before="60"/>
              <w:jc w:val="center"/>
              <w:rPr>
                <w:b/>
                <w:i/>
                <w:color w:val="000000" w:themeColor="text1"/>
                <w:sz w:val="20"/>
                <w:szCs w:val="20"/>
              </w:rPr>
            </w:pPr>
            <w:r w:rsidRPr="00755D3B">
              <w:rPr>
                <w:b/>
                <w:i/>
                <w:color w:val="000000" w:themeColor="text1"/>
                <w:sz w:val="20"/>
                <w:szCs w:val="20"/>
              </w:rPr>
              <w:t>0.053</w:t>
            </w:r>
          </w:p>
        </w:tc>
      </w:tr>
    </w:tbl>
    <w:p w14:paraId="586029C5" w14:textId="2EB3E68E" w:rsidR="003644DE" w:rsidRPr="00755D3B" w:rsidRDefault="00227EAA" w:rsidP="000A327E">
      <w:pPr>
        <w:rPr>
          <w:color w:val="000000" w:themeColor="text1"/>
        </w:rPr>
      </w:pPr>
      <w:r w:rsidRPr="00755D3B">
        <w:rPr>
          <w:color w:val="000000" w:themeColor="text1"/>
        </w:rPr>
        <w:t>When the best available data are hourly load shapes that do not vary across the year (</w:t>
      </w:r>
      <w:r w:rsidR="009073A1" w:rsidRPr="00755D3B">
        <w:rPr>
          <w:color w:val="000000" w:themeColor="text1"/>
        </w:rPr>
        <w:t xml:space="preserve">e.g., </w:t>
      </w:r>
      <w:r w:rsidRPr="00755D3B">
        <w:rPr>
          <w:color w:val="000000" w:themeColor="text1"/>
        </w:rPr>
        <w:t xml:space="preserve">by month), calculation of the hourly share of annual load (the values in column H of </w:t>
      </w:r>
      <w:r w:rsidR="0089487C" w:rsidRPr="00755D3B">
        <w:rPr>
          <w:color w:val="000000" w:themeColor="text1"/>
        </w:rPr>
        <w:fldChar w:fldCharType="begin"/>
      </w:r>
      <w:r w:rsidR="0089487C" w:rsidRPr="00755D3B">
        <w:rPr>
          <w:color w:val="000000" w:themeColor="text1"/>
        </w:rPr>
        <w:instrText xml:space="preserve"> REF _Ref496524365 \h </w:instrText>
      </w:r>
      <w:r w:rsidR="00755D3B">
        <w:rPr>
          <w:color w:val="000000" w:themeColor="text1"/>
        </w:rPr>
        <w:instrText xml:space="preserve"> \* MERGEFORMAT </w:instrText>
      </w:r>
      <w:r w:rsidR="0089487C" w:rsidRPr="00755D3B">
        <w:rPr>
          <w:color w:val="000000" w:themeColor="text1"/>
        </w:rPr>
      </w:r>
      <w:r w:rsidR="0089487C" w:rsidRPr="00755D3B">
        <w:rPr>
          <w:color w:val="000000" w:themeColor="text1"/>
        </w:rPr>
        <w:fldChar w:fldCharType="separate"/>
      </w:r>
      <w:r w:rsidR="003205AA" w:rsidRPr="00755D3B">
        <w:t xml:space="preserve">Table </w:t>
      </w:r>
      <w:r w:rsidR="003205AA">
        <w:rPr>
          <w:noProof/>
        </w:rPr>
        <w:t>7</w:t>
      </w:r>
      <w:r w:rsidR="0089487C" w:rsidRPr="00755D3B">
        <w:rPr>
          <w:color w:val="000000" w:themeColor="text1"/>
        </w:rPr>
        <w:fldChar w:fldCharType="end"/>
      </w:r>
      <w:r w:rsidRPr="00755D3B">
        <w:rPr>
          <w:color w:val="000000" w:themeColor="text1"/>
        </w:rPr>
        <w:t>) is greatly simplified: di</w:t>
      </w:r>
      <w:r w:rsidR="0089487C" w:rsidRPr="00755D3B">
        <w:rPr>
          <w:color w:val="000000" w:themeColor="text1"/>
        </w:rPr>
        <w:t>vide the load shape values by 8</w:t>
      </w:r>
      <w:ins w:id="260" w:author="McKay, Rob" w:date="2020-09-02T22:47:00Z">
        <w:r w:rsidR="16B28431" w:rsidRPr="00755D3B">
          <w:rPr>
            <w:color w:val="000000" w:themeColor="text1"/>
          </w:rPr>
          <w:t>,</w:t>
        </w:r>
      </w:ins>
      <w:r w:rsidRPr="00755D3B">
        <w:rPr>
          <w:color w:val="000000" w:themeColor="text1"/>
        </w:rPr>
        <w:t>760, the number of hours in a year.</w:t>
      </w:r>
    </w:p>
    <w:p w14:paraId="7C2F605A" w14:textId="4A13955A" w:rsidR="003644DE" w:rsidRPr="00755D3B" w:rsidRDefault="003644DE" w:rsidP="003644DE">
      <w:pPr>
        <w:rPr>
          <w:color w:val="000000" w:themeColor="text1"/>
        </w:rPr>
      </w:pPr>
      <w:r w:rsidRPr="00755D3B">
        <w:rPr>
          <w:color w:val="000000" w:themeColor="text1"/>
        </w:rPr>
        <w:t xml:space="preserve">Step 3: Calculate the </w:t>
      </w:r>
      <w:r w:rsidRPr="00755D3B">
        <w:rPr>
          <w:b/>
          <w:i/>
          <w:color w:val="000000" w:themeColor="text1"/>
        </w:rPr>
        <w:t>winter peak demand</w:t>
      </w:r>
      <w:r w:rsidRPr="00755D3B">
        <w:rPr>
          <w:color w:val="000000" w:themeColor="text1"/>
        </w:rPr>
        <w:t xml:space="preserve"> </w:t>
      </w:r>
      <w:r w:rsidR="007E5A5F" w:rsidRPr="00755D3B">
        <w:rPr>
          <w:color w:val="000000" w:themeColor="text1"/>
        </w:rPr>
        <w:t>by repeating the procedure outlined in Step 2 using the appropriate table of winter peak hours and relative probabilities for the climate zone in question (in this case, Climate Zone 2).</w:t>
      </w:r>
    </w:p>
    <w:p w14:paraId="40904B37" w14:textId="77777777" w:rsidR="003644DE" w:rsidRPr="00755D3B" w:rsidRDefault="003644DE" w:rsidP="003644DE">
      <w:pPr>
        <w:rPr>
          <w:color w:val="000000" w:themeColor="text1"/>
        </w:rPr>
      </w:pPr>
      <w:r w:rsidRPr="00755D3B">
        <w:rPr>
          <w:color w:val="000000" w:themeColor="text1"/>
        </w:rPr>
        <w:t xml:space="preserve">Step 4: Report the </w:t>
      </w:r>
      <w:r w:rsidR="002B14C5" w:rsidRPr="00755D3B">
        <w:rPr>
          <w:b/>
          <w:i/>
          <w:color w:val="000000" w:themeColor="text1"/>
        </w:rPr>
        <w:t>claimed peak demand</w:t>
      </w:r>
      <w:r w:rsidR="002B14C5" w:rsidRPr="00755D3B">
        <w:rPr>
          <w:color w:val="000000" w:themeColor="text1"/>
        </w:rPr>
        <w:t xml:space="preserve"> </w:t>
      </w:r>
      <w:r w:rsidR="004176A2" w:rsidRPr="00755D3B">
        <w:rPr>
          <w:b/>
          <w:i/>
          <w:color w:val="000000" w:themeColor="text1"/>
        </w:rPr>
        <w:t>savings</w:t>
      </w:r>
      <w:r w:rsidR="004176A2" w:rsidRPr="00755D3B">
        <w:rPr>
          <w:color w:val="000000" w:themeColor="text1"/>
        </w:rPr>
        <w:t xml:space="preserve"> </w:t>
      </w:r>
      <w:r w:rsidRPr="00755D3B">
        <w:rPr>
          <w:color w:val="000000" w:themeColor="text1"/>
        </w:rPr>
        <w:t>value.</w:t>
      </w:r>
    </w:p>
    <w:p w14:paraId="7AA253D2" w14:textId="77777777" w:rsidR="00B61E59" w:rsidRPr="00755D3B" w:rsidRDefault="007E5A5F" w:rsidP="005C0CB3">
      <w:pPr>
        <w:pStyle w:val="ListParagraph"/>
        <w:numPr>
          <w:ilvl w:val="0"/>
          <w:numId w:val="24"/>
        </w:numPr>
        <w:rPr>
          <w:noProof/>
          <w:color w:val="000000" w:themeColor="text1"/>
        </w:rPr>
      </w:pPr>
      <w:r w:rsidRPr="00755D3B">
        <w:rPr>
          <w:color w:val="000000" w:themeColor="text1"/>
        </w:rPr>
        <w:t>Depending on the measure, either the summer peak or winter peak demand reduction would be used (usually the higher of the two) as the c</w:t>
      </w:r>
      <w:r w:rsidRPr="00755D3B">
        <w:rPr>
          <w:i/>
          <w:color w:val="000000" w:themeColor="text1"/>
        </w:rPr>
        <w:t>laimed peak demand reduction</w:t>
      </w:r>
      <w:r w:rsidRPr="00755D3B">
        <w:rPr>
          <w:color w:val="000000" w:themeColor="text1"/>
        </w:rPr>
        <w:t xml:space="preserve"> value. The basis for the value (summer or winter hours) would also need to be reported.</w:t>
      </w:r>
    </w:p>
    <w:p w14:paraId="40768D22" w14:textId="77777777" w:rsidR="003644DE" w:rsidRPr="00755D3B" w:rsidRDefault="00B61E59" w:rsidP="003A2449">
      <w:pPr>
        <w:ind w:right="-144"/>
        <w:rPr>
          <w:b/>
          <w:i/>
          <w:color w:val="000000" w:themeColor="text1"/>
        </w:rPr>
      </w:pPr>
      <w:r w:rsidRPr="00755D3B">
        <w:rPr>
          <w:b/>
          <w:i/>
          <w:color w:val="000000" w:themeColor="text1"/>
        </w:rPr>
        <w:t xml:space="preserve">Estimating </w:t>
      </w:r>
      <w:r w:rsidR="00A011A7" w:rsidRPr="00755D3B">
        <w:rPr>
          <w:b/>
          <w:i/>
          <w:color w:val="000000" w:themeColor="text1"/>
        </w:rPr>
        <w:t xml:space="preserve">Coincident </w:t>
      </w:r>
      <w:r w:rsidRPr="00755D3B">
        <w:rPr>
          <w:b/>
          <w:i/>
          <w:color w:val="000000" w:themeColor="text1"/>
        </w:rPr>
        <w:t>Peak Demand Impacts with Field Data from M&amp;V Activities</w:t>
      </w:r>
      <w:r w:rsidR="003A2449" w:rsidRPr="00755D3B">
        <w:rPr>
          <w:b/>
          <w:i/>
          <w:color w:val="000000" w:themeColor="text1"/>
        </w:rPr>
        <w:t xml:space="preserve"> (for Non-</w:t>
      </w:r>
      <w:r w:rsidR="008C60B2" w:rsidRPr="00755D3B">
        <w:rPr>
          <w:b/>
          <w:i/>
          <w:color w:val="000000" w:themeColor="text1"/>
        </w:rPr>
        <w:t>Weather-Sensitive Measure Impacts</w:t>
      </w:r>
      <w:r w:rsidR="003A2449" w:rsidRPr="00755D3B">
        <w:rPr>
          <w:b/>
          <w:i/>
          <w:color w:val="000000" w:themeColor="text1"/>
        </w:rPr>
        <w:t>)</w:t>
      </w:r>
    </w:p>
    <w:p w14:paraId="1F113648" w14:textId="3E7466A1" w:rsidR="00B61E59" w:rsidRPr="00755D3B" w:rsidRDefault="00B61E59" w:rsidP="005C3A3B">
      <w:pPr>
        <w:ind w:right="-144"/>
        <w:rPr>
          <w:noProof/>
          <w:color w:val="000000" w:themeColor="text1"/>
        </w:rPr>
      </w:pPr>
      <w:r w:rsidRPr="00755D3B">
        <w:rPr>
          <w:noProof/>
          <w:color w:val="000000" w:themeColor="text1"/>
        </w:rPr>
        <w:t xml:space="preserve">Depending on the nature of a given project, field data collection periods for estimating annual energy savings and peak demand reductions may vary. While field data collected during the summer and winter peak months is preferable for estimating summer and winter peak demand reductions (respectively), field data </w:t>
      </w:r>
      <w:ins w:id="261" w:author="McKay, Rob" w:date="2020-09-02T22:48:00Z">
        <w:r w:rsidR="0C1CA09B" w:rsidRPr="726EB082">
          <w:rPr>
            <w:noProof/>
            <w:color w:val="000000" w:themeColor="text1"/>
          </w:rPr>
          <w:t>is</w:t>
        </w:r>
      </w:ins>
      <w:del w:id="262" w:author="McKay, Rob" w:date="2020-09-02T22:48:00Z">
        <w:r w:rsidRPr="00755D3B">
          <w:rPr>
            <w:noProof/>
            <w:color w:val="000000" w:themeColor="text1"/>
          </w:rPr>
          <w:delText>are</w:delText>
        </w:r>
      </w:del>
      <w:r w:rsidRPr="00755D3B">
        <w:rPr>
          <w:noProof/>
          <w:color w:val="000000" w:themeColor="text1"/>
        </w:rPr>
        <w:t xml:space="preserve"> not always collected during these periods. For projects or measures affecting loads that are not weather-driven, peak demand impacts can still be estimated. </w:t>
      </w:r>
    </w:p>
    <w:p w14:paraId="725C3554" w14:textId="35B68BF8" w:rsidR="00B61E59" w:rsidRPr="00755D3B" w:rsidRDefault="00B61E59" w:rsidP="005C3A3B">
      <w:pPr>
        <w:ind w:right="-144"/>
        <w:rPr>
          <w:noProof/>
          <w:color w:val="000000" w:themeColor="text1"/>
        </w:rPr>
      </w:pPr>
      <w:r w:rsidRPr="00755D3B">
        <w:rPr>
          <w:noProof/>
          <w:color w:val="000000" w:themeColor="text1"/>
        </w:rPr>
        <w:t xml:space="preserve">Sufficient field data should be collected to allow for the construction of an hourly load shape that characterizes the fluctuations in </w:t>
      </w:r>
      <w:r w:rsidR="007E5A5F" w:rsidRPr="00755D3B">
        <w:rPr>
          <w:noProof/>
          <w:color w:val="000000" w:themeColor="text1"/>
        </w:rPr>
        <w:t>the energy savings being produced by the implemented measure</w:t>
      </w:r>
      <w:r w:rsidR="00EA51D1" w:rsidRPr="00755D3B">
        <w:rPr>
          <w:noProof/>
          <w:color w:val="000000" w:themeColor="text1"/>
        </w:rPr>
        <w:t xml:space="preserve"> over the appropriate period</w:t>
      </w:r>
      <w:r w:rsidRPr="00755D3B">
        <w:rPr>
          <w:noProof/>
          <w:color w:val="000000" w:themeColor="text1"/>
        </w:rPr>
        <w:t xml:space="preserve">. </w:t>
      </w:r>
    </w:p>
    <w:p w14:paraId="5676DB2A" w14:textId="7FED90E3" w:rsidR="007E5A5F" w:rsidRPr="00755D3B" w:rsidRDefault="007E5A5F" w:rsidP="0099717E">
      <w:pPr>
        <w:pStyle w:val="Heading3"/>
        <w:numPr>
          <w:ilvl w:val="2"/>
          <w:numId w:val="0"/>
        </w:numPr>
        <w:ind w:left="798" w:hanging="798"/>
      </w:pPr>
      <w:r w:rsidRPr="00755D3B">
        <w:t>Example 3:</w:t>
      </w:r>
      <w:r w:rsidR="009073A1" w:rsidRPr="00755D3B">
        <w:t xml:space="preserve"> </w:t>
      </w:r>
      <w:r w:rsidR="003A2449" w:rsidRPr="00755D3B">
        <w:t xml:space="preserve">Measures </w:t>
      </w:r>
      <w:r w:rsidR="008C60B2" w:rsidRPr="00755D3B">
        <w:t xml:space="preserve">Estimating Peak Demand Impact </w:t>
      </w:r>
      <w:r w:rsidRPr="00755D3B">
        <w:t xml:space="preserve">with </w:t>
      </w:r>
      <w:r w:rsidR="008C60B2" w:rsidRPr="00755D3B">
        <w:t>Field Data from M&amp;V Activities</w:t>
      </w:r>
      <w:r w:rsidR="004176A2" w:rsidRPr="00755D3B">
        <w:t xml:space="preserve"> (for Non-Weather-Sensitive Measure Impacts)</w:t>
      </w:r>
    </w:p>
    <w:p w14:paraId="28C2B9A5" w14:textId="173A2189" w:rsidR="007E5A5F" w:rsidRPr="00755D3B" w:rsidRDefault="007E5A5F" w:rsidP="007E5A5F">
      <w:pPr>
        <w:rPr>
          <w:color w:val="000000" w:themeColor="text1"/>
        </w:rPr>
      </w:pPr>
      <w:r w:rsidRPr="00755D3B">
        <w:rPr>
          <w:i/>
          <w:color w:val="000000" w:themeColor="text1"/>
          <w:u w:val="single"/>
        </w:rPr>
        <w:t>Analysis Scenario</w:t>
      </w:r>
      <w:r w:rsidRPr="00755D3B">
        <w:rPr>
          <w:color w:val="000000" w:themeColor="text1"/>
        </w:rPr>
        <w:t xml:space="preserve">: A 200 horsepower pump motor for an industrial process is retrofitted with variable speed controls. Business operates 12 hours per day, Monday through Friday, closed weekends and holidays. Pump motor </w:t>
      </w:r>
      <w:r w:rsidR="008C60B2" w:rsidRPr="00755D3B">
        <w:rPr>
          <w:color w:val="000000" w:themeColor="text1"/>
        </w:rPr>
        <w:t xml:space="preserve">field </w:t>
      </w:r>
      <w:r w:rsidRPr="00755D3B">
        <w:rPr>
          <w:color w:val="000000" w:themeColor="text1"/>
        </w:rPr>
        <w:t>metering data below provides the following hourly kW reduced profile for a typical work week, or billing hour KW load reductions. This customer is located in TRM Climate Zone 4</w:t>
      </w:r>
      <w:r w:rsidR="008C60B2" w:rsidRPr="00755D3B">
        <w:rPr>
          <w:color w:val="000000" w:themeColor="text1"/>
        </w:rPr>
        <w:t xml:space="preserve">, corresponding to TMY3 weather data for Corpus Christi (as shown in </w:t>
      </w:r>
      <w:r w:rsidR="00100902">
        <w:rPr>
          <w:color w:val="000000" w:themeColor="text1"/>
        </w:rPr>
        <w:fldChar w:fldCharType="begin"/>
      </w:r>
      <w:r w:rsidR="00100902">
        <w:rPr>
          <w:color w:val="000000" w:themeColor="text1"/>
        </w:rPr>
        <w:instrText xml:space="preserve"> REF _Ref24641661 \h </w:instrText>
      </w:r>
      <w:r w:rsidR="00100902">
        <w:rPr>
          <w:color w:val="000000" w:themeColor="text1"/>
        </w:rPr>
      </w:r>
      <w:r w:rsidR="00100902">
        <w:rPr>
          <w:color w:val="000000" w:themeColor="text1"/>
        </w:rPr>
        <w:fldChar w:fldCharType="separate"/>
      </w:r>
      <w:r w:rsidR="003205AA">
        <w:t xml:space="preserve">Figure </w:t>
      </w:r>
      <w:r w:rsidR="003205AA">
        <w:rPr>
          <w:noProof/>
        </w:rPr>
        <w:t>2</w:t>
      </w:r>
      <w:r w:rsidR="00100902">
        <w:rPr>
          <w:color w:val="000000" w:themeColor="text1"/>
        </w:rPr>
        <w:fldChar w:fldCharType="end"/>
      </w:r>
      <w:r w:rsidR="008C60B2" w:rsidRPr="00755D3B">
        <w:rPr>
          <w:color w:val="000000" w:themeColor="text1"/>
        </w:rPr>
        <w:t xml:space="preserve">) </w:t>
      </w:r>
      <w:r w:rsidRPr="00755D3B">
        <w:rPr>
          <w:color w:val="000000" w:themeColor="text1"/>
        </w:rPr>
        <w:t xml:space="preserve">(summer peak hours </w:t>
      </w:r>
      <w:r w:rsidR="00F67D56" w:rsidRPr="00755D3B">
        <w:rPr>
          <w:color w:val="000000" w:themeColor="text1"/>
        </w:rPr>
        <w:t xml:space="preserve">are </w:t>
      </w:r>
      <w:r w:rsidRPr="00755D3B">
        <w:rPr>
          <w:color w:val="000000" w:themeColor="text1"/>
        </w:rPr>
        <w:t>highlighted</w:t>
      </w:r>
      <w:r w:rsidR="008C60B2" w:rsidRPr="00755D3B">
        <w:rPr>
          <w:color w:val="000000" w:themeColor="text1"/>
        </w:rPr>
        <w:t xml:space="preserve"> in Figure </w:t>
      </w:r>
      <w:r w:rsidR="00100902">
        <w:rPr>
          <w:color w:val="000000" w:themeColor="text1"/>
        </w:rPr>
        <w:t>2</w:t>
      </w:r>
      <w:r w:rsidRPr="00755D3B">
        <w:rPr>
          <w:color w:val="000000" w:themeColor="text1"/>
        </w:rPr>
        <w:t>).</w:t>
      </w:r>
    </w:p>
    <w:p w14:paraId="5158AB2F" w14:textId="4BA21323" w:rsidR="003A5AD2" w:rsidRPr="0063198C" w:rsidRDefault="00100902" w:rsidP="0099717E">
      <w:pPr>
        <w:pStyle w:val="Caption"/>
        <w:keepNext/>
        <w:keepLines/>
      </w:pPr>
      <w:bookmarkStart w:id="263" w:name="_Ref24641661"/>
      <w:bookmarkStart w:id="264" w:name="_Toc24643641"/>
      <w:r>
        <w:t xml:space="preserve">Figure </w:t>
      </w:r>
      <w:r>
        <w:fldChar w:fldCharType="begin"/>
      </w:r>
      <w:r>
        <w:instrText>SEQ Figure \* ARABIC</w:instrText>
      </w:r>
      <w:r>
        <w:fldChar w:fldCharType="separate"/>
      </w:r>
      <w:r w:rsidR="003205AA">
        <w:rPr>
          <w:noProof/>
        </w:rPr>
        <w:t>2</w:t>
      </w:r>
      <w:r>
        <w:fldChar w:fldCharType="end"/>
      </w:r>
      <w:bookmarkEnd w:id="263"/>
      <w:r w:rsidRPr="0063198C">
        <w:t>: Example 3 Sample of Hourly kW Savings for VFD Controls Application</w:t>
      </w:r>
      <w:bookmarkEnd w:id="264"/>
    </w:p>
    <w:p w14:paraId="51AC0569" w14:textId="77777777" w:rsidR="007E5A5F" w:rsidRPr="00755D3B" w:rsidRDefault="007E5A5F" w:rsidP="0099717E">
      <w:pPr>
        <w:keepNext/>
        <w:keepLines/>
        <w:spacing w:before="0"/>
      </w:pPr>
      <w:r w:rsidRPr="00755D3B">
        <w:rPr>
          <w:noProof/>
        </w:rPr>
        <w:drawing>
          <wp:inline distT="0" distB="0" distL="0" distR="0" wp14:anchorId="080C2AB5" wp14:editId="55CF0558">
            <wp:extent cx="5844540" cy="1219200"/>
            <wp:effectExtent l="19050" t="19050" r="22860" b="0"/>
            <wp:docPr id="4" name="Picture 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0"/>
                    <a:srcRect l="42333" t="19610" r="27790" b="63718"/>
                    <a:stretch/>
                  </pic:blipFill>
                  <pic:spPr bwMode="auto">
                    <a:xfrm>
                      <a:off x="0" y="0"/>
                      <a:ext cx="5667375" cy="1038860"/>
                    </a:xfrm>
                    <a:prstGeom prst="rect">
                      <a:avLst/>
                    </a:prstGeom>
                    <a:ln w="3175"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4F587718" w14:textId="6D5DC64D" w:rsidR="007E5A5F" w:rsidRPr="00755D3B" w:rsidRDefault="007E5A5F" w:rsidP="0099717E">
      <w:pPr>
        <w:keepNext/>
        <w:keepLines/>
        <w:spacing w:before="0"/>
        <w:rPr>
          <w:color w:val="000000" w:themeColor="text1"/>
        </w:rPr>
      </w:pPr>
      <w:r w:rsidRPr="00755D3B">
        <w:rPr>
          <w:color w:val="000000" w:themeColor="text1"/>
        </w:rPr>
        <w:t xml:space="preserve">Step 1: Estimate the </w:t>
      </w:r>
      <w:r w:rsidRPr="00755D3B">
        <w:rPr>
          <w:b/>
          <w:i/>
          <w:color w:val="000000" w:themeColor="text1"/>
        </w:rPr>
        <w:t>summer peak demand reduction</w:t>
      </w:r>
      <w:r w:rsidRPr="00755D3B">
        <w:rPr>
          <w:color w:val="000000" w:themeColor="text1"/>
        </w:rPr>
        <w:t>. Create a</w:t>
      </w:r>
      <w:r w:rsidR="00BF5B1E" w:rsidRPr="00755D3B">
        <w:rPr>
          <w:color w:val="000000" w:themeColor="text1"/>
        </w:rPr>
        <w:t xml:space="preserve"> </w:t>
      </w:r>
      <w:r w:rsidR="00BF5B1E" w:rsidRPr="00755D3B">
        <w:rPr>
          <w:i/>
          <w:color w:val="000000" w:themeColor="text1"/>
        </w:rPr>
        <w:t>probability-adjusted peak demand load savings profile table</w:t>
      </w:r>
      <w:r w:rsidRPr="00755D3B">
        <w:rPr>
          <w:color w:val="000000" w:themeColor="text1"/>
        </w:rPr>
        <w:t xml:space="preserve"> </w:t>
      </w:r>
      <w:r w:rsidR="00BF5B1E" w:rsidRPr="00755D3B">
        <w:rPr>
          <w:color w:val="000000" w:themeColor="text1"/>
        </w:rPr>
        <w:t>(i.e.</w:t>
      </w:r>
      <w:r w:rsidR="002744B1">
        <w:rPr>
          <w:color w:val="000000" w:themeColor="text1"/>
        </w:rPr>
        <w:t>,</w:t>
      </w:r>
      <w:r w:rsidR="00BF5B1E" w:rsidRPr="00755D3B">
        <w:rPr>
          <w:color w:val="000000" w:themeColor="text1"/>
        </w:rPr>
        <w:t xml:space="preserve"> </w:t>
      </w:r>
      <w:r w:rsidRPr="00755D3B">
        <w:rPr>
          <w:color w:val="000000" w:themeColor="text1"/>
        </w:rPr>
        <w:t>analysis table</w:t>
      </w:r>
      <w:r w:rsidR="00BF5B1E" w:rsidRPr="00755D3B">
        <w:rPr>
          <w:color w:val="000000" w:themeColor="text1"/>
        </w:rPr>
        <w:t>)</w:t>
      </w:r>
      <w:r w:rsidRPr="00755D3B">
        <w:rPr>
          <w:color w:val="000000" w:themeColor="text1"/>
        </w:rPr>
        <w:t xml:space="preserve"> </w:t>
      </w:r>
      <w:r w:rsidR="00F67D56" w:rsidRPr="00755D3B">
        <w:rPr>
          <w:color w:val="000000" w:themeColor="text1"/>
        </w:rPr>
        <w:t>similar to</w:t>
      </w:r>
      <w:r w:rsidR="00BF5B1E" w:rsidRPr="00755D3B">
        <w:rPr>
          <w:color w:val="000000" w:themeColor="text1"/>
        </w:rPr>
        <w:t xml:space="preserve"> </w:t>
      </w:r>
      <w:r w:rsidR="0089487C" w:rsidRPr="00755D3B">
        <w:rPr>
          <w:color w:val="000000" w:themeColor="text1"/>
        </w:rPr>
        <w:fldChar w:fldCharType="begin"/>
      </w:r>
      <w:r w:rsidR="0089487C" w:rsidRPr="00755D3B">
        <w:rPr>
          <w:color w:val="000000" w:themeColor="text1"/>
        </w:rPr>
        <w:instrText xml:space="preserve"> REF _Ref496524429 \h </w:instrText>
      </w:r>
      <w:r w:rsidR="00755D3B">
        <w:rPr>
          <w:color w:val="000000" w:themeColor="text1"/>
        </w:rPr>
        <w:instrText xml:space="preserve"> \* MERGEFORMAT </w:instrText>
      </w:r>
      <w:r w:rsidR="0089487C" w:rsidRPr="00755D3B">
        <w:rPr>
          <w:color w:val="000000" w:themeColor="text1"/>
        </w:rPr>
      </w:r>
      <w:r w:rsidR="0089487C" w:rsidRPr="00755D3B">
        <w:rPr>
          <w:color w:val="000000" w:themeColor="text1"/>
        </w:rPr>
        <w:fldChar w:fldCharType="separate"/>
      </w:r>
      <w:r w:rsidR="003205AA" w:rsidRPr="00755D3B">
        <w:t xml:space="preserve">Table </w:t>
      </w:r>
      <w:r w:rsidR="003205AA">
        <w:rPr>
          <w:noProof/>
        </w:rPr>
        <w:t>8</w:t>
      </w:r>
      <w:r w:rsidR="0089487C" w:rsidRPr="00755D3B">
        <w:rPr>
          <w:color w:val="000000" w:themeColor="text1"/>
        </w:rPr>
        <w:fldChar w:fldCharType="end"/>
      </w:r>
      <w:r w:rsidR="00BF5B1E" w:rsidRPr="00755D3B">
        <w:rPr>
          <w:color w:val="000000" w:themeColor="text1"/>
        </w:rPr>
        <w:t xml:space="preserve"> below </w:t>
      </w:r>
      <w:r w:rsidRPr="00755D3B">
        <w:rPr>
          <w:color w:val="000000" w:themeColor="text1"/>
        </w:rPr>
        <w:t xml:space="preserve">using the appropriate </w:t>
      </w:r>
      <w:r w:rsidR="00F67D56" w:rsidRPr="00755D3B">
        <w:rPr>
          <w:color w:val="000000" w:themeColor="text1"/>
        </w:rPr>
        <w:t xml:space="preserve">PDPFs </w:t>
      </w:r>
      <w:r w:rsidRPr="00755D3B">
        <w:rPr>
          <w:color w:val="000000" w:themeColor="text1"/>
        </w:rPr>
        <w:t>for the climate zone</w:t>
      </w:r>
      <w:r w:rsidR="00F67D56" w:rsidRPr="00755D3B">
        <w:rPr>
          <w:color w:val="000000" w:themeColor="text1"/>
        </w:rPr>
        <w:t>, in this case</w:t>
      </w:r>
      <w:r w:rsidR="002744B1">
        <w:rPr>
          <w:color w:val="000000" w:themeColor="text1"/>
        </w:rPr>
        <w:t>,</w:t>
      </w:r>
      <w:r w:rsidR="00F67D56" w:rsidRPr="00755D3B">
        <w:rPr>
          <w:color w:val="000000" w:themeColor="text1"/>
        </w:rPr>
        <w:t xml:space="preserve"> </w:t>
      </w:r>
      <w:r w:rsidR="0089487C" w:rsidRPr="00755D3B">
        <w:rPr>
          <w:color w:val="000000" w:themeColor="text1"/>
        </w:rPr>
        <w:fldChar w:fldCharType="begin"/>
      </w:r>
      <w:r w:rsidR="0089487C" w:rsidRPr="00755D3B">
        <w:rPr>
          <w:color w:val="000000" w:themeColor="text1"/>
        </w:rPr>
        <w:instrText xml:space="preserve"> REF _Ref496524445 \h </w:instrText>
      </w:r>
      <w:r w:rsidR="00755D3B">
        <w:rPr>
          <w:color w:val="000000" w:themeColor="text1"/>
        </w:rPr>
        <w:instrText xml:space="preserve"> \* MERGEFORMAT </w:instrText>
      </w:r>
      <w:r w:rsidR="0089487C" w:rsidRPr="00755D3B">
        <w:rPr>
          <w:color w:val="000000" w:themeColor="text1"/>
        </w:rPr>
      </w:r>
      <w:r w:rsidR="0089487C" w:rsidRPr="00755D3B">
        <w:rPr>
          <w:color w:val="000000" w:themeColor="text1"/>
        </w:rPr>
        <w:fldChar w:fldCharType="separate"/>
      </w:r>
      <w:r w:rsidR="003205AA" w:rsidRPr="00755D3B">
        <w:t xml:space="preserve">Table </w:t>
      </w:r>
      <w:r w:rsidR="003205AA">
        <w:rPr>
          <w:noProof/>
        </w:rPr>
        <w:t>22</w:t>
      </w:r>
      <w:r w:rsidR="0089487C" w:rsidRPr="00755D3B">
        <w:rPr>
          <w:color w:val="000000" w:themeColor="text1"/>
        </w:rPr>
        <w:fldChar w:fldCharType="end"/>
      </w:r>
      <w:r w:rsidRPr="00755D3B">
        <w:rPr>
          <w:color w:val="000000" w:themeColor="text1"/>
        </w:rPr>
        <w:t xml:space="preserve">. </w:t>
      </w:r>
    </w:p>
    <w:p w14:paraId="0FDDA76B" w14:textId="24091B34" w:rsidR="007E5A5F" w:rsidRDefault="007E5A5F" w:rsidP="005C0CB3">
      <w:pPr>
        <w:pStyle w:val="ListParagraph"/>
        <w:numPr>
          <w:ilvl w:val="0"/>
          <w:numId w:val="28"/>
        </w:numPr>
        <w:rPr>
          <w:color w:val="000000" w:themeColor="text1"/>
        </w:rPr>
      </w:pPr>
      <w:r w:rsidRPr="00755D3B">
        <w:rPr>
          <w:color w:val="000000" w:themeColor="text1"/>
        </w:rPr>
        <w:t xml:space="preserve">Populate the two left columns of the </w:t>
      </w:r>
      <w:r w:rsidR="00BF5B1E" w:rsidRPr="00755D3B">
        <w:rPr>
          <w:color w:val="000000" w:themeColor="text1"/>
        </w:rPr>
        <w:t xml:space="preserve">analysis </w:t>
      </w:r>
      <w:r w:rsidRPr="00755D3B">
        <w:rPr>
          <w:color w:val="000000" w:themeColor="text1"/>
        </w:rPr>
        <w:t xml:space="preserve">table </w:t>
      </w:r>
      <w:r w:rsidR="00BF5B1E" w:rsidRPr="00755D3B">
        <w:rPr>
          <w:color w:val="000000" w:themeColor="text1"/>
        </w:rPr>
        <w:t>(</w:t>
      </w:r>
      <w:r w:rsidR="00BF5B1E" w:rsidRPr="00755D3B">
        <w:rPr>
          <w:i/>
          <w:color w:val="000000" w:themeColor="text1"/>
        </w:rPr>
        <w:t>hour ending</w:t>
      </w:r>
      <w:r w:rsidR="00BF5B1E" w:rsidRPr="00755D3B">
        <w:rPr>
          <w:color w:val="000000" w:themeColor="text1"/>
        </w:rPr>
        <w:t xml:space="preserve"> and </w:t>
      </w:r>
      <w:r w:rsidR="00BF5B1E" w:rsidRPr="00755D3B">
        <w:rPr>
          <w:i/>
          <w:color w:val="000000" w:themeColor="text1"/>
        </w:rPr>
        <w:t>relative probability</w:t>
      </w:r>
      <w:r w:rsidR="00BF5B1E" w:rsidRPr="00755D3B">
        <w:rPr>
          <w:color w:val="000000" w:themeColor="text1"/>
        </w:rPr>
        <w:t xml:space="preserve">) </w:t>
      </w:r>
      <w:r w:rsidRPr="00755D3B">
        <w:rPr>
          <w:color w:val="000000" w:themeColor="text1"/>
        </w:rPr>
        <w:t xml:space="preserve">with values from the appropriate </w:t>
      </w:r>
      <w:r w:rsidR="00BF5B1E" w:rsidRPr="00755D3B">
        <w:rPr>
          <w:color w:val="000000" w:themeColor="text1"/>
        </w:rPr>
        <w:t xml:space="preserve">PPA </w:t>
      </w:r>
      <w:r w:rsidRPr="00755D3B">
        <w:rPr>
          <w:color w:val="000000" w:themeColor="text1"/>
        </w:rPr>
        <w:t xml:space="preserve">table (this example uses the hours and relative probabilities from </w:t>
      </w:r>
      <w:r w:rsidR="0089487C" w:rsidRPr="00755D3B">
        <w:rPr>
          <w:color w:val="000000" w:themeColor="text1"/>
        </w:rPr>
        <w:fldChar w:fldCharType="begin"/>
      </w:r>
      <w:r w:rsidR="0089487C" w:rsidRPr="00755D3B">
        <w:rPr>
          <w:color w:val="000000" w:themeColor="text1"/>
        </w:rPr>
        <w:instrText xml:space="preserve"> REF _Ref496524445 \h </w:instrText>
      </w:r>
      <w:r w:rsidR="00755D3B">
        <w:rPr>
          <w:color w:val="000000" w:themeColor="text1"/>
        </w:rPr>
        <w:instrText xml:space="preserve"> \* MERGEFORMAT </w:instrText>
      </w:r>
      <w:r w:rsidR="0089487C" w:rsidRPr="00755D3B">
        <w:rPr>
          <w:color w:val="000000" w:themeColor="text1"/>
        </w:rPr>
      </w:r>
      <w:r w:rsidR="0089487C" w:rsidRPr="00755D3B">
        <w:rPr>
          <w:color w:val="000000" w:themeColor="text1"/>
        </w:rPr>
        <w:fldChar w:fldCharType="separate"/>
      </w:r>
      <w:r w:rsidR="003205AA" w:rsidRPr="00755D3B">
        <w:t xml:space="preserve">Table </w:t>
      </w:r>
      <w:r w:rsidR="003205AA">
        <w:rPr>
          <w:noProof/>
        </w:rPr>
        <w:t>22</w:t>
      </w:r>
      <w:r w:rsidR="0089487C" w:rsidRPr="00755D3B">
        <w:rPr>
          <w:color w:val="000000" w:themeColor="text1"/>
        </w:rPr>
        <w:fldChar w:fldCharType="end"/>
      </w:r>
      <w:r w:rsidR="000125F3">
        <w:rPr>
          <w:color w:val="000000" w:themeColor="text1"/>
        </w:rPr>
        <w:t>)</w:t>
      </w:r>
    </w:p>
    <w:p w14:paraId="456C633A" w14:textId="77777777" w:rsidR="0063198C" w:rsidRPr="00755D3B" w:rsidRDefault="0063198C" w:rsidP="0063198C">
      <w:pPr>
        <w:pStyle w:val="ListParagraph"/>
        <w:numPr>
          <w:ilvl w:val="0"/>
          <w:numId w:val="0"/>
        </w:numPr>
        <w:ind w:left="720"/>
        <w:rPr>
          <w:color w:val="000000" w:themeColor="text1"/>
        </w:rPr>
      </w:pPr>
    </w:p>
    <w:p w14:paraId="6A277A1D" w14:textId="77777777" w:rsidR="007E5A5F" w:rsidRPr="00755D3B" w:rsidRDefault="007E5A5F" w:rsidP="005C0CB3">
      <w:pPr>
        <w:pStyle w:val="ListParagraph"/>
        <w:numPr>
          <w:ilvl w:val="0"/>
          <w:numId w:val="28"/>
        </w:numPr>
        <w:rPr>
          <w:color w:val="000000" w:themeColor="text1"/>
        </w:rPr>
      </w:pPr>
      <w:r w:rsidRPr="00755D3B">
        <w:rPr>
          <w:color w:val="000000" w:themeColor="text1"/>
        </w:rPr>
        <w:t xml:space="preserve">Calculate the </w:t>
      </w:r>
      <w:r w:rsidR="00BF5B1E" w:rsidRPr="00755D3B">
        <w:rPr>
          <w:color w:val="000000" w:themeColor="text1"/>
        </w:rPr>
        <w:t>a</w:t>
      </w:r>
      <w:r w:rsidR="00BF5B1E" w:rsidRPr="00755D3B">
        <w:rPr>
          <w:i/>
          <w:color w:val="000000" w:themeColor="text1"/>
        </w:rPr>
        <w:t>verage hourly demand reduction</w:t>
      </w:r>
      <w:r w:rsidR="00BF5B1E" w:rsidRPr="00755D3B">
        <w:rPr>
          <w:color w:val="000000" w:themeColor="text1"/>
        </w:rPr>
        <w:t xml:space="preserve"> </w:t>
      </w:r>
      <w:r w:rsidRPr="00755D3B">
        <w:rPr>
          <w:color w:val="000000" w:themeColor="text1"/>
        </w:rPr>
        <w:t>for each hour in the analysis table created in Step 1 (for Climate Zone 4, hours e</w:t>
      </w:r>
      <w:r w:rsidR="000125F3">
        <w:rPr>
          <w:color w:val="000000" w:themeColor="text1"/>
        </w:rPr>
        <w:t>nding 15:00, 16:00, and 17:00)</w:t>
      </w:r>
    </w:p>
    <w:p w14:paraId="0784A6C5" w14:textId="469BD9E2" w:rsidR="007E5A5F" w:rsidRDefault="007E5A5F" w:rsidP="005C0CB3">
      <w:pPr>
        <w:pStyle w:val="ListParagraph"/>
        <w:numPr>
          <w:ilvl w:val="1"/>
          <w:numId w:val="28"/>
        </w:numPr>
        <w:rPr>
          <w:color w:val="000000" w:themeColor="text1"/>
        </w:rPr>
      </w:pPr>
      <w:r w:rsidRPr="00755D3B">
        <w:rPr>
          <w:color w:val="000000" w:themeColor="text1"/>
        </w:rPr>
        <w:t>Sum the observed demand savings for each hour and divide by the number of observations for that hour (i.e.</w:t>
      </w:r>
      <w:r w:rsidR="002744B1">
        <w:rPr>
          <w:color w:val="000000" w:themeColor="text1"/>
        </w:rPr>
        <w:t>,</w:t>
      </w:r>
      <w:r w:rsidRPr="00755D3B">
        <w:rPr>
          <w:color w:val="000000" w:themeColor="text1"/>
        </w:rPr>
        <w:t xml:space="preserve"> </w:t>
      </w:r>
      <w:r w:rsidR="00BF5B1E" w:rsidRPr="00755D3B">
        <w:rPr>
          <w:color w:val="000000" w:themeColor="text1"/>
        </w:rPr>
        <w:t>observations=</w:t>
      </w:r>
      <w:r w:rsidR="000125F3">
        <w:rPr>
          <w:color w:val="000000" w:themeColor="text1"/>
        </w:rPr>
        <w:t>5)</w:t>
      </w:r>
    </w:p>
    <w:p w14:paraId="06FE8D31" w14:textId="77777777" w:rsidR="0063198C" w:rsidRPr="00755D3B" w:rsidRDefault="0063198C" w:rsidP="0063198C">
      <w:pPr>
        <w:pStyle w:val="ListParagraph"/>
        <w:numPr>
          <w:ilvl w:val="0"/>
          <w:numId w:val="0"/>
        </w:numPr>
        <w:ind w:left="1440"/>
        <w:rPr>
          <w:color w:val="000000" w:themeColor="text1"/>
        </w:rPr>
      </w:pPr>
    </w:p>
    <w:p w14:paraId="6E7B3810" w14:textId="77777777" w:rsidR="007E5A5F" w:rsidRDefault="007E5A5F" w:rsidP="005C0CB3">
      <w:pPr>
        <w:pStyle w:val="ListParagraph"/>
        <w:numPr>
          <w:ilvl w:val="0"/>
          <w:numId w:val="28"/>
        </w:numPr>
        <w:rPr>
          <w:color w:val="000000" w:themeColor="text1"/>
        </w:rPr>
      </w:pPr>
      <w:r w:rsidRPr="00755D3B">
        <w:rPr>
          <w:color w:val="000000" w:themeColor="text1"/>
        </w:rPr>
        <w:t xml:space="preserve">Calculate each hour’s </w:t>
      </w:r>
      <w:r w:rsidR="00BF5B1E" w:rsidRPr="00755D3B">
        <w:rPr>
          <w:i/>
          <w:color w:val="000000" w:themeColor="text1"/>
        </w:rPr>
        <w:t>probability-weighted demand reduction</w:t>
      </w:r>
      <w:r w:rsidR="00BF5B1E" w:rsidRPr="00755D3B">
        <w:rPr>
          <w:color w:val="000000" w:themeColor="text1"/>
        </w:rPr>
        <w:t xml:space="preserve"> </w:t>
      </w:r>
      <w:r w:rsidRPr="00755D3B">
        <w:rPr>
          <w:color w:val="000000" w:themeColor="text1"/>
        </w:rPr>
        <w:t xml:space="preserve">by multiplying the </w:t>
      </w:r>
      <w:r w:rsidRPr="00755D3B">
        <w:rPr>
          <w:i/>
          <w:color w:val="000000" w:themeColor="text1"/>
        </w:rPr>
        <w:t>relative probability</w:t>
      </w:r>
      <w:r w:rsidRPr="00755D3B">
        <w:rPr>
          <w:color w:val="000000" w:themeColor="text1"/>
        </w:rPr>
        <w:t xml:space="preserve"> of peak in each hour by the </w:t>
      </w:r>
      <w:r w:rsidR="00BF5B1E" w:rsidRPr="00755D3B">
        <w:rPr>
          <w:i/>
          <w:color w:val="000000" w:themeColor="text1"/>
        </w:rPr>
        <w:t>average hourly demand reduction</w:t>
      </w:r>
      <w:r w:rsidR="00BF5B1E" w:rsidRPr="00755D3B">
        <w:rPr>
          <w:color w:val="000000" w:themeColor="text1"/>
        </w:rPr>
        <w:t xml:space="preserve"> </w:t>
      </w:r>
      <w:r w:rsidR="000125F3">
        <w:rPr>
          <w:color w:val="000000" w:themeColor="text1"/>
        </w:rPr>
        <w:t>for that hour</w:t>
      </w:r>
    </w:p>
    <w:p w14:paraId="08229E8C" w14:textId="77777777" w:rsidR="0063198C" w:rsidRPr="00755D3B" w:rsidRDefault="0063198C" w:rsidP="0063198C">
      <w:pPr>
        <w:pStyle w:val="ListParagraph"/>
        <w:numPr>
          <w:ilvl w:val="0"/>
          <w:numId w:val="0"/>
        </w:numPr>
        <w:ind w:left="720"/>
        <w:rPr>
          <w:color w:val="000000" w:themeColor="text1"/>
        </w:rPr>
      </w:pPr>
    </w:p>
    <w:p w14:paraId="33292785" w14:textId="77777777" w:rsidR="007E5A5F" w:rsidRPr="00755D3B" w:rsidRDefault="007E5A5F" w:rsidP="005C0CB3">
      <w:pPr>
        <w:pStyle w:val="ListParagraph"/>
        <w:numPr>
          <w:ilvl w:val="0"/>
          <w:numId w:val="28"/>
        </w:numPr>
        <w:rPr>
          <w:color w:val="000000" w:themeColor="text1"/>
        </w:rPr>
      </w:pPr>
      <w:r w:rsidRPr="00755D3B">
        <w:rPr>
          <w:color w:val="000000" w:themeColor="text1"/>
        </w:rPr>
        <w:t>Calculate the Peak Demand Reduction by summing the hourly Probability-W</w:t>
      </w:r>
      <w:r w:rsidR="000125F3">
        <w:rPr>
          <w:color w:val="000000" w:themeColor="text1"/>
        </w:rPr>
        <w:t>eighted Demand Reduction values</w:t>
      </w:r>
    </w:p>
    <w:p w14:paraId="4CDDD7CE" w14:textId="3B0CFF10" w:rsidR="007E5A5F" w:rsidRPr="00755D3B" w:rsidRDefault="001647D0" w:rsidP="004A28BA">
      <w:pPr>
        <w:pStyle w:val="Caption"/>
        <w:keepNext/>
        <w:rPr>
          <w:noProof/>
          <w:color w:val="000000" w:themeColor="text1"/>
        </w:rPr>
      </w:pPr>
      <w:bookmarkStart w:id="265" w:name="_Ref496524429"/>
      <w:bookmarkStart w:id="266" w:name="_Toc24698244"/>
      <w:r w:rsidRPr="00755D3B">
        <w:t xml:space="preserve">Table </w:t>
      </w:r>
      <w:r>
        <w:fldChar w:fldCharType="begin"/>
      </w:r>
      <w:r>
        <w:instrText>SEQ Table \* ARABIC</w:instrText>
      </w:r>
      <w:r>
        <w:fldChar w:fldCharType="separate"/>
      </w:r>
      <w:r w:rsidR="003205AA">
        <w:rPr>
          <w:noProof/>
        </w:rPr>
        <w:t>8</w:t>
      </w:r>
      <w:r>
        <w:fldChar w:fldCharType="end"/>
      </w:r>
      <w:bookmarkEnd w:id="265"/>
      <w:r w:rsidRPr="00755D3B">
        <w:t xml:space="preserve">: </w:t>
      </w:r>
      <w:r w:rsidR="00A5516E" w:rsidRPr="00755D3B">
        <w:t>Example 3:</w:t>
      </w:r>
      <w:r w:rsidRPr="00755D3B">
        <w:t xml:space="preserve"> Probability-Adjusted Summer Peak Demand Calculation Using Load Savings Profile (from field data)</w:t>
      </w:r>
      <w:bookmarkEnd w:id="266"/>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23"/>
        <w:gridCol w:w="2342"/>
        <w:gridCol w:w="2339"/>
        <w:gridCol w:w="2346"/>
      </w:tblGrid>
      <w:tr w:rsidR="007E5A5F" w:rsidRPr="00A665DE" w14:paraId="3A424EDA" w14:textId="77777777" w:rsidTr="00100902">
        <w:tc>
          <w:tcPr>
            <w:tcW w:w="2401" w:type="dxa"/>
            <w:shd w:val="clear" w:color="auto" w:fill="25408F"/>
            <w:vAlign w:val="center"/>
          </w:tcPr>
          <w:p w14:paraId="75ACE667" w14:textId="77777777" w:rsidR="007E5A5F" w:rsidRPr="00A665DE" w:rsidRDefault="007E5A5F" w:rsidP="002F18BF">
            <w:pPr>
              <w:pStyle w:val="StyleTT-TableHeadingArialBoldBackground1Before3pt"/>
            </w:pPr>
            <w:r w:rsidRPr="002F18BF">
              <w:t>Hour Ending</w:t>
            </w:r>
          </w:p>
        </w:tc>
        <w:tc>
          <w:tcPr>
            <w:tcW w:w="2402" w:type="dxa"/>
            <w:shd w:val="clear" w:color="auto" w:fill="25408F"/>
            <w:vAlign w:val="center"/>
          </w:tcPr>
          <w:p w14:paraId="05100531" w14:textId="77777777" w:rsidR="00B12B07" w:rsidRPr="00A665DE" w:rsidRDefault="00B12B07" w:rsidP="002F18BF">
            <w:pPr>
              <w:pStyle w:val="StyleTT-TableHeadingArialBoldBackground1Before3pt"/>
            </w:pPr>
            <w:r w:rsidRPr="00A665DE">
              <w:t>Relative Probability</w:t>
            </w:r>
          </w:p>
          <w:p w14:paraId="52A3E15F" w14:textId="77777777" w:rsidR="007E5A5F" w:rsidRPr="00A665DE" w:rsidRDefault="00B12B07" w:rsidP="002F18BF">
            <w:pPr>
              <w:pStyle w:val="StyleTT-TableHeadingArialBoldBackground1Before3pt"/>
            </w:pPr>
            <w:r w:rsidRPr="00A665DE">
              <w:t>PDPF</w:t>
            </w:r>
          </w:p>
        </w:tc>
        <w:tc>
          <w:tcPr>
            <w:tcW w:w="2402" w:type="dxa"/>
            <w:shd w:val="clear" w:color="auto" w:fill="25408F"/>
            <w:vAlign w:val="center"/>
          </w:tcPr>
          <w:p w14:paraId="7409D8AB" w14:textId="77777777" w:rsidR="007E5A5F" w:rsidRPr="00A665DE" w:rsidRDefault="007E5A5F" w:rsidP="002F18BF">
            <w:pPr>
              <w:pStyle w:val="StyleTT-TableHeadingArialBoldBackground1Before3pt"/>
            </w:pPr>
            <w:r w:rsidRPr="002F18BF">
              <w:t>Average Hourly Demand Reduction (kW)</w:t>
            </w:r>
          </w:p>
        </w:tc>
        <w:tc>
          <w:tcPr>
            <w:tcW w:w="2402" w:type="dxa"/>
            <w:shd w:val="clear" w:color="auto" w:fill="25408F"/>
            <w:vAlign w:val="center"/>
          </w:tcPr>
          <w:p w14:paraId="38CA0C30" w14:textId="77777777" w:rsidR="007E5A5F" w:rsidRPr="00A665DE" w:rsidRDefault="007E5A5F" w:rsidP="002F18BF">
            <w:pPr>
              <w:pStyle w:val="StyleTT-TableHeadingArialBoldBackground1Before3pt"/>
            </w:pPr>
            <w:r w:rsidRPr="002F18BF">
              <w:t xml:space="preserve">Probability-Weighted </w:t>
            </w:r>
            <w:r w:rsidR="00A44A87" w:rsidRPr="002F18BF">
              <w:t xml:space="preserve">Peak Hour </w:t>
            </w:r>
            <w:r w:rsidRPr="002F18BF">
              <w:t>Demand Reduction (kW)</w:t>
            </w:r>
          </w:p>
        </w:tc>
      </w:tr>
      <w:tr w:rsidR="009801E5" w:rsidRPr="00755D3B" w14:paraId="17B6823D" w14:textId="77777777" w:rsidTr="009801E5">
        <w:trPr>
          <w:trHeight w:val="288"/>
        </w:trPr>
        <w:tc>
          <w:tcPr>
            <w:tcW w:w="2401" w:type="dxa"/>
            <w:vAlign w:val="center"/>
          </w:tcPr>
          <w:p w14:paraId="1CD7CAA1"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17</w:t>
            </w:r>
          </w:p>
        </w:tc>
        <w:tc>
          <w:tcPr>
            <w:tcW w:w="2402" w:type="dxa"/>
            <w:vAlign w:val="center"/>
          </w:tcPr>
          <w:p w14:paraId="1D853644"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0.481</w:t>
            </w:r>
          </w:p>
        </w:tc>
        <w:tc>
          <w:tcPr>
            <w:tcW w:w="2402" w:type="dxa"/>
            <w:vAlign w:val="center"/>
          </w:tcPr>
          <w:p w14:paraId="1A7F95E3"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153.7</w:t>
            </w:r>
          </w:p>
        </w:tc>
        <w:tc>
          <w:tcPr>
            <w:tcW w:w="2402" w:type="dxa"/>
            <w:vAlign w:val="center"/>
          </w:tcPr>
          <w:p w14:paraId="2BA5EE5F"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73.9</w:t>
            </w:r>
          </w:p>
        </w:tc>
      </w:tr>
      <w:tr w:rsidR="009801E5" w:rsidRPr="00755D3B" w14:paraId="71ACB3F4" w14:textId="77777777" w:rsidTr="009801E5">
        <w:trPr>
          <w:trHeight w:val="288"/>
        </w:trPr>
        <w:tc>
          <w:tcPr>
            <w:tcW w:w="2401" w:type="dxa"/>
            <w:vAlign w:val="center"/>
          </w:tcPr>
          <w:p w14:paraId="4FAF1BD3"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16</w:t>
            </w:r>
          </w:p>
        </w:tc>
        <w:tc>
          <w:tcPr>
            <w:tcW w:w="2402" w:type="dxa"/>
            <w:vAlign w:val="center"/>
          </w:tcPr>
          <w:p w14:paraId="0BCB5A4D"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0.478</w:t>
            </w:r>
          </w:p>
        </w:tc>
        <w:tc>
          <w:tcPr>
            <w:tcW w:w="2402" w:type="dxa"/>
            <w:vAlign w:val="center"/>
          </w:tcPr>
          <w:p w14:paraId="1353FDFD"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108.0</w:t>
            </w:r>
          </w:p>
        </w:tc>
        <w:tc>
          <w:tcPr>
            <w:tcW w:w="2402" w:type="dxa"/>
            <w:vAlign w:val="center"/>
          </w:tcPr>
          <w:p w14:paraId="1843875D"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51.6</w:t>
            </w:r>
          </w:p>
        </w:tc>
      </w:tr>
      <w:tr w:rsidR="009801E5" w:rsidRPr="00755D3B" w14:paraId="63B0FA53" w14:textId="77777777" w:rsidTr="009801E5">
        <w:trPr>
          <w:trHeight w:val="288"/>
        </w:trPr>
        <w:tc>
          <w:tcPr>
            <w:tcW w:w="2401" w:type="dxa"/>
            <w:vAlign w:val="center"/>
          </w:tcPr>
          <w:p w14:paraId="09808830"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15</w:t>
            </w:r>
          </w:p>
        </w:tc>
        <w:tc>
          <w:tcPr>
            <w:tcW w:w="2402" w:type="dxa"/>
            <w:vAlign w:val="center"/>
          </w:tcPr>
          <w:p w14:paraId="22F54652"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0.041</w:t>
            </w:r>
          </w:p>
        </w:tc>
        <w:tc>
          <w:tcPr>
            <w:tcW w:w="2402" w:type="dxa"/>
            <w:vAlign w:val="center"/>
          </w:tcPr>
          <w:p w14:paraId="36978A10"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106.7</w:t>
            </w:r>
          </w:p>
        </w:tc>
        <w:tc>
          <w:tcPr>
            <w:tcW w:w="2402" w:type="dxa"/>
            <w:vAlign w:val="center"/>
          </w:tcPr>
          <w:p w14:paraId="6E984C38" w14:textId="77777777" w:rsidR="007E5A5F" w:rsidRPr="00755D3B" w:rsidRDefault="007E5A5F" w:rsidP="002B14C5">
            <w:pPr>
              <w:keepNext/>
              <w:spacing w:before="60" w:after="60"/>
              <w:jc w:val="center"/>
              <w:rPr>
                <w:color w:val="000000" w:themeColor="text1"/>
              </w:rPr>
            </w:pPr>
            <w:r w:rsidRPr="00755D3B">
              <w:rPr>
                <w:color w:val="000000" w:themeColor="text1"/>
                <w:sz w:val="20"/>
                <w:szCs w:val="20"/>
              </w:rPr>
              <w:t>4.4</w:t>
            </w:r>
          </w:p>
        </w:tc>
      </w:tr>
      <w:tr w:rsidR="009801E5" w:rsidRPr="00755D3B" w14:paraId="02B59D82" w14:textId="77777777" w:rsidTr="009801E5">
        <w:trPr>
          <w:trHeight w:val="288"/>
        </w:trPr>
        <w:tc>
          <w:tcPr>
            <w:tcW w:w="7205" w:type="dxa"/>
            <w:gridSpan w:val="3"/>
            <w:vAlign w:val="center"/>
          </w:tcPr>
          <w:p w14:paraId="17803745" w14:textId="77777777" w:rsidR="007E5A5F" w:rsidRPr="00755D3B" w:rsidRDefault="00FD25DE" w:rsidP="00FD25DE">
            <w:pPr>
              <w:spacing w:before="60" w:after="60"/>
              <w:jc w:val="right"/>
              <w:rPr>
                <w:color w:val="000000" w:themeColor="text1"/>
              </w:rPr>
            </w:pPr>
            <w:r w:rsidRPr="00755D3B">
              <w:rPr>
                <w:b/>
                <w:bCs/>
                <w:i/>
                <w:iCs/>
                <w:color w:val="000000" w:themeColor="text1"/>
                <w:sz w:val="20"/>
                <w:szCs w:val="20"/>
              </w:rPr>
              <w:t xml:space="preserve">Total </w:t>
            </w:r>
            <w:r w:rsidR="00A44A87" w:rsidRPr="00755D3B">
              <w:rPr>
                <w:b/>
                <w:bCs/>
                <w:i/>
                <w:iCs/>
                <w:color w:val="000000" w:themeColor="text1"/>
                <w:sz w:val="20"/>
                <w:szCs w:val="20"/>
              </w:rPr>
              <w:t>Probability Weighted Peak Hour</w:t>
            </w:r>
            <w:r w:rsidRPr="00755D3B">
              <w:rPr>
                <w:b/>
                <w:bCs/>
                <w:i/>
                <w:iCs/>
                <w:color w:val="000000" w:themeColor="text1"/>
                <w:sz w:val="20"/>
                <w:szCs w:val="20"/>
              </w:rPr>
              <w:t>s</w:t>
            </w:r>
            <w:r w:rsidR="00A44A87" w:rsidRPr="00755D3B">
              <w:rPr>
                <w:b/>
                <w:bCs/>
                <w:i/>
                <w:iCs/>
                <w:color w:val="000000" w:themeColor="text1"/>
                <w:sz w:val="20"/>
                <w:szCs w:val="20"/>
              </w:rPr>
              <w:t xml:space="preserve"> Demand Savings</w:t>
            </w:r>
            <w:r w:rsidR="00BF5B1E" w:rsidRPr="00755D3B" w:rsidDel="00BF5B1E">
              <w:rPr>
                <w:b/>
                <w:bCs/>
                <w:i/>
                <w:iCs/>
                <w:color w:val="000000" w:themeColor="text1"/>
                <w:sz w:val="20"/>
                <w:szCs w:val="20"/>
              </w:rPr>
              <w:t xml:space="preserve"> </w:t>
            </w:r>
            <w:r w:rsidR="007E5A5F" w:rsidRPr="00755D3B">
              <w:rPr>
                <w:b/>
                <w:bCs/>
                <w:i/>
                <w:iCs/>
                <w:color w:val="000000" w:themeColor="text1"/>
                <w:sz w:val="20"/>
                <w:szCs w:val="20"/>
              </w:rPr>
              <w:t>(kW)</w:t>
            </w:r>
          </w:p>
        </w:tc>
        <w:tc>
          <w:tcPr>
            <w:tcW w:w="2402" w:type="dxa"/>
            <w:vAlign w:val="bottom"/>
          </w:tcPr>
          <w:p w14:paraId="2CD501DF" w14:textId="77777777" w:rsidR="007E5A5F" w:rsidRPr="00755D3B" w:rsidRDefault="007E5A5F" w:rsidP="002B14C5">
            <w:pPr>
              <w:spacing w:before="60" w:after="60"/>
              <w:jc w:val="center"/>
              <w:rPr>
                <w:color w:val="000000" w:themeColor="text1"/>
              </w:rPr>
            </w:pPr>
            <w:r w:rsidRPr="00755D3B">
              <w:rPr>
                <w:b/>
                <w:bCs/>
                <w:i/>
                <w:iCs/>
                <w:color w:val="000000" w:themeColor="text1"/>
                <w:sz w:val="20"/>
                <w:szCs w:val="20"/>
              </w:rPr>
              <w:t>129.9</w:t>
            </w:r>
          </w:p>
        </w:tc>
      </w:tr>
      <w:tr w:rsidR="009801E5" w:rsidRPr="00755D3B" w14:paraId="298FA018" w14:textId="77777777" w:rsidTr="009801E5">
        <w:trPr>
          <w:trHeight w:val="288"/>
        </w:trPr>
        <w:tc>
          <w:tcPr>
            <w:tcW w:w="7205" w:type="dxa"/>
            <w:gridSpan w:val="3"/>
            <w:vAlign w:val="center"/>
          </w:tcPr>
          <w:p w14:paraId="0C68415F" w14:textId="77777777" w:rsidR="00BF5B1E" w:rsidRPr="00755D3B" w:rsidRDefault="002B14C5" w:rsidP="002B14C5">
            <w:pPr>
              <w:spacing w:before="60" w:after="60"/>
              <w:jc w:val="right"/>
              <w:rPr>
                <w:b/>
                <w:bCs/>
                <w:i/>
                <w:iCs/>
                <w:color w:val="000000" w:themeColor="text1"/>
                <w:sz w:val="20"/>
                <w:szCs w:val="20"/>
              </w:rPr>
            </w:pPr>
            <w:r w:rsidRPr="00755D3B">
              <w:rPr>
                <w:b/>
                <w:bCs/>
                <w:i/>
                <w:iCs/>
                <w:color w:val="000000" w:themeColor="text1"/>
                <w:sz w:val="20"/>
                <w:szCs w:val="20"/>
              </w:rPr>
              <w:t>Summer Peak Demand Savings (kW)</w:t>
            </w:r>
          </w:p>
        </w:tc>
        <w:tc>
          <w:tcPr>
            <w:tcW w:w="2402" w:type="dxa"/>
            <w:vAlign w:val="bottom"/>
          </w:tcPr>
          <w:p w14:paraId="16A09562" w14:textId="77777777" w:rsidR="00BF5B1E" w:rsidRPr="00755D3B" w:rsidRDefault="002B14C5" w:rsidP="002B14C5">
            <w:pPr>
              <w:spacing w:before="60" w:after="60"/>
              <w:jc w:val="center"/>
              <w:rPr>
                <w:b/>
                <w:bCs/>
                <w:i/>
                <w:iCs/>
                <w:color w:val="000000" w:themeColor="text1"/>
                <w:sz w:val="20"/>
                <w:szCs w:val="20"/>
              </w:rPr>
            </w:pPr>
            <w:r w:rsidRPr="00755D3B">
              <w:rPr>
                <w:b/>
                <w:bCs/>
                <w:i/>
                <w:iCs/>
                <w:color w:val="000000" w:themeColor="text1"/>
                <w:sz w:val="20"/>
                <w:szCs w:val="20"/>
              </w:rPr>
              <w:t>129.9</w:t>
            </w:r>
          </w:p>
        </w:tc>
      </w:tr>
    </w:tbl>
    <w:p w14:paraId="05FD7899" w14:textId="25C9DA46" w:rsidR="007E5A5F" w:rsidRPr="00755D3B" w:rsidRDefault="007E5A5F" w:rsidP="007E5A5F">
      <w:pPr>
        <w:rPr>
          <w:color w:val="000000" w:themeColor="text1"/>
        </w:rPr>
      </w:pPr>
      <w:r w:rsidRPr="00755D3B">
        <w:rPr>
          <w:color w:val="000000" w:themeColor="text1"/>
        </w:rPr>
        <w:t xml:space="preserve">Step 2: Calculate the </w:t>
      </w:r>
      <w:r w:rsidRPr="00755D3B">
        <w:rPr>
          <w:b/>
          <w:i/>
          <w:color w:val="000000" w:themeColor="text1"/>
        </w:rPr>
        <w:t>winter peak demand reduction</w:t>
      </w:r>
      <w:r w:rsidRPr="00755D3B">
        <w:rPr>
          <w:color w:val="000000" w:themeColor="text1"/>
        </w:rPr>
        <w:t xml:space="preserve"> by repeating the procedure outlined in Step 1, but using the appropriate table of winter peak hours and relative probabilities for the climate zone </w:t>
      </w:r>
      <w:r w:rsidR="001647D0" w:rsidRPr="00755D3B">
        <w:rPr>
          <w:color w:val="000000" w:themeColor="text1"/>
        </w:rPr>
        <w:t xml:space="preserve">in question from among </w:t>
      </w:r>
      <w:ins w:id="267" w:author="Derek Neumann" w:date="2020-09-04T15:23:00Z">
        <w:r w:rsidR="00026335">
          <w:rPr>
            <w:color w:val="000000" w:themeColor="text1"/>
          </w:rPr>
          <w:fldChar w:fldCharType="begin"/>
        </w:r>
        <w:r w:rsidR="00026335">
          <w:rPr>
            <w:color w:val="000000" w:themeColor="text1"/>
          </w:rPr>
          <w:instrText xml:space="preserve"> REF _Ref50125416 \h </w:instrText>
        </w:r>
      </w:ins>
      <w:r w:rsidR="00026335">
        <w:rPr>
          <w:color w:val="000000" w:themeColor="text1"/>
        </w:rPr>
      </w:r>
      <w:r w:rsidR="00026335">
        <w:rPr>
          <w:color w:val="000000" w:themeColor="text1"/>
        </w:rPr>
        <w:fldChar w:fldCharType="separate"/>
      </w:r>
      <w:ins w:id="268" w:author="Derek Neumann" w:date="2020-09-04T15:23:00Z">
        <w:r w:rsidR="00026335" w:rsidRPr="00755D3B">
          <w:t xml:space="preserve">Table </w:t>
        </w:r>
        <w:r w:rsidR="00026335">
          <w:rPr>
            <w:noProof/>
          </w:rPr>
          <w:t>14</w:t>
        </w:r>
        <w:r w:rsidR="00026335">
          <w:rPr>
            <w:color w:val="000000" w:themeColor="text1"/>
          </w:rPr>
          <w:fldChar w:fldCharType="end"/>
        </w:r>
        <w:r w:rsidR="00026335">
          <w:rPr>
            <w:color w:val="000000" w:themeColor="text1"/>
          </w:rPr>
          <w:t xml:space="preserve"> through </w:t>
        </w:r>
        <w:r w:rsidR="00026335">
          <w:rPr>
            <w:color w:val="000000" w:themeColor="text1"/>
          </w:rPr>
          <w:fldChar w:fldCharType="begin"/>
        </w:r>
        <w:r w:rsidR="00026335">
          <w:rPr>
            <w:color w:val="000000" w:themeColor="text1"/>
          </w:rPr>
          <w:instrText xml:space="preserve"> REF _Ref50125003 \h </w:instrText>
        </w:r>
      </w:ins>
      <w:r w:rsidR="00026335">
        <w:rPr>
          <w:color w:val="000000" w:themeColor="text1"/>
        </w:rPr>
      </w:r>
      <w:r w:rsidR="00026335">
        <w:rPr>
          <w:color w:val="000000" w:themeColor="text1"/>
        </w:rPr>
        <w:fldChar w:fldCharType="separate"/>
      </w:r>
      <w:ins w:id="269" w:author="Derek Neumann" w:date="2020-09-04T15:23:00Z">
        <w:r w:rsidR="00026335" w:rsidRPr="00755D3B">
          <w:t xml:space="preserve">Table </w:t>
        </w:r>
        <w:r w:rsidR="00026335">
          <w:rPr>
            <w:noProof/>
          </w:rPr>
          <w:t>18</w:t>
        </w:r>
        <w:r w:rsidR="00026335">
          <w:rPr>
            <w:color w:val="000000" w:themeColor="text1"/>
          </w:rPr>
          <w:fldChar w:fldCharType="end"/>
        </w:r>
      </w:ins>
      <w:del w:id="270" w:author="Derek Neumann" w:date="2020-09-04T15:23:00Z">
        <w:r w:rsidR="004A28BA" w:rsidDel="00026335">
          <w:rPr>
            <w:color w:val="000000" w:themeColor="text1"/>
          </w:rPr>
          <w:delText>Table 4-10</w:delText>
        </w:r>
        <w:r w:rsidR="0089487C" w:rsidRPr="00755D3B" w:rsidDel="00026335">
          <w:rPr>
            <w:color w:val="000000" w:themeColor="text1"/>
          </w:rPr>
          <w:delText xml:space="preserve"> </w:delText>
        </w:r>
        <w:r w:rsidRPr="00755D3B" w:rsidDel="00026335">
          <w:rPr>
            <w:color w:val="000000" w:themeColor="text1"/>
          </w:rPr>
          <w:delText xml:space="preserve">through </w:delText>
        </w:r>
        <w:r w:rsidR="004A28BA" w:rsidDel="00026335">
          <w:rPr>
            <w:color w:val="000000" w:themeColor="text1"/>
          </w:rPr>
          <w:delText>Table 4-14</w:delText>
        </w:r>
      </w:del>
      <w:r w:rsidR="0089487C" w:rsidRPr="00755D3B">
        <w:rPr>
          <w:color w:val="000000" w:themeColor="text1"/>
        </w:rPr>
        <w:t xml:space="preserve"> </w:t>
      </w:r>
      <w:r w:rsidR="001647D0" w:rsidRPr="00755D3B">
        <w:rPr>
          <w:color w:val="000000" w:themeColor="text1"/>
        </w:rPr>
        <w:t xml:space="preserve">(in this case, </w:t>
      </w:r>
      <w:r w:rsidR="0089487C" w:rsidRPr="00755D3B">
        <w:rPr>
          <w:color w:val="000000" w:themeColor="text1"/>
        </w:rPr>
        <w:fldChar w:fldCharType="begin"/>
      </w:r>
      <w:r w:rsidR="0089487C" w:rsidRPr="00755D3B">
        <w:rPr>
          <w:color w:val="000000" w:themeColor="text1"/>
        </w:rPr>
        <w:instrText xml:space="preserve"> REF _Ref496524095 \h </w:instrText>
      </w:r>
      <w:r w:rsidR="00755D3B">
        <w:rPr>
          <w:color w:val="000000" w:themeColor="text1"/>
        </w:rPr>
        <w:instrText xml:space="preserve"> \* MERGEFORMAT </w:instrText>
      </w:r>
      <w:r w:rsidR="0089487C" w:rsidRPr="00755D3B">
        <w:rPr>
          <w:color w:val="000000" w:themeColor="text1"/>
        </w:rPr>
      </w:r>
      <w:r w:rsidR="0089487C" w:rsidRPr="00755D3B">
        <w:rPr>
          <w:color w:val="000000" w:themeColor="text1"/>
        </w:rPr>
        <w:fldChar w:fldCharType="separate"/>
      </w:r>
      <w:r w:rsidR="003205AA" w:rsidRPr="00755D3B">
        <w:t xml:space="preserve">Table </w:t>
      </w:r>
      <w:r w:rsidR="003205AA">
        <w:rPr>
          <w:noProof/>
        </w:rPr>
        <w:t>17</w:t>
      </w:r>
      <w:r w:rsidR="0089487C" w:rsidRPr="00755D3B">
        <w:rPr>
          <w:color w:val="000000" w:themeColor="text1"/>
        </w:rPr>
        <w:fldChar w:fldCharType="end"/>
      </w:r>
      <w:r w:rsidRPr="00755D3B">
        <w:rPr>
          <w:color w:val="000000" w:themeColor="text1"/>
        </w:rPr>
        <w:t>).</w:t>
      </w:r>
    </w:p>
    <w:p w14:paraId="6808466E" w14:textId="558A5177" w:rsidR="007E5A5F" w:rsidRDefault="007E5A5F" w:rsidP="00116A7F">
      <w:pPr>
        <w:rPr>
          <w:ins w:id="271" w:author="Bergum, Mark" w:date="2020-08-28T09:51:00Z"/>
          <w:color w:val="000000" w:themeColor="text1"/>
        </w:rPr>
      </w:pPr>
      <w:r w:rsidRPr="00755D3B">
        <w:rPr>
          <w:color w:val="000000" w:themeColor="text1"/>
        </w:rPr>
        <w:t xml:space="preserve">Step 3: Report the </w:t>
      </w:r>
      <w:r w:rsidR="00BA0FF2" w:rsidRPr="00755D3B">
        <w:rPr>
          <w:b/>
          <w:i/>
          <w:color w:val="000000" w:themeColor="text1"/>
        </w:rPr>
        <w:t>claimed peak demand</w:t>
      </w:r>
      <w:r w:rsidR="00A44A87" w:rsidRPr="00755D3B">
        <w:rPr>
          <w:b/>
          <w:i/>
          <w:color w:val="000000" w:themeColor="text1"/>
        </w:rPr>
        <w:t xml:space="preserve"> </w:t>
      </w:r>
      <w:r w:rsidRPr="00755D3B">
        <w:rPr>
          <w:color w:val="000000" w:themeColor="text1"/>
        </w:rPr>
        <w:t>value.</w:t>
      </w:r>
      <w:r w:rsidR="00116A7F" w:rsidRPr="00755D3B">
        <w:rPr>
          <w:color w:val="000000" w:themeColor="text1"/>
        </w:rPr>
        <w:t xml:space="preserve"> </w:t>
      </w:r>
      <w:r w:rsidRPr="00755D3B">
        <w:rPr>
          <w:color w:val="000000" w:themeColor="text1"/>
        </w:rPr>
        <w:t>Depending on the measure, either the summer peak or winter peak demand reduction would be used (usually the higher of the two) as the c</w:t>
      </w:r>
      <w:r w:rsidRPr="00755D3B">
        <w:rPr>
          <w:i/>
          <w:color w:val="000000" w:themeColor="text1"/>
        </w:rPr>
        <w:t>laimed peak demand reduction</w:t>
      </w:r>
      <w:r w:rsidRPr="00755D3B">
        <w:rPr>
          <w:color w:val="000000" w:themeColor="text1"/>
        </w:rPr>
        <w:t xml:space="preserve"> value. The basis for the value (summer or winter hours) would also need to be reported.</w:t>
      </w:r>
    </w:p>
    <w:p w14:paraId="3CA0BB8D" w14:textId="66A24556" w:rsidR="0005739A" w:rsidRPr="00755D3B" w:rsidRDefault="0005739A" w:rsidP="00210AA6">
      <w:pPr>
        <w:pStyle w:val="Heading3"/>
        <w:numPr>
          <w:ilvl w:val="2"/>
          <w:numId w:val="0"/>
        </w:numPr>
        <w:ind w:left="798" w:hanging="798"/>
        <w:rPr>
          <w:ins w:id="272" w:author="Bergum, Mark" w:date="2020-08-28T09:51:00Z"/>
        </w:rPr>
      </w:pPr>
      <w:ins w:id="273" w:author="Bergum, Mark" w:date="2020-08-28T09:51:00Z">
        <w:r w:rsidRPr="00755D3B">
          <w:t>Example</w:t>
        </w:r>
      </w:ins>
      <w:ins w:id="274" w:author="Bergum, Mark" w:date="2020-08-28T09:52:00Z">
        <w:r w:rsidR="00134324">
          <w:t xml:space="preserve"> 4</w:t>
        </w:r>
      </w:ins>
      <w:ins w:id="275" w:author="Bergum, Mark" w:date="2020-08-28T09:51:00Z">
        <w:r w:rsidRPr="00755D3B">
          <w:t xml:space="preserve">: Measures </w:t>
        </w:r>
      </w:ins>
      <w:ins w:id="276" w:author="Bergum, Mark" w:date="2020-08-28T10:04:00Z">
        <w:r w:rsidR="006E1B2E">
          <w:t xml:space="preserve">Using Billing </w:t>
        </w:r>
      </w:ins>
      <w:ins w:id="277" w:author="Bergum, Mark" w:date="2020-08-28T10:05:00Z">
        <w:r w:rsidR="006E1B2E">
          <w:t>A</w:t>
        </w:r>
      </w:ins>
      <w:ins w:id="278" w:author="Bergum, Mark" w:date="2020-08-28T10:04:00Z">
        <w:r w:rsidR="006E1B2E">
          <w:t>nalysis</w:t>
        </w:r>
        <w:del w:id="279" w:author="Bergum, Mark" w:date="2020-09-15T11:03:00Z">
          <w:r w:rsidR="006E1B2E" w:rsidDel="001D7552">
            <w:delText xml:space="preserve"> </w:delText>
          </w:r>
        </w:del>
      </w:ins>
      <w:ins w:id="280" w:author="Bergum, Mark" w:date="2020-08-28T09:52:00Z">
        <w:del w:id="281" w:author="Bergum, Mark" w:date="2020-09-15T11:03:00Z">
          <w:r w:rsidR="00134324" w:rsidDel="001D7552">
            <w:delText>IPMVP Option C</w:delText>
          </w:r>
        </w:del>
        <w:r w:rsidR="00134324">
          <w:t xml:space="preserve">: </w:t>
        </w:r>
      </w:ins>
      <w:ins w:id="282" w:author="Bergum, Mark" w:date="2020-08-28T10:04:00Z">
        <w:r w:rsidR="006E1B2E">
          <w:t>W</w:t>
        </w:r>
      </w:ins>
      <w:ins w:id="283" w:author="Bergum, Mark" w:date="2020-08-28T09:52:00Z">
        <w:r w:rsidR="00134324">
          <w:t xml:space="preserve">hole Building </w:t>
        </w:r>
        <w:del w:id="284" w:author="Bergum, Mark" w:date="2020-09-15T11:03:00Z">
          <w:r w:rsidR="00134324" w:rsidDel="001D7552">
            <w:delText>Analysis</w:delText>
          </w:r>
        </w:del>
      </w:ins>
      <w:ins w:id="285" w:author="Bergum, Mark" w:date="2020-09-15T11:03:00Z">
        <w:r w:rsidR="001D7552">
          <w:t>Energy Model</w:t>
        </w:r>
      </w:ins>
    </w:p>
    <w:p w14:paraId="7D47E08B" w14:textId="334D772A" w:rsidR="0005739A" w:rsidRDefault="0005739A" w:rsidP="0053404B">
      <w:pPr>
        <w:rPr>
          <w:ins w:id="286" w:author="Bergum, Mark" w:date="2020-08-28T10:07:00Z"/>
          <w:color w:val="000000" w:themeColor="text1"/>
        </w:rPr>
      </w:pPr>
      <w:ins w:id="287" w:author="Bergum, Mark" w:date="2020-08-28T09:51:00Z">
        <w:r w:rsidRPr="03CFD4BC">
          <w:rPr>
            <w:i/>
            <w:iCs/>
            <w:color w:val="000000" w:themeColor="text1"/>
            <w:u w:val="single"/>
          </w:rPr>
          <w:t>Analysis Scenario</w:t>
        </w:r>
        <w:r w:rsidRPr="03CFD4BC">
          <w:rPr>
            <w:color w:val="000000" w:themeColor="text1"/>
          </w:rPr>
          <w:t xml:space="preserve">: </w:t>
        </w:r>
      </w:ins>
      <w:ins w:id="288" w:author="Bergum, Mark" w:date="2020-08-28T09:52:00Z">
        <w:r w:rsidR="00F678A7" w:rsidRPr="03CFD4BC">
          <w:rPr>
            <w:color w:val="000000" w:themeColor="text1"/>
          </w:rPr>
          <w:t>Multiple energy efficiency measures are installed</w:t>
        </w:r>
      </w:ins>
      <w:ins w:id="289" w:author="Bergum, Mark" w:date="2020-08-28T09:53:00Z">
        <w:r w:rsidR="00F678A7" w:rsidRPr="03CFD4BC">
          <w:rPr>
            <w:color w:val="000000" w:themeColor="text1"/>
          </w:rPr>
          <w:t xml:space="preserve"> </w:t>
        </w:r>
      </w:ins>
      <w:ins w:id="290" w:author="McKay, Rob" w:date="2020-09-02T22:53:00Z">
        <w:r w:rsidR="4CEFD7EE" w:rsidRPr="03CFD4BC">
          <w:rPr>
            <w:color w:val="000000" w:themeColor="text1"/>
          </w:rPr>
          <w:t xml:space="preserve">at a commercial facility </w:t>
        </w:r>
      </w:ins>
      <w:ins w:id="291" w:author="Bergum, Mark" w:date="2020-08-28T09:53:00Z">
        <w:r w:rsidR="00F678A7" w:rsidRPr="03CFD4BC">
          <w:rPr>
            <w:color w:val="000000" w:themeColor="text1"/>
          </w:rPr>
          <w:t>and the energy savings is developed using I</w:t>
        </w:r>
      </w:ins>
      <w:ins w:id="292" w:author="McKay, Rob" w:date="2020-09-02T22:49:00Z">
        <w:r w:rsidR="1D8D4D1E" w:rsidRPr="03CFD4BC">
          <w:rPr>
            <w:color w:val="000000" w:themeColor="text1"/>
          </w:rPr>
          <w:t>P</w:t>
        </w:r>
      </w:ins>
      <w:ins w:id="293" w:author="Bergum, Mark" w:date="2020-08-28T09:53:00Z">
        <w:r w:rsidR="00F678A7" w:rsidRPr="03CFD4BC">
          <w:rPr>
            <w:color w:val="000000" w:themeColor="text1"/>
          </w:rPr>
          <w:t xml:space="preserve">MVP </w:t>
        </w:r>
      </w:ins>
      <w:ins w:id="294" w:author="McKay, Rob" w:date="2020-09-02T22:49:00Z">
        <w:r w:rsidR="5AB0CA0B" w:rsidRPr="03CFD4BC">
          <w:rPr>
            <w:color w:val="000000" w:themeColor="text1"/>
          </w:rPr>
          <w:t>o</w:t>
        </w:r>
      </w:ins>
      <w:ins w:id="295" w:author="Bergum, Mark" w:date="2020-08-28T09:53:00Z">
        <w:r w:rsidR="00F678A7" w:rsidRPr="03CFD4BC">
          <w:rPr>
            <w:color w:val="000000" w:themeColor="text1"/>
          </w:rPr>
          <w:t>ption C</w:t>
        </w:r>
        <w:r w:rsidR="003028BA" w:rsidRPr="03CFD4BC">
          <w:rPr>
            <w:color w:val="000000" w:themeColor="text1"/>
          </w:rPr>
          <w:t xml:space="preserve"> from </w:t>
        </w:r>
        <w:del w:id="296" w:author="McKay, Rob" w:date="2020-09-02T22:53:00Z">
          <w:r w:rsidRPr="03CFD4BC" w:rsidDel="003028BA">
            <w:rPr>
              <w:color w:val="000000" w:themeColor="text1"/>
            </w:rPr>
            <w:delText xml:space="preserve">the </w:delText>
          </w:r>
        </w:del>
        <w:del w:id="297" w:author="McKay, Rob" w:date="2020-09-08T16:31:00Z">
          <w:r w:rsidRPr="03CFD4BC" w:rsidDel="003028BA">
            <w:rPr>
              <w:color w:val="000000" w:themeColor="text1"/>
            </w:rPr>
            <w:delText>consumption</w:delText>
          </w:r>
        </w:del>
      </w:ins>
      <w:ins w:id="298" w:author="McKay, Rob" w:date="2020-09-08T16:31:00Z">
        <w:r w:rsidR="51F0E1C4" w:rsidRPr="03CFD4BC">
          <w:rPr>
            <w:color w:val="000000" w:themeColor="text1"/>
          </w:rPr>
          <w:t>utili</w:t>
        </w:r>
      </w:ins>
      <w:ins w:id="299" w:author="McKay, Rob" w:date="2020-09-08T16:32:00Z">
        <w:r w:rsidR="51F0E1C4" w:rsidRPr="03CFD4BC">
          <w:rPr>
            <w:color w:val="000000" w:themeColor="text1"/>
          </w:rPr>
          <w:t xml:space="preserve">ty </w:t>
        </w:r>
      </w:ins>
      <w:ins w:id="300" w:author="Bergum, Mark" w:date="2020-08-28T09:53:00Z">
        <w:r w:rsidR="003028BA" w:rsidRPr="03CFD4BC">
          <w:rPr>
            <w:color w:val="000000" w:themeColor="text1"/>
          </w:rPr>
          <w:t>data. Following</w:t>
        </w:r>
      </w:ins>
      <w:ins w:id="301" w:author="Derek Neumann" w:date="2020-09-04T15:47:00Z">
        <w:r w:rsidR="007D06E3" w:rsidRPr="03CFD4BC">
          <w:rPr>
            <w:color w:val="000000" w:themeColor="text1"/>
          </w:rPr>
          <w:t xml:space="preserve"> </w:t>
        </w:r>
      </w:ins>
      <w:ins w:id="302" w:author="Bergum, Mark" w:date="2020-08-28T09:53:00Z">
        <w:r w:rsidR="003028BA" w:rsidRPr="03CFD4BC">
          <w:rPr>
            <w:color w:val="000000" w:themeColor="text1"/>
          </w:rPr>
          <w:t>I</w:t>
        </w:r>
      </w:ins>
      <w:ins w:id="303" w:author="McKay, Rob" w:date="2020-09-02T22:49:00Z">
        <w:r w:rsidR="1059D99C" w:rsidRPr="03CFD4BC">
          <w:rPr>
            <w:color w:val="000000" w:themeColor="text1"/>
          </w:rPr>
          <w:t>P</w:t>
        </w:r>
      </w:ins>
      <w:ins w:id="304" w:author="Bergum, Mark" w:date="2020-08-28T09:53:00Z">
        <w:r w:rsidR="003028BA" w:rsidRPr="03CFD4BC">
          <w:rPr>
            <w:color w:val="000000" w:themeColor="text1"/>
          </w:rPr>
          <w:t xml:space="preserve">MVP </w:t>
        </w:r>
      </w:ins>
      <w:ins w:id="305" w:author="McKay, Rob" w:date="2020-09-02T22:49:00Z">
        <w:r w:rsidR="39FC50B5" w:rsidRPr="03CFD4BC">
          <w:rPr>
            <w:color w:val="000000" w:themeColor="text1"/>
          </w:rPr>
          <w:t>o</w:t>
        </w:r>
      </w:ins>
      <w:ins w:id="306" w:author="Bergum, Mark" w:date="2020-08-28T09:53:00Z">
        <w:r w:rsidR="003028BA" w:rsidRPr="03CFD4BC">
          <w:rPr>
            <w:color w:val="000000" w:themeColor="text1"/>
          </w:rPr>
          <w:t>ption C</w:t>
        </w:r>
        <w:r w:rsidRPr="03CFD4BC">
          <w:rPr>
            <w:color w:val="000000" w:themeColor="text1"/>
          </w:rPr>
          <w:t xml:space="preserve"> guidance, a </w:t>
        </w:r>
        <w:r w:rsidR="003028BA" w:rsidRPr="03CFD4BC">
          <w:rPr>
            <w:color w:val="000000" w:themeColor="text1"/>
          </w:rPr>
          <w:t xml:space="preserve">regression </w:t>
        </w:r>
        <w:r w:rsidR="00FB3CD4" w:rsidRPr="03CFD4BC">
          <w:rPr>
            <w:color w:val="000000" w:themeColor="text1"/>
          </w:rPr>
          <w:t>model</w:t>
        </w:r>
      </w:ins>
      <w:ins w:id="307" w:author="Bergum, Mark" w:date="2020-08-28T09:55:00Z">
        <w:r w:rsidR="00AA2EB0">
          <w:rPr>
            <w:rStyle w:val="FootnoteReference"/>
            <w:color w:val="000000" w:themeColor="text1"/>
          </w:rPr>
          <w:footnoteReference w:id="15"/>
        </w:r>
      </w:ins>
      <w:ins w:id="312" w:author="Bergum, Mark" w:date="2020-08-28T09:53:00Z">
        <w:r w:rsidR="00FB3CD4" w:rsidRPr="03CFD4BC">
          <w:rPr>
            <w:color w:val="000000" w:themeColor="text1"/>
          </w:rPr>
          <w:t xml:space="preserve"> is</w:t>
        </w:r>
      </w:ins>
      <w:ins w:id="313" w:author="Bergum, Mark" w:date="2020-08-28T09:54:00Z">
        <w:r w:rsidR="00FB3CD4" w:rsidRPr="03CFD4BC">
          <w:rPr>
            <w:color w:val="000000" w:themeColor="text1"/>
          </w:rPr>
          <w:t xml:space="preserve"> developed to determine hourly normalized </w:t>
        </w:r>
      </w:ins>
      <w:ins w:id="314" w:author="McKay, Rob" w:date="2020-09-08T16:32:00Z">
        <w:del w:id="315" w:author="Derek Neumann" w:date="2020-09-10T14:20:00Z">
          <w:r w:rsidRPr="03CFD4BC" w:rsidDel="35778E08">
            <w:rPr>
              <w:color w:val="000000" w:themeColor="text1"/>
            </w:rPr>
            <w:delText>utiltiy</w:delText>
          </w:r>
        </w:del>
      </w:ins>
      <w:ins w:id="316" w:author="Derek Neumann" w:date="2020-09-10T14:20:00Z">
        <w:r w:rsidR="007F5E61" w:rsidRPr="03CFD4BC">
          <w:rPr>
            <w:color w:val="000000" w:themeColor="text1"/>
          </w:rPr>
          <w:t>utility</w:t>
        </w:r>
      </w:ins>
      <w:ins w:id="317" w:author="McKay, Rob" w:date="2020-09-08T16:32:00Z">
        <w:r w:rsidR="35778E08" w:rsidRPr="03CFD4BC">
          <w:rPr>
            <w:color w:val="000000" w:themeColor="text1"/>
          </w:rPr>
          <w:t xml:space="preserve"> data</w:t>
        </w:r>
      </w:ins>
      <w:ins w:id="318" w:author="Bergum, Mark" w:date="2020-08-28T09:55:00Z">
        <w:r w:rsidR="00AA2EB0" w:rsidRPr="03CFD4BC">
          <w:rPr>
            <w:color w:val="000000" w:themeColor="text1"/>
          </w:rPr>
          <w:t xml:space="preserve"> </w:t>
        </w:r>
      </w:ins>
      <w:ins w:id="319" w:author="Bergum, Mark" w:date="2020-08-28T09:59:00Z">
        <w:r w:rsidR="00064F67" w:rsidRPr="03CFD4BC">
          <w:rPr>
            <w:color w:val="000000" w:themeColor="text1"/>
          </w:rPr>
          <w:t>f</w:t>
        </w:r>
      </w:ins>
      <w:ins w:id="320" w:author="Bergum, Mark" w:date="2020-08-28T09:55:00Z">
        <w:r w:rsidR="00AA2EB0" w:rsidRPr="03CFD4BC">
          <w:rPr>
            <w:color w:val="000000" w:themeColor="text1"/>
          </w:rPr>
          <w:t>or both the pre- and post-install period</w:t>
        </w:r>
      </w:ins>
      <w:ins w:id="321" w:author="Derek Neumann" w:date="2020-09-10T14:20:00Z">
        <w:r w:rsidR="00EA314A" w:rsidRPr="03CFD4BC">
          <w:rPr>
            <w:color w:val="000000" w:themeColor="text1"/>
          </w:rPr>
          <w:t>s</w:t>
        </w:r>
      </w:ins>
      <w:ins w:id="322" w:author="Bergum, Mark" w:date="2020-08-28T09:59:00Z">
        <w:r w:rsidR="00B21EAF" w:rsidRPr="03CFD4BC">
          <w:rPr>
            <w:color w:val="000000" w:themeColor="text1"/>
          </w:rPr>
          <w:t xml:space="preserve">. Annual energy savings is completed </w:t>
        </w:r>
        <w:del w:id="323" w:author="McKay, Rob" w:date="2020-09-02T22:52:00Z">
          <w:r w:rsidRPr="03CFD4BC" w:rsidDel="00B21EAF">
            <w:rPr>
              <w:color w:val="000000" w:themeColor="text1"/>
            </w:rPr>
            <w:delText xml:space="preserve">by </w:delText>
          </w:r>
        </w:del>
        <w:r w:rsidR="00CE0A44" w:rsidRPr="03CFD4BC">
          <w:rPr>
            <w:color w:val="000000" w:themeColor="text1"/>
          </w:rPr>
          <w:t>using the re</w:t>
        </w:r>
      </w:ins>
      <w:ins w:id="324" w:author="Bergum, Mark" w:date="2020-08-28T10:00:00Z">
        <w:r w:rsidR="00CE0A44" w:rsidRPr="03CFD4BC">
          <w:rPr>
            <w:color w:val="000000" w:themeColor="text1"/>
          </w:rPr>
          <w:t>gression model</w:t>
        </w:r>
        <w:r w:rsidR="00156399" w:rsidRPr="03CFD4BC">
          <w:rPr>
            <w:color w:val="000000" w:themeColor="text1"/>
          </w:rPr>
          <w:t xml:space="preserve">s to estimate the annual </w:t>
        </w:r>
        <w:r w:rsidR="005D6C65" w:rsidRPr="03CFD4BC">
          <w:rPr>
            <w:color w:val="000000" w:themeColor="text1"/>
          </w:rPr>
          <w:t xml:space="preserve">consumption based on TMY3 weather files and building occupation. </w:t>
        </w:r>
      </w:ins>
      <w:ins w:id="325" w:author="Bergum, Mark" w:date="2020-08-28T09:51:00Z">
        <w:r w:rsidRPr="03CFD4BC">
          <w:rPr>
            <w:color w:val="000000" w:themeColor="text1"/>
          </w:rPr>
          <w:t xml:space="preserve">This customer is located in TRM </w:t>
        </w:r>
      </w:ins>
      <w:ins w:id="326" w:author="McKay, Rob" w:date="2020-09-02T22:55:00Z">
        <w:r w:rsidR="69414148" w:rsidRPr="03CFD4BC">
          <w:rPr>
            <w:color w:val="000000" w:themeColor="text1"/>
          </w:rPr>
          <w:t>c</w:t>
        </w:r>
      </w:ins>
      <w:ins w:id="327" w:author="Bergum, Mark" w:date="2020-08-28T09:51:00Z">
        <w:r w:rsidRPr="03CFD4BC">
          <w:rPr>
            <w:color w:val="000000" w:themeColor="text1"/>
          </w:rPr>
          <w:t xml:space="preserve">limate </w:t>
        </w:r>
      </w:ins>
      <w:ins w:id="328" w:author="McKay, Rob" w:date="2020-09-02T22:55:00Z">
        <w:r w:rsidR="280CB9D7" w:rsidRPr="03CFD4BC">
          <w:rPr>
            <w:color w:val="000000" w:themeColor="text1"/>
          </w:rPr>
          <w:t>z</w:t>
        </w:r>
      </w:ins>
      <w:ins w:id="329" w:author="Bergum, Mark" w:date="2020-08-28T09:51:00Z">
        <w:r w:rsidRPr="03CFD4BC">
          <w:rPr>
            <w:color w:val="000000" w:themeColor="text1"/>
          </w:rPr>
          <w:t xml:space="preserve">one </w:t>
        </w:r>
      </w:ins>
      <w:ins w:id="330" w:author="Bergum, Mark" w:date="2020-08-28T10:02:00Z">
        <w:r w:rsidR="0053404B" w:rsidRPr="03CFD4BC">
          <w:rPr>
            <w:color w:val="000000" w:themeColor="text1"/>
          </w:rPr>
          <w:t>3</w:t>
        </w:r>
      </w:ins>
      <w:ins w:id="331" w:author="Bergum, Mark" w:date="2020-08-28T09:51:00Z">
        <w:r w:rsidRPr="03CFD4BC">
          <w:rPr>
            <w:color w:val="000000" w:themeColor="text1"/>
          </w:rPr>
          <w:t xml:space="preserve">, corresponding to TMY3 weather data for </w:t>
        </w:r>
      </w:ins>
      <w:ins w:id="332" w:author="Bergum, Mark" w:date="2020-08-28T10:02:00Z">
        <w:r w:rsidR="0053404B" w:rsidRPr="03CFD4BC">
          <w:rPr>
            <w:color w:val="000000" w:themeColor="text1"/>
          </w:rPr>
          <w:t>Houston</w:t>
        </w:r>
      </w:ins>
      <w:ins w:id="333" w:author="Bergum, Mark" w:date="2020-08-28T09:51:00Z">
        <w:r w:rsidRPr="03CFD4BC">
          <w:rPr>
            <w:color w:val="000000" w:themeColor="text1"/>
          </w:rPr>
          <w:t xml:space="preserve"> (as shown in </w:t>
        </w:r>
        <w:r w:rsidRPr="03CFD4BC">
          <w:rPr>
            <w:color w:val="000000" w:themeColor="text1"/>
          </w:rPr>
          <w:fldChar w:fldCharType="begin"/>
        </w:r>
        <w:r w:rsidRPr="03CFD4BC">
          <w:rPr>
            <w:color w:val="000000" w:themeColor="text1"/>
          </w:rPr>
          <w:instrText xml:space="preserve"> REF _Ref24641661 \h </w:instrText>
        </w:r>
      </w:ins>
      <w:r w:rsidRPr="03CFD4BC">
        <w:rPr>
          <w:color w:val="000000" w:themeColor="text1"/>
        </w:rPr>
      </w:r>
      <w:ins w:id="334" w:author="Bergum, Mark" w:date="2020-08-28T09:51:00Z">
        <w:r w:rsidRPr="03CFD4BC">
          <w:rPr>
            <w:color w:val="000000" w:themeColor="text1"/>
          </w:rPr>
          <w:fldChar w:fldCharType="separate"/>
        </w:r>
        <w:r>
          <w:t xml:space="preserve">Figure </w:t>
        </w:r>
        <w:r w:rsidRPr="03CFD4BC">
          <w:rPr>
            <w:noProof/>
          </w:rPr>
          <w:t>2</w:t>
        </w:r>
        <w:r w:rsidRPr="03CFD4BC">
          <w:rPr>
            <w:color w:val="000000" w:themeColor="text1"/>
          </w:rPr>
          <w:fldChar w:fldCharType="end"/>
        </w:r>
        <w:r w:rsidRPr="03CFD4BC">
          <w:rPr>
            <w:color w:val="000000" w:themeColor="text1"/>
          </w:rPr>
          <w:t>)</w:t>
        </w:r>
      </w:ins>
      <w:ins w:id="335" w:author="Bergum, Mark" w:date="2020-08-28T10:05:00Z">
        <w:r w:rsidR="006E1B2E" w:rsidRPr="03CFD4BC">
          <w:rPr>
            <w:color w:val="000000" w:themeColor="text1"/>
          </w:rPr>
          <w:t>.</w:t>
        </w:r>
      </w:ins>
    </w:p>
    <w:p w14:paraId="344440FF" w14:textId="5997B56A" w:rsidR="00E90E3F" w:rsidRPr="00755D3B" w:rsidRDefault="00E90E3F" w:rsidP="00E90E3F">
      <w:pPr>
        <w:rPr>
          <w:ins w:id="336" w:author="Bergum, Mark" w:date="2020-08-28T10:07:00Z"/>
          <w:color w:val="000000" w:themeColor="text1"/>
        </w:rPr>
      </w:pPr>
      <w:ins w:id="337" w:author="Bergum, Mark" w:date="2020-08-28T10:07:00Z">
        <w:r w:rsidRPr="00755D3B">
          <w:rPr>
            <w:color w:val="000000" w:themeColor="text1"/>
          </w:rPr>
          <w:t xml:space="preserve">Step 1: </w:t>
        </w:r>
      </w:ins>
      <w:ins w:id="338" w:author="Bergum, Mark" w:date="2020-08-28T10:08:00Z">
        <w:r w:rsidR="00CE1E67">
          <w:rPr>
            <w:color w:val="000000" w:themeColor="text1"/>
          </w:rPr>
          <w:t>Review energy consumption regression model</w:t>
        </w:r>
      </w:ins>
      <w:ins w:id="339" w:author="Bergum, Mark" w:date="2020-08-28T10:12:00Z">
        <w:r w:rsidR="00AC50CD">
          <w:rPr>
            <w:color w:val="000000" w:themeColor="text1"/>
          </w:rPr>
          <w:t xml:space="preserve"> results for both the pre- and post-install periods</w:t>
        </w:r>
      </w:ins>
      <w:ins w:id="340" w:author="Bergum, Mark" w:date="2020-08-28T10:08:00Z">
        <w:r w:rsidR="00CE1E67">
          <w:rPr>
            <w:color w:val="000000" w:themeColor="text1"/>
          </w:rPr>
          <w:t xml:space="preserve"> to determine if it is applicable </w:t>
        </w:r>
        <w:r w:rsidR="001E21F4">
          <w:rPr>
            <w:color w:val="000000" w:themeColor="text1"/>
          </w:rPr>
          <w:t>to the</w:t>
        </w:r>
      </w:ins>
      <w:ins w:id="341" w:author="Bergum, Mark" w:date="2020-08-28T10:10:00Z">
        <w:r w:rsidR="006E2C32">
          <w:rPr>
            <w:color w:val="000000" w:themeColor="text1"/>
          </w:rPr>
          <w:t xml:space="preserve"> hourly consumption during the </w:t>
        </w:r>
        <w:r w:rsidR="00FA11CD">
          <w:rPr>
            <w:color w:val="000000" w:themeColor="text1"/>
          </w:rPr>
          <w:t xml:space="preserve">times around the </w:t>
        </w:r>
      </w:ins>
      <w:ins w:id="342" w:author="Bergum, Mark" w:date="2020-08-28T10:08:00Z">
        <w:r w:rsidR="001E21F4">
          <w:rPr>
            <w:color w:val="000000" w:themeColor="text1"/>
          </w:rPr>
          <w:t>peak demand periods</w:t>
        </w:r>
      </w:ins>
      <w:ins w:id="343" w:author="Bergum, Mark" w:date="2020-08-28T10:10:00Z">
        <w:r w:rsidR="00FA11CD">
          <w:rPr>
            <w:color w:val="000000" w:themeColor="text1"/>
          </w:rPr>
          <w:t xml:space="preserve"> for the site</w:t>
        </w:r>
      </w:ins>
      <w:ins w:id="344" w:author="Bergum, Mark" w:date="2020-08-28T10:08:00Z">
        <w:r w:rsidR="001E21F4">
          <w:rPr>
            <w:color w:val="000000" w:themeColor="text1"/>
          </w:rPr>
          <w:t xml:space="preserve">. Regression models are </w:t>
        </w:r>
      </w:ins>
      <w:ins w:id="345" w:author="Bergum, Mark" w:date="2020-08-28T10:09:00Z">
        <w:r w:rsidR="001E21F4">
          <w:rPr>
            <w:color w:val="000000" w:themeColor="text1"/>
          </w:rPr>
          <w:t xml:space="preserve">developed to </w:t>
        </w:r>
        <w:r w:rsidR="008C3867">
          <w:rPr>
            <w:color w:val="000000" w:themeColor="text1"/>
          </w:rPr>
          <w:t xml:space="preserve">estimate the energy consumption </w:t>
        </w:r>
        <w:r w:rsidR="006E2C32">
          <w:rPr>
            <w:color w:val="000000" w:themeColor="text1"/>
          </w:rPr>
          <w:t>for the majority conditions, but</w:t>
        </w:r>
      </w:ins>
      <w:ins w:id="346" w:author="Bergum, Mark" w:date="2020-08-28T10:11:00Z">
        <w:r w:rsidR="00FA11CD">
          <w:rPr>
            <w:color w:val="000000" w:themeColor="text1"/>
          </w:rPr>
          <w:t xml:space="preserve"> a peak period </w:t>
        </w:r>
        <w:r w:rsidR="00522716">
          <w:rPr>
            <w:color w:val="000000" w:themeColor="text1"/>
          </w:rPr>
          <w:t xml:space="preserve">is </w:t>
        </w:r>
        <w:r w:rsidR="00B17CEE">
          <w:rPr>
            <w:color w:val="000000" w:themeColor="text1"/>
          </w:rPr>
          <w:t xml:space="preserve">intended to be outside the </w:t>
        </w:r>
      </w:ins>
      <w:ins w:id="347" w:author="Bergum, Mark" w:date="2020-08-28T10:13:00Z">
        <w:r w:rsidR="008F66B3">
          <w:rPr>
            <w:color w:val="000000" w:themeColor="text1"/>
          </w:rPr>
          <w:t>conditions where the regression model is designed to be relevant</w:t>
        </w:r>
      </w:ins>
      <w:ins w:id="348" w:author="Bergum, Mark" w:date="2020-08-28T10:12:00Z">
        <w:r w:rsidR="00B17CEE">
          <w:rPr>
            <w:color w:val="000000" w:themeColor="text1"/>
          </w:rPr>
          <w:t>.</w:t>
        </w:r>
      </w:ins>
      <w:ins w:id="349" w:author="Bergum, Mark" w:date="2020-08-28T10:13:00Z">
        <w:r w:rsidR="00F50BAD">
          <w:rPr>
            <w:color w:val="000000" w:themeColor="text1"/>
          </w:rPr>
          <w:t xml:space="preserve"> </w:t>
        </w:r>
      </w:ins>
      <w:ins w:id="350" w:author="Bergum, Mark" w:date="2020-08-28T10:14:00Z">
        <w:r w:rsidR="00E43C13">
          <w:rPr>
            <w:color w:val="000000" w:themeColor="text1"/>
          </w:rPr>
          <w:t xml:space="preserve">An alternate regression model for the peak demand </w:t>
        </w:r>
      </w:ins>
      <w:ins w:id="351" w:author="Bergum, Mark" w:date="2020-09-08T23:30:00Z">
        <w:r w:rsidR="00D372BF">
          <w:rPr>
            <w:color w:val="000000" w:themeColor="text1"/>
          </w:rPr>
          <w:t>is required when the</w:t>
        </w:r>
      </w:ins>
      <w:ins w:id="352" w:author="Bergum, Mark" w:date="2020-09-08T23:31:00Z">
        <w:r w:rsidR="00574777">
          <w:rPr>
            <w:color w:val="000000" w:themeColor="text1"/>
          </w:rPr>
          <w:t xml:space="preserve"> </w:t>
        </w:r>
      </w:ins>
      <w:ins w:id="353" w:author="Bergum, Mark" w:date="2020-08-28T10:17:00Z">
        <w:r w:rsidR="004D1BA0">
          <w:rPr>
            <w:color w:val="000000" w:themeColor="text1"/>
          </w:rPr>
          <w:t xml:space="preserve">measured peak demand </w:t>
        </w:r>
      </w:ins>
      <w:ins w:id="354" w:author="Bergum, Mark" w:date="2020-09-10T13:36:00Z">
        <w:r w:rsidR="00544EFB">
          <w:rPr>
            <w:color w:val="000000" w:themeColor="text1"/>
          </w:rPr>
          <w:t xml:space="preserve">varies from </w:t>
        </w:r>
      </w:ins>
      <w:ins w:id="355" w:author="Bergum, Mark" w:date="2020-08-28T10:17:00Z">
        <w:r w:rsidR="004D1BA0">
          <w:rPr>
            <w:color w:val="000000" w:themeColor="text1"/>
          </w:rPr>
          <w:t xml:space="preserve">the modeled peak demand </w:t>
        </w:r>
      </w:ins>
      <w:ins w:id="356" w:author="Bergum, Mark" w:date="2020-09-10T13:35:00Z">
        <w:r w:rsidR="00544EFB">
          <w:rPr>
            <w:color w:val="000000" w:themeColor="text1"/>
          </w:rPr>
          <w:t>at</w:t>
        </w:r>
      </w:ins>
      <w:ins w:id="357" w:author="Bergum, Mark" w:date="2020-08-28T10:32:00Z">
        <w:r w:rsidR="00A85D93">
          <w:rPr>
            <w:color w:val="000000" w:themeColor="text1"/>
          </w:rPr>
          <w:t xml:space="preserve"> the high and low </w:t>
        </w:r>
      </w:ins>
      <w:ins w:id="358" w:author="Bergum, Mark" w:date="2020-09-10T13:35:00Z">
        <w:r w:rsidR="00544EFB">
          <w:rPr>
            <w:color w:val="000000" w:themeColor="text1"/>
          </w:rPr>
          <w:t xml:space="preserve">measured </w:t>
        </w:r>
      </w:ins>
      <w:ins w:id="359" w:author="Bergum, Mark" w:date="2020-08-28T10:32:00Z">
        <w:r w:rsidR="00A85D93">
          <w:rPr>
            <w:color w:val="000000" w:themeColor="text1"/>
          </w:rPr>
          <w:t>temperature</w:t>
        </w:r>
        <w:r w:rsidR="00D557B9">
          <w:rPr>
            <w:rStyle w:val="FootnoteReference"/>
            <w:color w:val="000000" w:themeColor="text1"/>
          </w:rPr>
          <w:footnoteReference w:id="16"/>
        </w:r>
      </w:ins>
      <w:ins w:id="362" w:author="Bergum, Mark" w:date="2020-08-28T10:17:00Z">
        <w:r w:rsidR="00445B28">
          <w:rPr>
            <w:color w:val="000000" w:themeColor="text1"/>
          </w:rPr>
          <w:t xml:space="preserve"> </w:t>
        </w:r>
      </w:ins>
      <w:ins w:id="363" w:author="Bergum, Mark" w:date="2020-08-28T10:33:00Z">
        <w:r w:rsidR="00D557B9">
          <w:rPr>
            <w:color w:val="000000" w:themeColor="text1"/>
          </w:rPr>
          <w:t xml:space="preserve">period </w:t>
        </w:r>
      </w:ins>
      <w:ins w:id="364" w:author="Bergum, Mark" w:date="2020-09-10T13:36:00Z">
        <w:r w:rsidR="00544EFB">
          <w:rPr>
            <w:color w:val="000000" w:themeColor="text1"/>
          </w:rPr>
          <w:t>by</w:t>
        </w:r>
      </w:ins>
      <w:ins w:id="365" w:author="Bergum, Mark" w:date="2020-08-28T10:17:00Z">
        <w:r w:rsidR="00445B28">
          <w:rPr>
            <w:color w:val="000000" w:themeColor="text1"/>
          </w:rPr>
          <w:t xml:space="preserve"> greater than </w:t>
        </w:r>
      </w:ins>
      <w:ins w:id="366" w:author="Bergum, Mark" w:date="2020-08-28T10:18:00Z">
        <w:r w:rsidR="00445B28">
          <w:rPr>
            <w:color w:val="000000" w:themeColor="text1"/>
          </w:rPr>
          <w:t>20%.</w:t>
        </w:r>
      </w:ins>
    </w:p>
    <w:p w14:paraId="7918D5A1" w14:textId="77777777" w:rsidR="00E90E3F" w:rsidRPr="00755D3B" w:rsidRDefault="00E90E3F" w:rsidP="00E90E3F">
      <w:pPr>
        <w:rPr>
          <w:ins w:id="367" w:author="Bergum, Mark" w:date="2020-08-28T10:07:00Z"/>
          <w:color w:val="000000" w:themeColor="text1"/>
        </w:rPr>
      </w:pPr>
      <w:ins w:id="368" w:author="Bergum, Mark" w:date="2020-08-28T10:07:00Z">
        <w:r w:rsidRPr="00755D3B">
          <w:rPr>
            <w:color w:val="000000" w:themeColor="text1"/>
          </w:rPr>
          <w:t xml:space="preserve">Step 2: Calculate the </w:t>
        </w:r>
        <w:r w:rsidRPr="00755D3B">
          <w:rPr>
            <w:b/>
            <w:i/>
            <w:color w:val="000000" w:themeColor="text1"/>
          </w:rPr>
          <w:t>summer peak demand savings</w:t>
        </w:r>
        <w:r w:rsidRPr="00755D3B">
          <w:rPr>
            <w:color w:val="000000" w:themeColor="text1"/>
          </w:rPr>
          <w:t>.</w:t>
        </w:r>
      </w:ins>
    </w:p>
    <w:p w14:paraId="48C8874F" w14:textId="4020FCBA" w:rsidR="00E90E3F" w:rsidRPr="00930E2A" w:rsidRDefault="00E90E3F" w:rsidP="005421F9">
      <w:pPr>
        <w:pStyle w:val="ListParagraph"/>
        <w:numPr>
          <w:ilvl w:val="0"/>
          <w:numId w:val="21"/>
        </w:numPr>
        <w:rPr>
          <w:ins w:id="369" w:author="Bergum, Mark" w:date="2020-08-28T10:07:00Z"/>
          <w:color w:val="000000" w:themeColor="text1"/>
        </w:rPr>
      </w:pPr>
      <w:ins w:id="370" w:author="Bergum, Mark" w:date="2020-08-28T10:07:00Z">
        <w:r w:rsidRPr="00930E2A">
          <w:rPr>
            <w:color w:val="000000" w:themeColor="text1"/>
          </w:rPr>
          <w:t xml:space="preserve">Use the PPA in </w:t>
        </w:r>
      </w:ins>
      <w:ins w:id="371" w:author="Bergum, Mark" w:date="2020-08-28T10:55:00Z">
        <w:r w:rsidR="00483385">
          <w:rPr>
            <w:color w:val="000000" w:themeColor="text1"/>
          </w:rPr>
          <w:fldChar w:fldCharType="begin"/>
        </w:r>
        <w:r w:rsidR="00483385">
          <w:rPr>
            <w:color w:val="000000" w:themeColor="text1"/>
          </w:rPr>
          <w:instrText xml:space="preserve"> REF _Ref49504570 \h </w:instrText>
        </w:r>
      </w:ins>
      <w:r w:rsidR="00483385">
        <w:rPr>
          <w:color w:val="000000" w:themeColor="text1"/>
        </w:rPr>
      </w:r>
      <w:r w:rsidR="00483385">
        <w:rPr>
          <w:color w:val="000000" w:themeColor="text1"/>
        </w:rPr>
        <w:fldChar w:fldCharType="separate"/>
      </w:r>
      <w:ins w:id="372" w:author="Bergum, Mark" w:date="2020-08-28T10:55:00Z">
        <w:r w:rsidR="00483385" w:rsidRPr="00755D3B">
          <w:t xml:space="preserve">Table </w:t>
        </w:r>
        <w:r w:rsidR="00483385">
          <w:rPr>
            <w:noProof/>
          </w:rPr>
          <w:t>10</w:t>
        </w:r>
        <w:r w:rsidR="00483385">
          <w:rPr>
            <w:color w:val="000000" w:themeColor="text1"/>
          </w:rPr>
          <w:fldChar w:fldCharType="end"/>
        </w:r>
      </w:ins>
      <w:ins w:id="373" w:author="Bergum, Mark" w:date="2020-08-28T10:56:00Z">
        <w:r w:rsidR="00483385">
          <w:rPr>
            <w:color w:val="000000" w:themeColor="text1"/>
          </w:rPr>
          <w:t xml:space="preserve"> </w:t>
        </w:r>
      </w:ins>
      <w:ins w:id="374" w:author="Bergum, Mark" w:date="2020-08-28T10:07:00Z">
        <w:r w:rsidRPr="00930E2A">
          <w:rPr>
            <w:color w:val="000000" w:themeColor="text1"/>
          </w:rPr>
          <w:t>to identify the top 20 hours and associated peak demand probability factors</w:t>
        </w:r>
      </w:ins>
      <w:ins w:id="375" w:author="Bergum, Mark" w:date="2020-08-28T10:34:00Z">
        <w:r w:rsidR="00D557B9">
          <w:rPr>
            <w:color w:val="000000" w:themeColor="text1"/>
          </w:rPr>
          <w:t>. Since the regression model normalized output is not associated with an actual year, the top 20 hours are applicable</w:t>
        </w:r>
      </w:ins>
      <w:ins w:id="376" w:author="Derek Neumann" w:date="2020-09-10T14:19:00Z">
        <w:r w:rsidR="00F65F27">
          <w:rPr>
            <w:color w:val="000000" w:themeColor="text1"/>
          </w:rPr>
          <w:t>,</w:t>
        </w:r>
      </w:ins>
      <w:ins w:id="377" w:author="Bergum, Mark" w:date="2020-08-28T10:34:00Z">
        <w:r w:rsidR="00D557B9">
          <w:rPr>
            <w:color w:val="000000" w:themeColor="text1"/>
          </w:rPr>
          <w:t xml:space="preserve"> and all variables can be set to </w:t>
        </w:r>
        <w:r w:rsidR="005421F9">
          <w:rPr>
            <w:color w:val="000000" w:themeColor="text1"/>
          </w:rPr>
          <w:t>the normal peak o</w:t>
        </w:r>
      </w:ins>
      <w:ins w:id="378" w:author="Bergum, Mark" w:date="2020-08-28T10:35:00Z">
        <w:r w:rsidR="005421F9">
          <w:rPr>
            <w:color w:val="000000" w:themeColor="text1"/>
          </w:rPr>
          <w:t>perations that would typically occur.</w:t>
        </w:r>
      </w:ins>
    </w:p>
    <w:p w14:paraId="6C355F0B" w14:textId="77777777" w:rsidR="00E90E3F" w:rsidRPr="00755D3B" w:rsidRDefault="00E90E3F" w:rsidP="00E90E3F">
      <w:pPr>
        <w:pStyle w:val="ListParagraph"/>
        <w:numPr>
          <w:ilvl w:val="0"/>
          <w:numId w:val="0"/>
        </w:numPr>
        <w:ind w:left="1440"/>
        <w:rPr>
          <w:ins w:id="379" w:author="Bergum, Mark" w:date="2020-08-28T10:07:00Z"/>
          <w:color w:val="000000" w:themeColor="text1"/>
        </w:rPr>
      </w:pPr>
    </w:p>
    <w:p w14:paraId="43FEDEB2" w14:textId="0DBA7041" w:rsidR="005421F9" w:rsidRDefault="00E90E3F" w:rsidP="00E90E3F">
      <w:pPr>
        <w:pStyle w:val="ListParagraph"/>
        <w:numPr>
          <w:ilvl w:val="0"/>
          <w:numId w:val="21"/>
        </w:numPr>
        <w:rPr>
          <w:ins w:id="380" w:author="Bergum, Mark" w:date="2020-08-28T10:35:00Z"/>
          <w:color w:val="000000" w:themeColor="text1"/>
        </w:rPr>
      </w:pPr>
      <w:ins w:id="381" w:author="Bergum, Mark" w:date="2020-08-28T10:07:00Z">
        <w:r w:rsidRPr="00755D3B">
          <w:rPr>
            <w:color w:val="000000" w:themeColor="text1"/>
          </w:rPr>
          <w:t xml:space="preserve">Calculate the claimed coincident </w:t>
        </w:r>
        <w:r w:rsidRPr="006E477A">
          <w:rPr>
            <w:color w:val="000000" w:themeColor="text1"/>
          </w:rPr>
          <w:t xml:space="preserve">summer peak demand reduction by </w:t>
        </w:r>
      </w:ins>
      <w:ins w:id="382" w:author="Bergum, Mark" w:date="2020-08-28T10:35:00Z">
        <w:r w:rsidR="009B2AB1">
          <w:rPr>
            <w:color w:val="000000" w:themeColor="text1"/>
          </w:rPr>
          <w:t>using the regression model</w:t>
        </w:r>
      </w:ins>
      <w:ins w:id="383" w:author="Bergum, Mark" w:date="2020-08-28T10:36:00Z">
        <w:r w:rsidR="009B2AB1">
          <w:rPr>
            <w:color w:val="000000" w:themeColor="text1"/>
          </w:rPr>
          <w:t xml:space="preserve"> in combination with the hourly temperature and hourly</w:t>
        </w:r>
        <w:r w:rsidR="00BE79C3">
          <w:rPr>
            <w:color w:val="000000" w:themeColor="text1"/>
          </w:rPr>
          <w:t xml:space="preserve"> maximum</w:t>
        </w:r>
        <w:r w:rsidR="009B2AB1">
          <w:rPr>
            <w:color w:val="000000" w:themeColor="text1"/>
          </w:rPr>
          <w:t xml:space="preserve"> operating profile</w:t>
        </w:r>
        <w:r w:rsidR="00BE79C3">
          <w:rPr>
            <w:color w:val="000000" w:themeColor="text1"/>
          </w:rPr>
          <w:t xml:space="preserve"> </w:t>
        </w:r>
      </w:ins>
      <w:ins w:id="384" w:author="Bergum, Mark" w:date="2020-08-28T10:37:00Z">
        <w:r w:rsidR="00761667">
          <w:rPr>
            <w:color w:val="000000" w:themeColor="text1"/>
          </w:rPr>
          <w:t xml:space="preserve">to calculate the modeled hourly </w:t>
        </w:r>
        <w:r w:rsidR="008059A4">
          <w:rPr>
            <w:color w:val="000000" w:themeColor="text1"/>
          </w:rPr>
          <w:t>consumption.</w:t>
        </w:r>
      </w:ins>
    </w:p>
    <w:p w14:paraId="23B22144" w14:textId="77777777" w:rsidR="005421F9" w:rsidRPr="00210AA6" w:rsidRDefault="005421F9" w:rsidP="00210AA6">
      <w:pPr>
        <w:pStyle w:val="ListParagraph"/>
        <w:numPr>
          <w:ilvl w:val="0"/>
          <w:numId w:val="0"/>
        </w:numPr>
        <w:ind w:left="720"/>
        <w:rPr>
          <w:ins w:id="385" w:author="Bergum, Mark" w:date="2020-08-28T10:35:00Z"/>
          <w:color w:val="000000" w:themeColor="text1"/>
        </w:rPr>
      </w:pPr>
    </w:p>
    <w:p w14:paraId="568C2048" w14:textId="50F3B450" w:rsidR="00E90E3F" w:rsidRDefault="008059A4" w:rsidP="00E90E3F">
      <w:pPr>
        <w:pStyle w:val="ListParagraph"/>
        <w:numPr>
          <w:ilvl w:val="0"/>
          <w:numId w:val="21"/>
        </w:numPr>
        <w:rPr>
          <w:ins w:id="386" w:author="Bergum, Mark" w:date="2020-08-28T10:39:00Z"/>
          <w:color w:val="000000" w:themeColor="text1"/>
        </w:rPr>
      </w:pPr>
      <w:ins w:id="387" w:author="Bergum, Mark" w:date="2020-08-28T10:37:00Z">
        <w:r>
          <w:rPr>
            <w:color w:val="000000" w:themeColor="text1"/>
          </w:rPr>
          <w:t xml:space="preserve">For this example, the following </w:t>
        </w:r>
      </w:ins>
      <w:ins w:id="388" w:author="Bergum, Mark" w:date="2020-08-28T10:38:00Z">
        <w:r>
          <w:rPr>
            <w:color w:val="000000" w:themeColor="text1"/>
          </w:rPr>
          <w:t>regression models are used</w:t>
        </w:r>
      </w:ins>
      <w:ins w:id="389" w:author="Bergum, Mark" w:date="2020-08-28T10:07:00Z">
        <w:r w:rsidR="00E90E3F" w:rsidRPr="00755D3B">
          <w:rPr>
            <w:color w:val="000000" w:themeColor="text1"/>
          </w:rPr>
          <w:t>:</w:t>
        </w:r>
      </w:ins>
    </w:p>
    <w:p w14:paraId="6DB3795E" w14:textId="2A95F2C7" w:rsidR="00D96D78" w:rsidRPr="001B28B5" w:rsidRDefault="00D96D78" w:rsidP="00210AA6">
      <w:pPr>
        <w:ind w:left="360"/>
        <w:rPr>
          <w:rFonts w:eastAsia="Calibri"/>
          <w:color w:val="000000" w:themeColor="text1"/>
        </w:rPr>
      </w:pPr>
      <m:oMathPara>
        <m:oMath>
          <m:r>
            <w:ins w:id="390" w:author="Bergum, Mark" w:date="2020-08-28T10:39:00Z">
              <w:rPr>
                <w:rFonts w:ascii="Cambria Math" w:hAnsi="Cambria Math"/>
                <w:color w:val="000000" w:themeColor="text1"/>
              </w:rPr>
              <m:t>Pr</m:t>
            </w:ins>
          </m:r>
          <m:r>
            <w:ins w:id="391" w:author="Bergum, Mark" w:date="2020-08-28T10:41:00Z">
              <w:rPr>
                <w:rFonts w:ascii="Cambria Math" w:hAnsi="Cambria Math"/>
                <w:color w:val="000000" w:themeColor="text1"/>
              </w:rPr>
              <m:t>e</m:t>
            </w:ins>
          </m:r>
          <m:r>
            <w:ins w:id="392" w:author="Bergum, Mark" w:date="2020-08-28T10:39:00Z">
              <w:rPr>
                <w:rFonts w:ascii="Cambria Math" w:hAnsi="Cambria Math"/>
                <w:color w:val="000000" w:themeColor="text1"/>
              </w:rPr>
              <m:t xml:space="preserve">Install Demand </m:t>
            </w:ins>
          </m:r>
          <m:d>
            <m:dPr>
              <m:ctrlPr>
                <w:ins w:id="393" w:author="Bergum, Mark" w:date="2020-08-28T10:39:00Z">
                  <w:rPr>
                    <w:rFonts w:ascii="Cambria Math" w:hAnsi="Cambria Math"/>
                    <w:i/>
                    <w:color w:val="000000" w:themeColor="text1"/>
                  </w:rPr>
                </w:ins>
              </m:ctrlPr>
            </m:dPr>
            <m:e>
              <m:r>
                <w:ins w:id="394" w:author="Bergum, Mark" w:date="2020-08-28T10:39:00Z">
                  <w:rPr>
                    <w:rFonts w:ascii="Cambria Math" w:hAnsi="Cambria Math"/>
                    <w:color w:val="000000" w:themeColor="text1"/>
                  </w:rPr>
                  <m:t>kW</m:t>
                </w:ins>
              </m:r>
            </m:e>
          </m:d>
          <m:r>
            <w:ins w:id="395" w:author="Bergum, Mark" w:date="2020-08-28T10:39:00Z">
              <w:rPr>
                <w:rFonts w:ascii="Cambria Math" w:hAnsi="Cambria Math"/>
                <w:color w:val="000000" w:themeColor="text1"/>
              </w:rPr>
              <m:t>=</m:t>
            </w:ins>
          </m:r>
          <m:r>
            <w:ins w:id="396" w:author="Bergum, Mark" w:date="2020-08-28T10:54:00Z">
              <w:rPr>
                <w:rFonts w:ascii="Cambria Math" w:hAnsi="Cambria Math"/>
                <w:color w:val="000000" w:themeColor="text1"/>
              </w:rPr>
              <m:t>1</m:t>
            </w:ins>
          </m:r>
          <m:r>
            <w:ins w:id="397" w:author="Bergum, Mark" w:date="2020-08-28T10:39:00Z">
              <w:rPr>
                <w:rFonts w:ascii="Cambria Math" w:hAnsi="Cambria Math"/>
                <w:color w:val="000000" w:themeColor="text1"/>
              </w:rPr>
              <m:t>55+</m:t>
            </w:ins>
          </m:r>
          <m:r>
            <w:ins w:id="398" w:author="Bergum, Mark" w:date="2020-08-28T10:54:00Z">
              <w:rPr>
                <w:rFonts w:ascii="Cambria Math" w:hAnsi="Cambria Math"/>
                <w:color w:val="000000" w:themeColor="text1"/>
              </w:rPr>
              <m:t>3</m:t>
            </w:ins>
          </m:r>
          <m:r>
            <w:ins w:id="399" w:author="Bergum, Mark" w:date="2020-08-28T10:39:00Z">
              <w:rPr>
                <w:rFonts w:ascii="Cambria Math" w:hAnsi="Cambria Math"/>
                <w:color w:val="000000" w:themeColor="text1"/>
              </w:rPr>
              <m:t>.2 x CD</m:t>
            </w:ins>
          </m:r>
          <m:r>
            <w:ins w:id="400" w:author="Bergum, Mark" w:date="2020-08-28T10:59:00Z">
              <w:rPr>
                <w:rFonts w:ascii="Cambria Math" w:hAnsi="Cambria Math"/>
                <w:color w:val="000000" w:themeColor="text1"/>
              </w:rPr>
              <m:t>T</m:t>
            </w:ins>
          </m:r>
          <m:r>
            <w:ins w:id="401" w:author="Bergum, Mark" w:date="2020-08-28T10:39:00Z">
              <w:rPr>
                <w:rFonts w:ascii="Cambria Math" w:hAnsi="Cambria Math"/>
                <w:color w:val="000000" w:themeColor="text1"/>
              </w:rPr>
              <m:t>65</m:t>
            </w:ins>
          </m:r>
        </m:oMath>
      </m:oMathPara>
    </w:p>
    <w:p w14:paraId="7FFE0DD7" w14:textId="7FD77318" w:rsidR="001B28B5" w:rsidRPr="00755D3B" w:rsidRDefault="001B28B5" w:rsidP="001B28B5">
      <w:pPr>
        <w:pStyle w:val="Caption"/>
        <w:jc w:val="right"/>
        <w:rPr>
          <w:ins w:id="402" w:author="Bergum, Mark" w:date="2020-08-28T10:07:00Z"/>
          <w:color w:val="000000" w:themeColor="text1"/>
        </w:rPr>
      </w:pPr>
      <w:ins w:id="403" w:author="Bergum, Mark" w:date="2020-08-28T10:07:00Z">
        <w:r>
          <w:t xml:space="preserve">Equation </w:t>
        </w:r>
      </w:ins>
      <w:r>
        <w:fldChar w:fldCharType="begin"/>
      </w:r>
      <w:r>
        <w:instrText>SEQ Equation \* ARABIC</w:instrText>
      </w:r>
      <w:r>
        <w:fldChar w:fldCharType="separate"/>
      </w:r>
      <w:ins w:id="404" w:author="Derek Neumann" w:date="2020-09-10T14:28:00Z">
        <w:r>
          <w:rPr>
            <w:noProof/>
          </w:rPr>
          <w:t>2</w:t>
        </w:r>
      </w:ins>
      <w:r>
        <w:fldChar w:fldCharType="end"/>
      </w:r>
    </w:p>
    <w:p w14:paraId="58BF4A96" w14:textId="20460AF7" w:rsidR="00E90E3F" w:rsidRPr="001B28B5" w:rsidRDefault="00D60536" w:rsidP="00E90E3F">
      <w:pPr>
        <w:pStyle w:val="ListParagraph"/>
        <w:numPr>
          <w:ilvl w:val="0"/>
          <w:numId w:val="0"/>
        </w:numPr>
        <w:ind w:left="720"/>
        <w:rPr>
          <w:color w:val="000000" w:themeColor="text1"/>
        </w:rPr>
      </w:pPr>
      <m:oMathPara>
        <m:oMath>
          <m:r>
            <w:ins w:id="405" w:author="Bergum, Mark" w:date="2020-08-28T10:40:00Z">
              <w:rPr>
                <w:rFonts w:ascii="Cambria Math" w:hAnsi="Cambria Math"/>
                <w:color w:val="000000" w:themeColor="text1"/>
              </w:rPr>
              <m:t>Pos</m:t>
            </w:ins>
          </m:r>
          <m:r>
            <w:ins w:id="406" w:author="Bergum, Mark" w:date="2020-08-28T10:41:00Z">
              <w:rPr>
                <w:rFonts w:ascii="Cambria Math" w:hAnsi="Cambria Math"/>
                <w:color w:val="000000" w:themeColor="text1"/>
              </w:rPr>
              <m:t>t</m:t>
            </w:ins>
          </m:r>
          <m:r>
            <w:ins w:id="407" w:author="Bergum, Mark" w:date="2020-08-28T10:40:00Z">
              <w:rPr>
                <w:rFonts w:ascii="Cambria Math" w:hAnsi="Cambria Math"/>
                <w:color w:val="000000" w:themeColor="text1"/>
              </w:rPr>
              <m:t>Install Demand</m:t>
            </w:ins>
          </m:r>
          <m:r>
            <w:ins w:id="408" w:author="Bergum, Mark" w:date="2020-08-28T10:39:00Z">
              <w:rPr>
                <w:rFonts w:ascii="Cambria Math" w:hAnsi="Cambria Math"/>
                <w:color w:val="000000" w:themeColor="text1"/>
              </w:rPr>
              <m:t xml:space="preserve"> </m:t>
            </w:ins>
          </m:r>
          <m:d>
            <m:dPr>
              <m:ctrlPr>
                <w:ins w:id="409" w:author="Bergum, Mark" w:date="2020-08-28T10:39:00Z">
                  <w:rPr>
                    <w:rFonts w:ascii="Cambria Math" w:hAnsi="Cambria Math"/>
                    <w:i/>
                    <w:color w:val="000000" w:themeColor="text1"/>
                  </w:rPr>
                </w:ins>
              </m:ctrlPr>
            </m:dPr>
            <m:e>
              <m:r>
                <w:ins w:id="410" w:author="Bergum, Mark" w:date="2020-08-28T10:39:00Z">
                  <w:rPr>
                    <w:rFonts w:ascii="Cambria Math" w:hAnsi="Cambria Math"/>
                    <w:color w:val="000000" w:themeColor="text1"/>
                  </w:rPr>
                  <m:t>kW</m:t>
                </w:ins>
              </m:r>
            </m:e>
          </m:d>
          <m:r>
            <w:ins w:id="411" w:author="Bergum, Mark" w:date="2020-08-28T10:39:00Z">
              <w:rPr>
                <w:rFonts w:ascii="Cambria Math" w:hAnsi="Cambria Math"/>
                <w:color w:val="000000" w:themeColor="text1"/>
              </w:rPr>
              <m:t>=</m:t>
            </w:ins>
          </m:r>
          <m:r>
            <w:ins w:id="412" w:author="Bergum, Mark" w:date="2020-08-28T10:40:00Z">
              <w:rPr>
                <w:rFonts w:ascii="Cambria Math" w:hAnsi="Cambria Math"/>
                <w:color w:val="000000" w:themeColor="text1"/>
              </w:rPr>
              <m:t>175+</m:t>
            </w:ins>
          </m:r>
          <m:r>
            <w:ins w:id="413" w:author="Bergum, Mark" w:date="2020-08-28T10:54:00Z">
              <w:rPr>
                <w:rFonts w:ascii="Cambria Math" w:hAnsi="Cambria Math"/>
                <w:color w:val="000000" w:themeColor="text1"/>
              </w:rPr>
              <m:t>0.85</m:t>
            </w:ins>
          </m:r>
          <m:r>
            <w:ins w:id="414" w:author="Bergum, Mark" w:date="2020-08-28T10:40:00Z">
              <w:rPr>
                <w:rFonts w:ascii="Cambria Math" w:hAnsi="Cambria Math"/>
                <w:color w:val="000000" w:themeColor="text1"/>
              </w:rPr>
              <m:t xml:space="preserve"> x CD</m:t>
            </w:ins>
          </m:r>
          <m:r>
            <w:ins w:id="415" w:author="Bergum, Mark" w:date="2020-08-28T10:59:00Z">
              <w:rPr>
                <w:rFonts w:ascii="Cambria Math" w:hAnsi="Cambria Math"/>
                <w:color w:val="000000" w:themeColor="text1"/>
              </w:rPr>
              <m:t>T</m:t>
            </w:ins>
          </m:r>
          <m:r>
            <w:ins w:id="416" w:author="Bergum, Mark" w:date="2020-08-28T10:40:00Z">
              <w:rPr>
                <w:rFonts w:ascii="Cambria Math" w:hAnsi="Cambria Math"/>
                <w:color w:val="000000" w:themeColor="text1"/>
              </w:rPr>
              <m:t>65</m:t>
            </w:ins>
          </m:r>
        </m:oMath>
      </m:oMathPara>
    </w:p>
    <w:p w14:paraId="63E6E74C" w14:textId="179561E4" w:rsidR="001B28B5" w:rsidRPr="00755D3B" w:rsidRDefault="001B28B5" w:rsidP="001B28B5">
      <w:pPr>
        <w:pStyle w:val="Caption"/>
        <w:jc w:val="right"/>
        <w:rPr>
          <w:ins w:id="417" w:author="Bergum, Mark" w:date="2020-08-28T10:07:00Z"/>
          <w:color w:val="000000" w:themeColor="text1"/>
        </w:rPr>
      </w:pPr>
      <w:ins w:id="418" w:author="Bergum, Mark" w:date="2020-08-28T10:07:00Z">
        <w:r>
          <w:t xml:space="preserve">Equation </w:t>
        </w:r>
      </w:ins>
      <w:r>
        <w:fldChar w:fldCharType="begin"/>
      </w:r>
      <w:r>
        <w:instrText>SEQ Equation \* ARABIC</w:instrText>
      </w:r>
      <w:r>
        <w:fldChar w:fldCharType="separate"/>
      </w:r>
      <w:ins w:id="419" w:author="Derek Neumann" w:date="2020-09-10T14:28:00Z">
        <w:r>
          <w:rPr>
            <w:noProof/>
          </w:rPr>
          <w:t>3</w:t>
        </w:r>
      </w:ins>
      <w:r>
        <w:fldChar w:fldCharType="end"/>
      </w:r>
    </w:p>
    <w:p w14:paraId="3D9D53EE" w14:textId="7E8D7FFE" w:rsidR="00E90E3F" w:rsidRPr="000125F3" w:rsidRDefault="00E90E3F" w:rsidP="00E90E3F">
      <w:pPr>
        <w:pStyle w:val="ListParagraph"/>
        <w:numPr>
          <w:ilvl w:val="0"/>
          <w:numId w:val="0"/>
        </w:numPr>
        <w:ind w:left="720"/>
        <w:rPr>
          <w:ins w:id="420" w:author="Bergum, Mark" w:date="2020-08-28T10:07:00Z"/>
          <w:color w:val="000000" w:themeColor="text1"/>
        </w:rPr>
      </w:pPr>
      <m:oMathPara>
        <m:oMath>
          <m:r>
            <w:ins w:id="421" w:author="Bergum, Mark" w:date="2020-08-28T10:07:00Z">
              <w:rPr>
                <w:rFonts w:ascii="Cambria Math" w:hAnsi="Cambria Math"/>
                <w:color w:val="000000" w:themeColor="text1"/>
              </w:rPr>
              <m:t>Peak Demand Savings (kW)=</m:t>
            </w:ins>
          </m:r>
          <m:f>
            <m:fPr>
              <m:ctrlPr>
                <w:ins w:id="422" w:author="Bergum, Mark" w:date="2020-08-28T10:07:00Z">
                  <w:rPr>
                    <w:rFonts w:ascii="Cambria Math" w:hAnsi="Cambria Math"/>
                    <w:i/>
                    <w:color w:val="000000" w:themeColor="text1"/>
                  </w:rPr>
                </w:ins>
              </m:ctrlPr>
            </m:fPr>
            <m:num>
              <m:nary>
                <m:naryPr>
                  <m:chr m:val="∑"/>
                  <m:limLoc m:val="undOvr"/>
                  <m:ctrlPr>
                    <w:ins w:id="423" w:author="Bergum, Mark" w:date="2020-08-28T10:07:00Z">
                      <w:rPr>
                        <w:rFonts w:ascii="Cambria Math" w:hAnsi="Cambria Math"/>
                        <w:i/>
                        <w:color w:val="000000" w:themeColor="text1"/>
                      </w:rPr>
                    </w:ins>
                  </m:ctrlPr>
                </m:naryPr>
                <m:sub>
                  <m:r>
                    <w:ins w:id="424" w:author="Bergum, Mark" w:date="2020-08-28T10:07:00Z">
                      <w:rPr>
                        <w:rFonts w:ascii="Cambria Math" w:hAnsi="Cambria Math"/>
                        <w:color w:val="000000" w:themeColor="text1"/>
                      </w:rPr>
                      <m:t>hr=1</m:t>
                    </w:ins>
                  </m:r>
                </m:sub>
                <m:sup>
                  <m:r>
                    <w:ins w:id="425" w:author="Bergum, Mark" w:date="2020-08-28T10:07:00Z">
                      <w:rPr>
                        <w:rFonts w:ascii="Cambria Math" w:hAnsi="Cambria Math"/>
                        <w:color w:val="000000" w:themeColor="text1"/>
                      </w:rPr>
                      <m:t>20</m:t>
                    </w:ins>
                  </m:r>
                </m:sup>
                <m:e>
                  <m:r>
                    <w:ins w:id="426" w:author="Bergum, Mark" w:date="2020-08-28T10:07:00Z">
                      <w:rPr>
                        <w:rFonts w:ascii="Cambria Math" w:hAnsi="Cambria Math"/>
                        <w:color w:val="000000" w:themeColor="text1"/>
                      </w:rPr>
                      <m:t>PDPF*</m:t>
                    </w:ins>
                  </m:r>
                  <m:r>
                    <w:ins w:id="427" w:author="Bergum, Mark" w:date="2020-08-28T10:41:00Z">
                      <w:rPr>
                        <w:rFonts w:ascii="Cambria Math" w:hAnsi="Cambria Math"/>
                        <w:color w:val="000000" w:themeColor="text1"/>
                      </w:rPr>
                      <m:t>(PreInstall Demand-Postinstall Demand)</m:t>
                    </w:ins>
                  </m:r>
                </m:e>
              </m:nary>
            </m:num>
            <m:den>
              <m:nary>
                <m:naryPr>
                  <m:chr m:val="∑"/>
                  <m:limLoc m:val="undOvr"/>
                  <m:subHide m:val="1"/>
                  <m:supHide m:val="1"/>
                  <m:ctrlPr>
                    <w:ins w:id="428" w:author="Bergum, Mark" w:date="2020-08-28T10:07:00Z">
                      <w:rPr>
                        <w:rFonts w:ascii="Cambria Math" w:hAnsi="Cambria Math"/>
                        <w:i/>
                        <w:color w:val="000000" w:themeColor="text1"/>
                      </w:rPr>
                    </w:ins>
                  </m:ctrlPr>
                </m:naryPr>
                <m:sub/>
                <m:sup/>
                <m:e>
                  <m:r>
                    <w:ins w:id="429" w:author="Bergum, Mark" w:date="2020-08-28T10:07:00Z">
                      <w:rPr>
                        <w:rFonts w:ascii="Cambria Math" w:hAnsi="Cambria Math"/>
                        <w:color w:val="000000" w:themeColor="text1"/>
                      </w:rPr>
                      <m:t>PDPF</m:t>
                    </w:ins>
                  </m:r>
                </m:e>
              </m:nary>
            </m:den>
          </m:f>
        </m:oMath>
      </m:oMathPara>
    </w:p>
    <w:p w14:paraId="57A99977" w14:textId="5F0E6FAA" w:rsidR="00E90E3F" w:rsidRPr="00755D3B" w:rsidRDefault="00E90E3F" w:rsidP="00E90E3F">
      <w:pPr>
        <w:pStyle w:val="Caption"/>
        <w:jc w:val="right"/>
        <w:rPr>
          <w:ins w:id="430" w:author="Bergum, Mark" w:date="2020-08-28T10:07:00Z"/>
          <w:color w:val="000000" w:themeColor="text1"/>
        </w:rPr>
      </w:pPr>
      <w:ins w:id="431" w:author="Bergum, Mark" w:date="2020-08-28T10:07:00Z">
        <w:r>
          <w:t xml:space="preserve">Equation </w:t>
        </w:r>
      </w:ins>
      <w:r>
        <w:fldChar w:fldCharType="begin"/>
      </w:r>
      <w:r>
        <w:instrText>SEQ Equation \* ARABIC</w:instrText>
      </w:r>
      <w:r>
        <w:fldChar w:fldCharType="separate"/>
      </w:r>
      <w:ins w:id="432" w:author="Derek Neumann" w:date="2020-09-10T14:28:00Z">
        <w:r w:rsidR="001B28B5">
          <w:rPr>
            <w:noProof/>
          </w:rPr>
          <w:t>4</w:t>
        </w:r>
      </w:ins>
      <w:r>
        <w:fldChar w:fldCharType="end"/>
      </w:r>
    </w:p>
    <w:p w14:paraId="2071596D" w14:textId="7683AC83" w:rsidR="00E90E3F" w:rsidRPr="00755D3B" w:rsidRDefault="00E90E3F" w:rsidP="00E90E3F">
      <w:pPr>
        <w:spacing w:before="80"/>
        <w:rPr>
          <w:ins w:id="433" w:author="Bergum, Mark" w:date="2020-08-28T10:07:00Z"/>
          <w:color w:val="000000" w:themeColor="text1"/>
        </w:rPr>
      </w:pPr>
      <w:ins w:id="434" w:author="Bergum, Mark" w:date="2020-08-28T10:07:00Z">
        <w:r w:rsidRPr="00755D3B">
          <w:rPr>
            <w:color w:val="000000" w:themeColor="text1"/>
          </w:rPr>
          <w:fldChar w:fldCharType="begin"/>
        </w:r>
        <w:r w:rsidRPr="00755D3B">
          <w:rPr>
            <w:color w:val="000000" w:themeColor="text1"/>
          </w:rPr>
          <w:instrText xml:space="preserve"> REF _Ref446526900 \h </w:instrText>
        </w:r>
        <w:r>
          <w:rPr>
            <w:color w:val="000000" w:themeColor="text1"/>
          </w:rPr>
          <w:instrText xml:space="preserve"> \* MERGEFORMAT </w:instrText>
        </w:r>
      </w:ins>
      <w:r w:rsidRPr="00755D3B">
        <w:rPr>
          <w:color w:val="000000" w:themeColor="text1"/>
        </w:rPr>
      </w:r>
      <w:ins w:id="435" w:author="Bergum, Mark" w:date="2020-08-28T10:07:00Z">
        <w:r w:rsidRPr="00755D3B">
          <w:rPr>
            <w:color w:val="000000" w:themeColor="text1"/>
          </w:rPr>
          <w:fldChar w:fldCharType="separate"/>
        </w:r>
        <w:r w:rsidRPr="00755D3B">
          <w:rPr>
            <w:color w:val="000000" w:themeColor="text1"/>
          </w:rPr>
          <w:t xml:space="preserve">Table </w:t>
        </w:r>
        <w:r>
          <w:rPr>
            <w:noProof/>
            <w:color w:val="000000" w:themeColor="text1"/>
          </w:rPr>
          <w:t>6</w:t>
        </w:r>
        <w:r w:rsidRPr="00755D3B">
          <w:rPr>
            <w:color w:val="000000" w:themeColor="text1"/>
          </w:rPr>
          <w:fldChar w:fldCharType="end"/>
        </w:r>
        <w:r w:rsidRPr="00755D3B">
          <w:rPr>
            <w:color w:val="000000" w:themeColor="text1"/>
          </w:rPr>
          <w:t xml:space="preserve"> provides an example calculation for </w:t>
        </w:r>
      </w:ins>
      <w:ins w:id="436" w:author="Bergum, Mark" w:date="2020-08-28T10:42:00Z">
        <w:r w:rsidR="002056D5">
          <w:rPr>
            <w:color w:val="000000" w:themeColor="text1"/>
          </w:rPr>
          <w:t xml:space="preserve">the regression </w:t>
        </w:r>
      </w:ins>
      <w:ins w:id="437" w:author="Bergum, Mark" w:date="2020-08-28T10:07:00Z">
        <w:r w:rsidRPr="00755D3B">
          <w:rPr>
            <w:color w:val="000000" w:themeColor="text1"/>
          </w:rPr>
          <w:t xml:space="preserve">model run for TRM Climate Zone </w:t>
        </w:r>
      </w:ins>
      <w:ins w:id="438" w:author="Bergum, Mark" w:date="2020-08-28T10:42:00Z">
        <w:r w:rsidR="002056D5">
          <w:rPr>
            <w:color w:val="000000" w:themeColor="text1"/>
          </w:rPr>
          <w:t>3</w:t>
        </w:r>
      </w:ins>
      <w:ins w:id="439" w:author="Bergum, Mark" w:date="2020-08-28T10:43:00Z">
        <w:r w:rsidR="005A5016">
          <w:rPr>
            <w:color w:val="000000" w:themeColor="text1"/>
          </w:rPr>
          <w:t>, where CD</w:t>
        </w:r>
      </w:ins>
      <w:ins w:id="440" w:author="Bergum, Mark" w:date="2020-08-28T10:59:00Z">
        <w:r w:rsidR="0083511D">
          <w:rPr>
            <w:color w:val="000000" w:themeColor="text1"/>
          </w:rPr>
          <w:t>T</w:t>
        </w:r>
      </w:ins>
      <w:ins w:id="441" w:author="Bergum, Mark" w:date="2020-08-28T10:43:00Z">
        <w:r w:rsidR="005A5016">
          <w:rPr>
            <w:color w:val="000000" w:themeColor="text1"/>
          </w:rPr>
          <w:t>65 is equal to the temperature (</w:t>
        </w:r>
        <w:r w:rsidR="005A5016" w:rsidRPr="00210AA6">
          <w:rPr>
            <w:color w:val="000000" w:themeColor="text1"/>
            <w:vertAlign w:val="superscript"/>
          </w:rPr>
          <w:t>o</w:t>
        </w:r>
        <w:r w:rsidR="005A5016">
          <w:rPr>
            <w:color w:val="000000" w:themeColor="text1"/>
          </w:rPr>
          <w:t>F) minus 65</w:t>
        </w:r>
      </w:ins>
      <w:ins w:id="442" w:author="Bergum, Mark" w:date="2020-08-28T10:07:00Z">
        <w:r w:rsidRPr="00755D3B">
          <w:rPr>
            <w:color w:val="000000" w:themeColor="text1"/>
          </w:rPr>
          <w:t xml:space="preserve">. </w:t>
        </w:r>
      </w:ins>
    </w:p>
    <w:p w14:paraId="3780735B" w14:textId="5C3943FF" w:rsidR="00E90E3F" w:rsidRPr="00755D3B" w:rsidRDefault="00E90E3F" w:rsidP="00E90E3F">
      <w:pPr>
        <w:pStyle w:val="Caption"/>
        <w:keepNext/>
        <w:spacing w:before="240"/>
        <w:rPr>
          <w:ins w:id="443" w:author="Bergum, Mark" w:date="2020-08-28T10:07:00Z"/>
          <w:color w:val="000000" w:themeColor="text1"/>
        </w:rPr>
      </w:pPr>
      <w:ins w:id="444" w:author="Bergum, Mark" w:date="2020-08-28T10:07:00Z">
        <w:r w:rsidRPr="00755D3B">
          <w:rPr>
            <w:color w:val="000000" w:themeColor="text1"/>
          </w:rPr>
          <w:t xml:space="preserve">Table </w:t>
        </w:r>
        <w:r>
          <w:rPr>
            <w:color w:val="000000" w:themeColor="text1"/>
          </w:rPr>
          <w:fldChar w:fldCharType="begin"/>
        </w:r>
        <w:r>
          <w:rPr>
            <w:color w:val="000000" w:themeColor="text1"/>
          </w:rPr>
          <w:instrText xml:space="preserve"> SEQ Table \* ARABIC </w:instrText>
        </w:r>
        <w:r>
          <w:rPr>
            <w:color w:val="000000" w:themeColor="text1"/>
          </w:rPr>
          <w:fldChar w:fldCharType="separate"/>
        </w:r>
        <w:r>
          <w:rPr>
            <w:noProof/>
            <w:color w:val="000000" w:themeColor="text1"/>
          </w:rPr>
          <w:t>6</w:t>
        </w:r>
        <w:r>
          <w:rPr>
            <w:color w:val="000000" w:themeColor="text1"/>
          </w:rPr>
          <w:fldChar w:fldCharType="end"/>
        </w:r>
        <w:r w:rsidRPr="00755D3B">
          <w:rPr>
            <w:color w:val="000000" w:themeColor="text1"/>
          </w:rPr>
          <w:t xml:space="preserve">: Example of Probability-Adjusted Summer Coincident Peak Demand Calculation Using </w:t>
        </w:r>
      </w:ins>
      <w:ins w:id="445" w:author="Bergum, Mark" w:date="2020-08-28T10:42:00Z">
        <w:r w:rsidR="002056D5">
          <w:rPr>
            <w:color w:val="000000" w:themeColor="text1"/>
          </w:rPr>
          <w:t>Regression</w:t>
        </w:r>
      </w:ins>
      <w:ins w:id="446" w:author="Bergum, Mark" w:date="2020-08-28T10:07:00Z">
        <w:r w:rsidRPr="00755D3B">
          <w:rPr>
            <w:color w:val="000000" w:themeColor="text1"/>
          </w:rPr>
          <w:t xml:space="preserve"> Model Results</w:t>
        </w:r>
      </w:ins>
    </w:p>
    <w:tbl>
      <w:tblPr>
        <w:tblStyle w:val="TableGrid"/>
        <w:tblW w:w="5449" w:type="pct"/>
        <w:tblInd w:w="14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17"/>
        <w:gridCol w:w="583"/>
        <w:gridCol w:w="894"/>
        <w:gridCol w:w="1428"/>
        <w:gridCol w:w="1259"/>
        <w:gridCol w:w="1297"/>
        <w:gridCol w:w="1306"/>
        <w:gridCol w:w="1306"/>
        <w:gridCol w:w="1300"/>
      </w:tblGrid>
      <w:tr w:rsidR="00DD556B" w:rsidRPr="00A665DE" w14:paraId="2DCFE4F5" w14:textId="77777777" w:rsidTr="00DD556B">
        <w:trPr>
          <w:trHeight w:val="1187"/>
          <w:ins w:id="447" w:author="Bergum, Mark" w:date="2020-08-28T10:07:00Z"/>
        </w:trPr>
        <w:tc>
          <w:tcPr>
            <w:tcW w:w="817" w:type="dxa"/>
            <w:shd w:val="clear" w:color="auto" w:fill="25408F"/>
          </w:tcPr>
          <w:p w14:paraId="55D62BD8" w14:textId="12A9C24A" w:rsidR="00056A44" w:rsidRPr="00A665DE" w:rsidRDefault="00056A44" w:rsidP="00056A44">
            <w:pPr>
              <w:pStyle w:val="StyleTT-TableHeadingArialBoldBackground1Before3pt"/>
              <w:rPr>
                <w:ins w:id="448" w:author="Bergum, Mark" w:date="2020-08-28T10:07:00Z"/>
              </w:rPr>
            </w:pPr>
            <w:ins w:id="449" w:author="Bergum, Mark" w:date="2020-08-28T10:44:00Z">
              <w:r w:rsidRPr="00451619">
                <w:t>Month</w:t>
              </w:r>
            </w:ins>
          </w:p>
        </w:tc>
        <w:tc>
          <w:tcPr>
            <w:tcW w:w="583" w:type="dxa"/>
            <w:shd w:val="clear" w:color="auto" w:fill="25408F"/>
          </w:tcPr>
          <w:p w14:paraId="145CE9BE" w14:textId="3809E362" w:rsidR="00056A44" w:rsidRPr="00A665DE" w:rsidRDefault="00056A44" w:rsidP="00056A44">
            <w:pPr>
              <w:pStyle w:val="StyleTT-TableHeadingArialBoldBackground1Before3pt"/>
              <w:rPr>
                <w:ins w:id="450" w:author="Bergum, Mark" w:date="2020-08-28T10:07:00Z"/>
              </w:rPr>
            </w:pPr>
            <w:ins w:id="451" w:author="Bergum, Mark" w:date="2020-08-28T10:44:00Z">
              <w:r w:rsidRPr="00451619">
                <w:t>Day</w:t>
              </w:r>
            </w:ins>
          </w:p>
        </w:tc>
        <w:tc>
          <w:tcPr>
            <w:tcW w:w="894" w:type="dxa"/>
            <w:shd w:val="clear" w:color="auto" w:fill="25408F"/>
          </w:tcPr>
          <w:p w14:paraId="45EA76BE" w14:textId="5BB250EC" w:rsidR="00056A44" w:rsidRPr="00A665DE" w:rsidRDefault="00056A44" w:rsidP="00056A44">
            <w:pPr>
              <w:pStyle w:val="StyleTT-TableHeadingArialBoldBackground1Before3pt"/>
              <w:rPr>
                <w:ins w:id="452" w:author="Bergum, Mark" w:date="2020-08-28T10:44:00Z"/>
              </w:rPr>
            </w:pPr>
            <w:ins w:id="453" w:author="Bergum, Mark" w:date="2020-08-28T10:44:00Z">
              <w:r w:rsidRPr="00451619">
                <w:t>Hour Ending</w:t>
              </w:r>
            </w:ins>
            <w:ins w:id="454" w:author="Bergum, Mark" w:date="2020-08-28T10:45:00Z">
              <w:r w:rsidR="00DD556B">
                <w:t xml:space="preserve"> (CDT)</w:t>
              </w:r>
            </w:ins>
          </w:p>
        </w:tc>
        <w:tc>
          <w:tcPr>
            <w:tcW w:w="1428" w:type="dxa"/>
            <w:shd w:val="clear" w:color="auto" w:fill="25408F"/>
          </w:tcPr>
          <w:p w14:paraId="549F25B6" w14:textId="31F755EF" w:rsidR="00056A44" w:rsidRPr="00A665DE" w:rsidRDefault="00056A44" w:rsidP="00056A44">
            <w:pPr>
              <w:pStyle w:val="StyleTT-TableHeadingArialBoldBackground1Before3pt"/>
              <w:rPr>
                <w:ins w:id="455" w:author="Bergum, Mark" w:date="2020-08-28T10:44:00Z"/>
              </w:rPr>
            </w:pPr>
            <w:ins w:id="456" w:author="Bergum, Mark" w:date="2020-08-28T10:44:00Z">
              <w:r w:rsidRPr="00451619">
                <w:t>Hourly Temperature</w:t>
              </w:r>
            </w:ins>
          </w:p>
        </w:tc>
        <w:tc>
          <w:tcPr>
            <w:tcW w:w="1259" w:type="dxa"/>
            <w:shd w:val="clear" w:color="auto" w:fill="25408F"/>
          </w:tcPr>
          <w:p w14:paraId="18823492" w14:textId="78A87CAD" w:rsidR="00056A44" w:rsidRPr="00A665DE" w:rsidRDefault="00056A44" w:rsidP="00056A44">
            <w:pPr>
              <w:pStyle w:val="StyleTT-TableHeadingArialBoldBackground1Before3pt"/>
              <w:rPr>
                <w:ins w:id="457" w:author="Bergum, Mark" w:date="2020-08-28T10:44:00Z"/>
              </w:rPr>
            </w:pPr>
            <w:ins w:id="458" w:author="Bergum, Mark" w:date="2020-08-28T10:44:00Z">
              <w:r w:rsidRPr="00451619">
                <w:t>Relative Probability PDPF</w:t>
              </w:r>
            </w:ins>
          </w:p>
        </w:tc>
        <w:tc>
          <w:tcPr>
            <w:tcW w:w="1297" w:type="dxa"/>
            <w:shd w:val="clear" w:color="auto" w:fill="25408F"/>
          </w:tcPr>
          <w:p w14:paraId="65E34338" w14:textId="77777777" w:rsidR="00DD556B" w:rsidRDefault="00056A44" w:rsidP="00056A44">
            <w:pPr>
              <w:pStyle w:val="StyleTT-TableHeadingArialBoldBackground1Before3pt"/>
              <w:rPr>
                <w:ins w:id="459" w:author="Bergum, Mark" w:date="2020-08-28T10:46:00Z"/>
              </w:rPr>
            </w:pPr>
            <w:ins w:id="460" w:author="Bergum, Mark" w:date="2020-08-28T10:44:00Z">
              <w:r w:rsidRPr="00451619">
                <w:t xml:space="preserve">Regression Model </w:t>
              </w:r>
            </w:ins>
          </w:p>
          <w:p w14:paraId="4B7FE38E" w14:textId="1EEF858D" w:rsidR="00056A44" w:rsidRPr="00A665DE" w:rsidRDefault="00056A44" w:rsidP="00056A44">
            <w:pPr>
              <w:pStyle w:val="StyleTT-TableHeadingArialBoldBackground1Before3pt"/>
              <w:rPr>
                <w:ins w:id="461" w:author="Bergum, Mark" w:date="2020-08-28T10:07:00Z"/>
              </w:rPr>
            </w:pPr>
            <w:ins w:id="462" w:author="Bergum, Mark" w:date="2020-08-28T10:44:00Z">
              <w:r w:rsidRPr="00451619">
                <w:t>Pre-Install</w:t>
              </w:r>
            </w:ins>
          </w:p>
        </w:tc>
        <w:tc>
          <w:tcPr>
            <w:tcW w:w="1306" w:type="dxa"/>
            <w:shd w:val="clear" w:color="auto" w:fill="25408F"/>
          </w:tcPr>
          <w:p w14:paraId="5FEE4656" w14:textId="5591E395" w:rsidR="00DD556B" w:rsidRDefault="00DD556B" w:rsidP="00056A44">
            <w:pPr>
              <w:pStyle w:val="StyleTT-TableHeadingArialBoldBackground1Before3pt"/>
              <w:rPr>
                <w:ins w:id="463" w:author="Bergum, Mark" w:date="2020-08-28T10:46:00Z"/>
              </w:rPr>
            </w:pPr>
            <w:ins w:id="464" w:author="Bergum, Mark" w:date="2020-08-28T10:46:00Z">
              <w:r>
                <w:t>R</w:t>
              </w:r>
            </w:ins>
            <w:ins w:id="465" w:author="Bergum, Mark" w:date="2020-08-28T10:44:00Z">
              <w:r w:rsidR="00056A44" w:rsidRPr="00451619">
                <w:t xml:space="preserve">egression Model </w:t>
              </w:r>
            </w:ins>
          </w:p>
          <w:p w14:paraId="19A53A07" w14:textId="3E5C9238" w:rsidR="00056A44" w:rsidRPr="00A665DE" w:rsidRDefault="00056A44" w:rsidP="00056A44">
            <w:pPr>
              <w:pStyle w:val="StyleTT-TableHeadingArialBoldBackground1Before3pt"/>
              <w:rPr>
                <w:ins w:id="466" w:author="Bergum, Mark" w:date="2020-08-28T10:07:00Z"/>
              </w:rPr>
            </w:pPr>
            <w:ins w:id="467" w:author="Bergum, Mark" w:date="2020-08-28T10:44:00Z">
              <w:r w:rsidRPr="00451619">
                <w:t>Post</w:t>
              </w:r>
            </w:ins>
            <w:ins w:id="468" w:author="Bergum, Mark" w:date="2020-08-28T10:46:00Z">
              <w:r w:rsidR="00DD556B">
                <w:t>-</w:t>
              </w:r>
            </w:ins>
            <w:ins w:id="469" w:author="Bergum, Mark" w:date="2020-08-28T10:44:00Z">
              <w:r w:rsidRPr="00451619">
                <w:t>Install</w:t>
              </w:r>
            </w:ins>
          </w:p>
        </w:tc>
        <w:tc>
          <w:tcPr>
            <w:tcW w:w="1306" w:type="dxa"/>
            <w:shd w:val="clear" w:color="auto" w:fill="25408F"/>
          </w:tcPr>
          <w:p w14:paraId="72AFD3F7" w14:textId="391A30F0" w:rsidR="00056A44" w:rsidRPr="00A665DE" w:rsidRDefault="00056A44" w:rsidP="00056A44">
            <w:pPr>
              <w:pStyle w:val="StyleTT-TableHeadingArialBoldBackground1Before3pt"/>
              <w:rPr>
                <w:ins w:id="470" w:author="Bergum, Mark" w:date="2020-08-28T10:07:00Z"/>
              </w:rPr>
            </w:pPr>
            <w:ins w:id="471" w:author="Bergum, Mark" w:date="2020-08-28T10:44:00Z">
              <w:r w:rsidRPr="00451619">
                <w:t>Regression Model Peak Dem</w:t>
              </w:r>
            </w:ins>
            <w:ins w:id="472" w:author="Bergum, Mark" w:date="2020-08-28T10:46:00Z">
              <w:r w:rsidR="00DD556B">
                <w:t>a</w:t>
              </w:r>
            </w:ins>
            <w:ins w:id="473" w:author="Bergum, Mark" w:date="2020-08-28T10:44:00Z">
              <w:r w:rsidRPr="00451619">
                <w:t>nd Reduction</w:t>
              </w:r>
            </w:ins>
          </w:p>
        </w:tc>
        <w:tc>
          <w:tcPr>
            <w:tcW w:w="1300" w:type="dxa"/>
            <w:shd w:val="clear" w:color="auto" w:fill="25408F"/>
          </w:tcPr>
          <w:p w14:paraId="5E639820" w14:textId="3CD42AD9" w:rsidR="00056A44" w:rsidRPr="00A665DE" w:rsidRDefault="00056A44" w:rsidP="00056A44">
            <w:pPr>
              <w:pStyle w:val="StyleTT-TableHeadingArialBoldBackground1Before3pt"/>
              <w:rPr>
                <w:ins w:id="474" w:author="Bergum, Mark" w:date="2020-08-28T10:07:00Z"/>
              </w:rPr>
            </w:pPr>
            <w:ins w:id="475" w:author="Bergum, Mark" w:date="2020-08-28T10:44:00Z">
              <w:r w:rsidRPr="00451619">
                <w:t>PDPF*Peak Demand Reduction</w:t>
              </w:r>
            </w:ins>
          </w:p>
        </w:tc>
      </w:tr>
      <w:tr w:rsidR="00D85216" w:rsidRPr="00755D3B" w14:paraId="328516E5" w14:textId="77777777" w:rsidTr="00DD556B">
        <w:trPr>
          <w:ins w:id="476" w:author="Bergum, Mark" w:date="2020-08-28T10:07:00Z"/>
        </w:trPr>
        <w:tc>
          <w:tcPr>
            <w:tcW w:w="817" w:type="dxa"/>
          </w:tcPr>
          <w:p w14:paraId="0C4D17FF" w14:textId="2FA5AA76" w:rsidR="00D85216" w:rsidRPr="00755D3B" w:rsidRDefault="00D85216" w:rsidP="00D85216">
            <w:pPr>
              <w:spacing w:before="60" w:after="60"/>
              <w:jc w:val="center"/>
              <w:rPr>
                <w:ins w:id="477" w:author="Bergum, Mark" w:date="2020-08-28T10:07:00Z"/>
                <w:color w:val="000000"/>
                <w:sz w:val="20"/>
                <w:szCs w:val="20"/>
              </w:rPr>
            </w:pPr>
            <w:ins w:id="478" w:author="Bergum, Mark" w:date="2020-08-28T10:44:00Z">
              <w:r w:rsidRPr="00451619">
                <w:t>8</w:t>
              </w:r>
            </w:ins>
          </w:p>
        </w:tc>
        <w:tc>
          <w:tcPr>
            <w:tcW w:w="583" w:type="dxa"/>
          </w:tcPr>
          <w:p w14:paraId="049E4916" w14:textId="0782FBC7" w:rsidR="00D85216" w:rsidRPr="00755D3B" w:rsidRDefault="00D85216" w:rsidP="00D85216">
            <w:pPr>
              <w:spacing w:before="60" w:after="60"/>
              <w:jc w:val="center"/>
              <w:rPr>
                <w:ins w:id="479" w:author="Bergum, Mark" w:date="2020-08-28T10:07:00Z"/>
                <w:color w:val="000000"/>
                <w:sz w:val="20"/>
                <w:szCs w:val="20"/>
              </w:rPr>
            </w:pPr>
            <w:ins w:id="480" w:author="Bergum, Mark" w:date="2020-08-28T10:44:00Z">
              <w:r w:rsidRPr="00451619">
                <w:t>1</w:t>
              </w:r>
            </w:ins>
          </w:p>
        </w:tc>
        <w:tc>
          <w:tcPr>
            <w:tcW w:w="894" w:type="dxa"/>
          </w:tcPr>
          <w:p w14:paraId="16FC29EA" w14:textId="4701C81A" w:rsidR="00D85216" w:rsidRPr="00755D3B" w:rsidRDefault="00D85216" w:rsidP="00D85216">
            <w:pPr>
              <w:spacing w:before="60" w:after="60"/>
              <w:jc w:val="center"/>
              <w:rPr>
                <w:ins w:id="481" w:author="Bergum, Mark" w:date="2020-08-28T10:44:00Z"/>
                <w:color w:val="000000"/>
                <w:sz w:val="20"/>
                <w:szCs w:val="20"/>
              </w:rPr>
            </w:pPr>
            <w:ins w:id="482" w:author="Bergum, Mark" w:date="2020-08-28T10:44:00Z">
              <w:r w:rsidRPr="00451619">
                <w:t>17</w:t>
              </w:r>
            </w:ins>
          </w:p>
        </w:tc>
        <w:tc>
          <w:tcPr>
            <w:tcW w:w="1428" w:type="dxa"/>
          </w:tcPr>
          <w:p w14:paraId="7BDFC51B" w14:textId="2A666560" w:rsidR="00D85216" w:rsidRPr="00755D3B" w:rsidRDefault="00D85216" w:rsidP="00D85216">
            <w:pPr>
              <w:spacing w:before="60" w:after="60"/>
              <w:jc w:val="center"/>
              <w:rPr>
                <w:ins w:id="483" w:author="Bergum, Mark" w:date="2020-08-28T10:44:00Z"/>
                <w:color w:val="000000"/>
                <w:sz w:val="20"/>
                <w:szCs w:val="20"/>
              </w:rPr>
            </w:pPr>
            <w:ins w:id="484" w:author="Bergum, Mark" w:date="2020-08-28T10:44:00Z">
              <w:r w:rsidRPr="00451619">
                <w:t>102.92</w:t>
              </w:r>
            </w:ins>
          </w:p>
        </w:tc>
        <w:tc>
          <w:tcPr>
            <w:tcW w:w="1259" w:type="dxa"/>
          </w:tcPr>
          <w:p w14:paraId="05928266" w14:textId="354BE074" w:rsidR="00D85216" w:rsidRPr="00755D3B" w:rsidRDefault="00D85216" w:rsidP="00D85216">
            <w:pPr>
              <w:spacing w:before="60" w:after="60"/>
              <w:jc w:val="center"/>
              <w:rPr>
                <w:ins w:id="485" w:author="Bergum, Mark" w:date="2020-08-28T10:44:00Z"/>
                <w:color w:val="000000"/>
                <w:sz w:val="20"/>
                <w:szCs w:val="20"/>
              </w:rPr>
            </w:pPr>
            <w:ins w:id="486" w:author="Bergum, Mark" w:date="2020-08-28T10:44:00Z">
              <w:r w:rsidRPr="00451619">
                <w:t>0.92938</w:t>
              </w:r>
            </w:ins>
          </w:p>
        </w:tc>
        <w:tc>
          <w:tcPr>
            <w:tcW w:w="1297" w:type="dxa"/>
          </w:tcPr>
          <w:p w14:paraId="4766945A" w14:textId="08EBE79A" w:rsidR="00D85216" w:rsidRPr="00755D3B" w:rsidRDefault="00D85216" w:rsidP="00D85216">
            <w:pPr>
              <w:spacing w:before="60" w:after="60"/>
              <w:jc w:val="center"/>
              <w:rPr>
                <w:ins w:id="487" w:author="Bergum, Mark" w:date="2020-08-28T10:07:00Z"/>
                <w:color w:val="000000"/>
                <w:sz w:val="20"/>
                <w:szCs w:val="20"/>
              </w:rPr>
            </w:pPr>
            <w:ins w:id="488" w:author="Bergum, Mark" w:date="2020-08-28T10:52:00Z">
              <w:r w:rsidRPr="005568C6">
                <w:t>276.34</w:t>
              </w:r>
            </w:ins>
          </w:p>
        </w:tc>
        <w:tc>
          <w:tcPr>
            <w:tcW w:w="1306" w:type="dxa"/>
          </w:tcPr>
          <w:p w14:paraId="455625D9" w14:textId="4980D562" w:rsidR="00D85216" w:rsidRPr="00755D3B" w:rsidRDefault="00D85216" w:rsidP="00D85216">
            <w:pPr>
              <w:spacing w:before="60" w:after="60"/>
              <w:jc w:val="center"/>
              <w:rPr>
                <w:ins w:id="489" w:author="Bergum, Mark" w:date="2020-08-28T10:07:00Z"/>
                <w:color w:val="000000"/>
                <w:sz w:val="20"/>
                <w:szCs w:val="20"/>
              </w:rPr>
            </w:pPr>
            <w:ins w:id="490" w:author="Bergum, Mark" w:date="2020-08-28T10:52:00Z">
              <w:r w:rsidRPr="005568C6">
                <w:t>207.23</w:t>
              </w:r>
            </w:ins>
          </w:p>
        </w:tc>
        <w:tc>
          <w:tcPr>
            <w:tcW w:w="1306" w:type="dxa"/>
          </w:tcPr>
          <w:p w14:paraId="14F6D7EB" w14:textId="4713B749" w:rsidR="00D85216" w:rsidRPr="00755D3B" w:rsidRDefault="00D85216" w:rsidP="00D85216">
            <w:pPr>
              <w:spacing w:before="60" w:after="60"/>
              <w:jc w:val="center"/>
              <w:rPr>
                <w:ins w:id="491" w:author="Bergum, Mark" w:date="2020-08-28T10:07:00Z"/>
                <w:color w:val="000000"/>
                <w:sz w:val="20"/>
                <w:szCs w:val="20"/>
              </w:rPr>
            </w:pPr>
            <w:ins w:id="492" w:author="Bergum, Mark" w:date="2020-08-28T10:52:00Z">
              <w:r w:rsidRPr="005568C6">
                <w:t>69.11</w:t>
              </w:r>
            </w:ins>
          </w:p>
        </w:tc>
        <w:tc>
          <w:tcPr>
            <w:tcW w:w="1300" w:type="dxa"/>
          </w:tcPr>
          <w:p w14:paraId="5CC5FCEE" w14:textId="60B82770" w:rsidR="00D85216" w:rsidRPr="00755D3B" w:rsidRDefault="00D85216" w:rsidP="00D85216">
            <w:pPr>
              <w:spacing w:before="60" w:after="60"/>
              <w:jc w:val="center"/>
              <w:rPr>
                <w:ins w:id="493" w:author="Bergum, Mark" w:date="2020-08-28T10:07:00Z"/>
                <w:color w:val="000000"/>
                <w:sz w:val="20"/>
                <w:szCs w:val="20"/>
              </w:rPr>
            </w:pPr>
            <w:ins w:id="494" w:author="Bergum, Mark" w:date="2020-08-28T10:52:00Z">
              <w:r w:rsidRPr="005568C6">
                <w:t>64.23</w:t>
              </w:r>
            </w:ins>
          </w:p>
        </w:tc>
      </w:tr>
      <w:tr w:rsidR="00D85216" w:rsidRPr="00755D3B" w14:paraId="460C21D9" w14:textId="77777777" w:rsidTr="00DD556B">
        <w:trPr>
          <w:ins w:id="495" w:author="Bergum, Mark" w:date="2020-08-28T10:07:00Z"/>
        </w:trPr>
        <w:tc>
          <w:tcPr>
            <w:tcW w:w="817" w:type="dxa"/>
          </w:tcPr>
          <w:p w14:paraId="36CC2044" w14:textId="70A79946" w:rsidR="00D85216" w:rsidRPr="00755D3B" w:rsidRDefault="00D85216" w:rsidP="00D85216">
            <w:pPr>
              <w:spacing w:before="60" w:after="60"/>
              <w:jc w:val="center"/>
              <w:rPr>
                <w:ins w:id="496" w:author="Bergum, Mark" w:date="2020-08-28T10:07:00Z"/>
                <w:color w:val="000000"/>
                <w:sz w:val="20"/>
                <w:szCs w:val="20"/>
              </w:rPr>
            </w:pPr>
            <w:ins w:id="497" w:author="Bergum, Mark" w:date="2020-08-28T10:44:00Z">
              <w:r w:rsidRPr="00451619">
                <w:t>8</w:t>
              </w:r>
            </w:ins>
          </w:p>
        </w:tc>
        <w:tc>
          <w:tcPr>
            <w:tcW w:w="583" w:type="dxa"/>
          </w:tcPr>
          <w:p w14:paraId="4FFE98B5" w14:textId="45014B99" w:rsidR="00D85216" w:rsidRPr="00755D3B" w:rsidRDefault="00D85216" w:rsidP="00D85216">
            <w:pPr>
              <w:spacing w:before="60" w:after="60"/>
              <w:jc w:val="center"/>
              <w:rPr>
                <w:ins w:id="498" w:author="Bergum, Mark" w:date="2020-08-28T10:07:00Z"/>
                <w:color w:val="000000"/>
                <w:sz w:val="20"/>
                <w:szCs w:val="20"/>
              </w:rPr>
            </w:pPr>
            <w:ins w:id="499" w:author="Bergum, Mark" w:date="2020-08-28T10:44:00Z">
              <w:r w:rsidRPr="00451619">
                <w:t>2</w:t>
              </w:r>
            </w:ins>
          </w:p>
        </w:tc>
        <w:tc>
          <w:tcPr>
            <w:tcW w:w="894" w:type="dxa"/>
          </w:tcPr>
          <w:p w14:paraId="11256E58" w14:textId="5DBDFD5A" w:rsidR="00D85216" w:rsidRPr="00755D3B" w:rsidRDefault="00D85216" w:rsidP="00D85216">
            <w:pPr>
              <w:spacing w:before="60" w:after="60"/>
              <w:jc w:val="center"/>
              <w:rPr>
                <w:ins w:id="500" w:author="Bergum, Mark" w:date="2020-08-28T10:44:00Z"/>
                <w:color w:val="000000"/>
                <w:sz w:val="20"/>
                <w:szCs w:val="20"/>
              </w:rPr>
            </w:pPr>
            <w:ins w:id="501" w:author="Bergum, Mark" w:date="2020-08-28T10:44:00Z">
              <w:r w:rsidRPr="00451619">
                <w:t>17</w:t>
              </w:r>
            </w:ins>
          </w:p>
        </w:tc>
        <w:tc>
          <w:tcPr>
            <w:tcW w:w="1428" w:type="dxa"/>
          </w:tcPr>
          <w:p w14:paraId="3E421E81" w14:textId="5CAD5E8E" w:rsidR="00D85216" w:rsidRPr="00755D3B" w:rsidRDefault="00D85216" w:rsidP="00D85216">
            <w:pPr>
              <w:spacing w:before="60" w:after="60"/>
              <w:jc w:val="center"/>
              <w:rPr>
                <w:ins w:id="502" w:author="Bergum, Mark" w:date="2020-08-28T10:44:00Z"/>
                <w:color w:val="000000"/>
                <w:sz w:val="20"/>
                <w:szCs w:val="20"/>
              </w:rPr>
            </w:pPr>
            <w:ins w:id="503" w:author="Bergum, Mark" w:date="2020-08-28T10:44:00Z">
              <w:r w:rsidRPr="00451619">
                <w:t>102.92</w:t>
              </w:r>
            </w:ins>
          </w:p>
        </w:tc>
        <w:tc>
          <w:tcPr>
            <w:tcW w:w="1259" w:type="dxa"/>
          </w:tcPr>
          <w:p w14:paraId="762C7C08" w14:textId="021146E8" w:rsidR="00D85216" w:rsidRPr="00755D3B" w:rsidRDefault="00D85216" w:rsidP="00D85216">
            <w:pPr>
              <w:spacing w:before="60" w:after="60"/>
              <w:jc w:val="center"/>
              <w:rPr>
                <w:ins w:id="504" w:author="Bergum, Mark" w:date="2020-08-28T10:44:00Z"/>
                <w:color w:val="000000"/>
                <w:sz w:val="20"/>
                <w:szCs w:val="20"/>
              </w:rPr>
            </w:pPr>
            <w:ins w:id="505" w:author="Bergum, Mark" w:date="2020-08-28T10:44:00Z">
              <w:r w:rsidRPr="00451619">
                <w:t>0.92938</w:t>
              </w:r>
            </w:ins>
          </w:p>
        </w:tc>
        <w:tc>
          <w:tcPr>
            <w:tcW w:w="1297" w:type="dxa"/>
          </w:tcPr>
          <w:p w14:paraId="753546F2" w14:textId="5A04BDB2" w:rsidR="00D85216" w:rsidRPr="00755D3B" w:rsidRDefault="00D85216" w:rsidP="00D85216">
            <w:pPr>
              <w:spacing w:before="60" w:after="60"/>
              <w:jc w:val="center"/>
              <w:rPr>
                <w:ins w:id="506" w:author="Bergum, Mark" w:date="2020-08-28T10:07:00Z"/>
                <w:color w:val="000000"/>
                <w:sz w:val="20"/>
                <w:szCs w:val="20"/>
              </w:rPr>
            </w:pPr>
            <w:ins w:id="507" w:author="Bergum, Mark" w:date="2020-08-28T10:52:00Z">
              <w:r w:rsidRPr="005568C6">
                <w:t>276.34</w:t>
              </w:r>
            </w:ins>
          </w:p>
        </w:tc>
        <w:tc>
          <w:tcPr>
            <w:tcW w:w="1306" w:type="dxa"/>
          </w:tcPr>
          <w:p w14:paraId="17EFA109" w14:textId="088423D0" w:rsidR="00D85216" w:rsidRPr="00755D3B" w:rsidRDefault="00D85216" w:rsidP="00D85216">
            <w:pPr>
              <w:spacing w:before="60" w:after="60"/>
              <w:jc w:val="center"/>
              <w:rPr>
                <w:ins w:id="508" w:author="Bergum, Mark" w:date="2020-08-28T10:07:00Z"/>
                <w:color w:val="000000"/>
                <w:sz w:val="20"/>
                <w:szCs w:val="20"/>
              </w:rPr>
            </w:pPr>
            <w:ins w:id="509" w:author="Bergum, Mark" w:date="2020-08-28T10:52:00Z">
              <w:r w:rsidRPr="005568C6">
                <w:t>207.23</w:t>
              </w:r>
            </w:ins>
          </w:p>
        </w:tc>
        <w:tc>
          <w:tcPr>
            <w:tcW w:w="1306" w:type="dxa"/>
          </w:tcPr>
          <w:p w14:paraId="5F019821" w14:textId="5758AA2D" w:rsidR="00D85216" w:rsidRPr="00755D3B" w:rsidRDefault="00D85216" w:rsidP="00D85216">
            <w:pPr>
              <w:spacing w:before="60" w:after="60"/>
              <w:jc w:val="center"/>
              <w:rPr>
                <w:ins w:id="510" w:author="Bergum, Mark" w:date="2020-08-28T10:07:00Z"/>
                <w:color w:val="000000"/>
                <w:sz w:val="20"/>
                <w:szCs w:val="20"/>
              </w:rPr>
            </w:pPr>
            <w:ins w:id="511" w:author="Bergum, Mark" w:date="2020-08-28T10:52:00Z">
              <w:r w:rsidRPr="005568C6">
                <w:t>69.11</w:t>
              </w:r>
            </w:ins>
          </w:p>
        </w:tc>
        <w:tc>
          <w:tcPr>
            <w:tcW w:w="1300" w:type="dxa"/>
          </w:tcPr>
          <w:p w14:paraId="5B361D3A" w14:textId="3D31AEF5" w:rsidR="00D85216" w:rsidRPr="00755D3B" w:rsidRDefault="00D85216" w:rsidP="00D85216">
            <w:pPr>
              <w:spacing w:before="60" w:after="60"/>
              <w:jc w:val="center"/>
              <w:rPr>
                <w:ins w:id="512" w:author="Bergum, Mark" w:date="2020-08-28T10:07:00Z"/>
                <w:color w:val="000000"/>
                <w:sz w:val="20"/>
                <w:szCs w:val="20"/>
              </w:rPr>
            </w:pPr>
            <w:ins w:id="513" w:author="Bergum, Mark" w:date="2020-08-28T10:52:00Z">
              <w:r w:rsidRPr="005568C6">
                <w:t>64.23</w:t>
              </w:r>
            </w:ins>
          </w:p>
        </w:tc>
      </w:tr>
      <w:tr w:rsidR="00D85216" w:rsidRPr="00755D3B" w14:paraId="21F65A38" w14:textId="77777777" w:rsidTr="00DD556B">
        <w:trPr>
          <w:ins w:id="514" w:author="Bergum, Mark" w:date="2020-08-28T10:07:00Z"/>
        </w:trPr>
        <w:tc>
          <w:tcPr>
            <w:tcW w:w="817" w:type="dxa"/>
          </w:tcPr>
          <w:p w14:paraId="5A7B4B43" w14:textId="0FE335D7" w:rsidR="00D85216" w:rsidRPr="00755D3B" w:rsidRDefault="00D85216" w:rsidP="00D85216">
            <w:pPr>
              <w:spacing w:before="60" w:after="60"/>
              <w:jc w:val="center"/>
              <w:rPr>
                <w:ins w:id="515" w:author="Bergum, Mark" w:date="2020-08-28T10:07:00Z"/>
                <w:color w:val="000000"/>
                <w:sz w:val="20"/>
                <w:szCs w:val="20"/>
              </w:rPr>
            </w:pPr>
            <w:ins w:id="516" w:author="Bergum, Mark" w:date="2020-08-28T10:44:00Z">
              <w:r w:rsidRPr="00451619">
                <w:t>8</w:t>
              </w:r>
            </w:ins>
          </w:p>
        </w:tc>
        <w:tc>
          <w:tcPr>
            <w:tcW w:w="583" w:type="dxa"/>
          </w:tcPr>
          <w:p w14:paraId="4703237A" w14:textId="6A0408F8" w:rsidR="00D85216" w:rsidRPr="00755D3B" w:rsidRDefault="00D85216" w:rsidP="00D85216">
            <w:pPr>
              <w:spacing w:before="60" w:after="60"/>
              <w:jc w:val="center"/>
              <w:rPr>
                <w:ins w:id="517" w:author="Bergum, Mark" w:date="2020-08-28T10:07:00Z"/>
                <w:color w:val="000000"/>
                <w:sz w:val="20"/>
                <w:szCs w:val="20"/>
              </w:rPr>
            </w:pPr>
            <w:ins w:id="518" w:author="Bergum, Mark" w:date="2020-08-28T10:44:00Z">
              <w:r w:rsidRPr="00451619">
                <w:t>1</w:t>
              </w:r>
            </w:ins>
          </w:p>
        </w:tc>
        <w:tc>
          <w:tcPr>
            <w:tcW w:w="894" w:type="dxa"/>
          </w:tcPr>
          <w:p w14:paraId="3CFF9B20" w14:textId="37D8F9DF" w:rsidR="00D85216" w:rsidRPr="00755D3B" w:rsidRDefault="00D85216" w:rsidP="00D85216">
            <w:pPr>
              <w:spacing w:before="60" w:after="60"/>
              <w:jc w:val="center"/>
              <w:rPr>
                <w:ins w:id="519" w:author="Bergum, Mark" w:date="2020-08-28T10:44:00Z"/>
                <w:color w:val="000000"/>
                <w:sz w:val="20"/>
                <w:szCs w:val="20"/>
              </w:rPr>
            </w:pPr>
            <w:ins w:id="520" w:author="Bergum, Mark" w:date="2020-08-28T10:44:00Z">
              <w:r w:rsidRPr="00451619">
                <w:t>16</w:t>
              </w:r>
            </w:ins>
          </w:p>
        </w:tc>
        <w:tc>
          <w:tcPr>
            <w:tcW w:w="1428" w:type="dxa"/>
          </w:tcPr>
          <w:p w14:paraId="1CA762BB" w14:textId="19F6A972" w:rsidR="00D85216" w:rsidRPr="00755D3B" w:rsidRDefault="00D85216" w:rsidP="00D85216">
            <w:pPr>
              <w:spacing w:before="60" w:after="60"/>
              <w:jc w:val="center"/>
              <w:rPr>
                <w:ins w:id="521" w:author="Bergum, Mark" w:date="2020-08-28T10:44:00Z"/>
                <w:color w:val="000000"/>
                <w:sz w:val="20"/>
                <w:szCs w:val="20"/>
              </w:rPr>
            </w:pPr>
            <w:ins w:id="522" w:author="Bergum, Mark" w:date="2020-08-28T10:44:00Z">
              <w:r w:rsidRPr="00451619">
                <w:t>102.92</w:t>
              </w:r>
            </w:ins>
          </w:p>
        </w:tc>
        <w:tc>
          <w:tcPr>
            <w:tcW w:w="1259" w:type="dxa"/>
          </w:tcPr>
          <w:p w14:paraId="0C5DFE9C" w14:textId="26CF2E31" w:rsidR="00D85216" w:rsidRPr="00755D3B" w:rsidRDefault="00D85216" w:rsidP="00D85216">
            <w:pPr>
              <w:spacing w:before="60" w:after="60"/>
              <w:jc w:val="center"/>
              <w:rPr>
                <w:ins w:id="523" w:author="Bergum, Mark" w:date="2020-08-28T10:44:00Z"/>
                <w:color w:val="000000"/>
                <w:sz w:val="20"/>
                <w:szCs w:val="20"/>
              </w:rPr>
            </w:pPr>
            <w:ins w:id="524" w:author="Bergum, Mark" w:date="2020-08-28T10:44:00Z">
              <w:r w:rsidRPr="00451619">
                <w:t>0.918911</w:t>
              </w:r>
            </w:ins>
          </w:p>
        </w:tc>
        <w:tc>
          <w:tcPr>
            <w:tcW w:w="1297" w:type="dxa"/>
          </w:tcPr>
          <w:p w14:paraId="5E74ECDD" w14:textId="64C0CA39" w:rsidR="00D85216" w:rsidRPr="00755D3B" w:rsidRDefault="00D85216" w:rsidP="00D85216">
            <w:pPr>
              <w:spacing w:before="60" w:after="60"/>
              <w:jc w:val="center"/>
              <w:rPr>
                <w:ins w:id="525" w:author="Bergum, Mark" w:date="2020-08-28T10:07:00Z"/>
                <w:color w:val="000000"/>
                <w:sz w:val="20"/>
                <w:szCs w:val="20"/>
              </w:rPr>
            </w:pPr>
            <w:ins w:id="526" w:author="Bergum, Mark" w:date="2020-08-28T10:52:00Z">
              <w:r w:rsidRPr="005568C6">
                <w:t>276.34</w:t>
              </w:r>
            </w:ins>
          </w:p>
        </w:tc>
        <w:tc>
          <w:tcPr>
            <w:tcW w:w="1306" w:type="dxa"/>
          </w:tcPr>
          <w:p w14:paraId="46AFC98E" w14:textId="47CF1D0B" w:rsidR="00D85216" w:rsidRPr="00755D3B" w:rsidRDefault="00D85216" w:rsidP="00D85216">
            <w:pPr>
              <w:spacing w:before="60" w:after="60"/>
              <w:jc w:val="center"/>
              <w:rPr>
                <w:ins w:id="527" w:author="Bergum, Mark" w:date="2020-08-28T10:07:00Z"/>
                <w:color w:val="000000"/>
                <w:sz w:val="20"/>
                <w:szCs w:val="20"/>
              </w:rPr>
            </w:pPr>
            <w:ins w:id="528" w:author="Bergum, Mark" w:date="2020-08-28T10:52:00Z">
              <w:r w:rsidRPr="005568C6">
                <w:t>207.23</w:t>
              </w:r>
            </w:ins>
          </w:p>
        </w:tc>
        <w:tc>
          <w:tcPr>
            <w:tcW w:w="1306" w:type="dxa"/>
          </w:tcPr>
          <w:p w14:paraId="60D41C4F" w14:textId="062BEA92" w:rsidR="00D85216" w:rsidRPr="00755D3B" w:rsidRDefault="00D85216" w:rsidP="00D85216">
            <w:pPr>
              <w:spacing w:before="60" w:after="60"/>
              <w:jc w:val="center"/>
              <w:rPr>
                <w:ins w:id="529" w:author="Bergum, Mark" w:date="2020-08-28T10:07:00Z"/>
                <w:color w:val="000000"/>
                <w:sz w:val="20"/>
                <w:szCs w:val="20"/>
              </w:rPr>
            </w:pPr>
            <w:ins w:id="530" w:author="Bergum, Mark" w:date="2020-08-28T10:52:00Z">
              <w:r w:rsidRPr="005568C6">
                <w:t>69.11</w:t>
              </w:r>
            </w:ins>
          </w:p>
        </w:tc>
        <w:tc>
          <w:tcPr>
            <w:tcW w:w="1300" w:type="dxa"/>
          </w:tcPr>
          <w:p w14:paraId="444EE6BB" w14:textId="71302B48" w:rsidR="00D85216" w:rsidRPr="00755D3B" w:rsidRDefault="00D85216" w:rsidP="00D85216">
            <w:pPr>
              <w:spacing w:before="60" w:after="60"/>
              <w:jc w:val="center"/>
              <w:rPr>
                <w:ins w:id="531" w:author="Bergum, Mark" w:date="2020-08-28T10:07:00Z"/>
                <w:color w:val="000000"/>
                <w:sz w:val="20"/>
                <w:szCs w:val="20"/>
              </w:rPr>
            </w:pPr>
            <w:ins w:id="532" w:author="Bergum, Mark" w:date="2020-08-28T10:52:00Z">
              <w:r w:rsidRPr="005568C6">
                <w:t>63.51</w:t>
              </w:r>
            </w:ins>
          </w:p>
        </w:tc>
      </w:tr>
      <w:tr w:rsidR="00D85216" w:rsidRPr="00755D3B" w14:paraId="23D693DC" w14:textId="77777777" w:rsidTr="00DD556B">
        <w:trPr>
          <w:ins w:id="533" w:author="Bergum, Mark" w:date="2020-08-28T10:07:00Z"/>
        </w:trPr>
        <w:tc>
          <w:tcPr>
            <w:tcW w:w="817" w:type="dxa"/>
          </w:tcPr>
          <w:p w14:paraId="02EFD85C" w14:textId="13699A4E" w:rsidR="00D85216" w:rsidRPr="00755D3B" w:rsidRDefault="00D85216" w:rsidP="00D85216">
            <w:pPr>
              <w:spacing w:before="60" w:after="60"/>
              <w:jc w:val="center"/>
              <w:rPr>
                <w:ins w:id="534" w:author="Bergum, Mark" w:date="2020-08-28T10:07:00Z"/>
                <w:color w:val="000000"/>
                <w:sz w:val="20"/>
                <w:szCs w:val="20"/>
              </w:rPr>
            </w:pPr>
            <w:ins w:id="535" w:author="Bergum, Mark" w:date="2020-08-28T10:44:00Z">
              <w:r w:rsidRPr="00451619">
                <w:t>8</w:t>
              </w:r>
            </w:ins>
          </w:p>
        </w:tc>
        <w:tc>
          <w:tcPr>
            <w:tcW w:w="583" w:type="dxa"/>
          </w:tcPr>
          <w:p w14:paraId="464BF5DF" w14:textId="2AEBAE88" w:rsidR="00D85216" w:rsidRPr="00755D3B" w:rsidRDefault="00D85216" w:rsidP="00D85216">
            <w:pPr>
              <w:spacing w:before="60" w:after="60"/>
              <w:jc w:val="center"/>
              <w:rPr>
                <w:ins w:id="536" w:author="Bergum, Mark" w:date="2020-08-28T10:07:00Z"/>
                <w:color w:val="000000"/>
                <w:sz w:val="20"/>
                <w:szCs w:val="20"/>
              </w:rPr>
            </w:pPr>
            <w:ins w:id="537" w:author="Bergum, Mark" w:date="2020-08-28T10:44:00Z">
              <w:r w:rsidRPr="00451619">
                <w:t>2</w:t>
              </w:r>
            </w:ins>
          </w:p>
        </w:tc>
        <w:tc>
          <w:tcPr>
            <w:tcW w:w="894" w:type="dxa"/>
          </w:tcPr>
          <w:p w14:paraId="222112FA" w14:textId="2E935EF7" w:rsidR="00D85216" w:rsidRPr="00755D3B" w:rsidRDefault="00D85216" w:rsidP="00D85216">
            <w:pPr>
              <w:spacing w:before="60" w:after="60"/>
              <w:jc w:val="center"/>
              <w:rPr>
                <w:ins w:id="538" w:author="Bergum, Mark" w:date="2020-08-28T10:44:00Z"/>
                <w:color w:val="000000"/>
                <w:sz w:val="20"/>
                <w:szCs w:val="20"/>
              </w:rPr>
            </w:pPr>
            <w:ins w:id="539" w:author="Bergum, Mark" w:date="2020-08-28T10:44:00Z">
              <w:r w:rsidRPr="00451619">
                <w:t>16</w:t>
              </w:r>
            </w:ins>
          </w:p>
        </w:tc>
        <w:tc>
          <w:tcPr>
            <w:tcW w:w="1428" w:type="dxa"/>
          </w:tcPr>
          <w:p w14:paraId="22996F41" w14:textId="66AEEF1D" w:rsidR="00D85216" w:rsidRPr="00755D3B" w:rsidRDefault="00D85216" w:rsidP="00D85216">
            <w:pPr>
              <w:spacing w:before="60" w:after="60"/>
              <w:jc w:val="center"/>
              <w:rPr>
                <w:ins w:id="540" w:author="Bergum, Mark" w:date="2020-08-28T10:44:00Z"/>
                <w:color w:val="000000"/>
                <w:sz w:val="20"/>
                <w:szCs w:val="20"/>
              </w:rPr>
            </w:pPr>
            <w:ins w:id="541" w:author="Bergum, Mark" w:date="2020-08-28T10:44:00Z">
              <w:r w:rsidRPr="00451619">
                <w:t>102.02</w:t>
              </w:r>
            </w:ins>
          </w:p>
        </w:tc>
        <w:tc>
          <w:tcPr>
            <w:tcW w:w="1259" w:type="dxa"/>
          </w:tcPr>
          <w:p w14:paraId="6AD2A3ED" w14:textId="60180D04" w:rsidR="00D85216" w:rsidRPr="00755D3B" w:rsidRDefault="00D85216" w:rsidP="00D85216">
            <w:pPr>
              <w:spacing w:before="60" w:after="60"/>
              <w:jc w:val="center"/>
              <w:rPr>
                <w:ins w:id="542" w:author="Bergum, Mark" w:date="2020-08-28T10:44:00Z"/>
                <w:color w:val="000000"/>
                <w:sz w:val="20"/>
                <w:szCs w:val="20"/>
              </w:rPr>
            </w:pPr>
            <w:ins w:id="543" w:author="Bergum, Mark" w:date="2020-08-28T10:44:00Z">
              <w:r w:rsidRPr="00451619">
                <w:t>0.865717</w:t>
              </w:r>
            </w:ins>
          </w:p>
        </w:tc>
        <w:tc>
          <w:tcPr>
            <w:tcW w:w="1297" w:type="dxa"/>
          </w:tcPr>
          <w:p w14:paraId="6B244B8C" w14:textId="7A5DAD6E" w:rsidR="00D85216" w:rsidRPr="00755D3B" w:rsidRDefault="00D85216" w:rsidP="00D85216">
            <w:pPr>
              <w:spacing w:before="60" w:after="60"/>
              <w:jc w:val="center"/>
              <w:rPr>
                <w:ins w:id="544" w:author="Bergum, Mark" w:date="2020-08-28T10:07:00Z"/>
                <w:color w:val="000000"/>
                <w:sz w:val="20"/>
                <w:szCs w:val="20"/>
              </w:rPr>
            </w:pPr>
            <w:ins w:id="545" w:author="Bergum, Mark" w:date="2020-08-28T10:52:00Z">
              <w:r w:rsidRPr="005568C6">
                <w:t>273.46</w:t>
              </w:r>
            </w:ins>
          </w:p>
        </w:tc>
        <w:tc>
          <w:tcPr>
            <w:tcW w:w="1306" w:type="dxa"/>
          </w:tcPr>
          <w:p w14:paraId="6A731B0A" w14:textId="2320ED52" w:rsidR="00D85216" w:rsidRPr="00755D3B" w:rsidRDefault="00D85216" w:rsidP="00D85216">
            <w:pPr>
              <w:spacing w:before="60" w:after="60"/>
              <w:jc w:val="center"/>
              <w:rPr>
                <w:ins w:id="546" w:author="Bergum, Mark" w:date="2020-08-28T10:07:00Z"/>
                <w:color w:val="000000"/>
                <w:sz w:val="20"/>
                <w:szCs w:val="20"/>
              </w:rPr>
            </w:pPr>
            <w:ins w:id="547" w:author="Bergum, Mark" w:date="2020-08-28T10:52:00Z">
              <w:r w:rsidRPr="005568C6">
                <w:t>206.47</w:t>
              </w:r>
            </w:ins>
          </w:p>
        </w:tc>
        <w:tc>
          <w:tcPr>
            <w:tcW w:w="1306" w:type="dxa"/>
          </w:tcPr>
          <w:p w14:paraId="5CE13F19" w14:textId="63FE4D29" w:rsidR="00D85216" w:rsidRPr="00755D3B" w:rsidRDefault="00D85216" w:rsidP="00D85216">
            <w:pPr>
              <w:spacing w:before="60" w:after="60"/>
              <w:jc w:val="center"/>
              <w:rPr>
                <w:ins w:id="548" w:author="Bergum, Mark" w:date="2020-08-28T10:07:00Z"/>
                <w:color w:val="000000"/>
                <w:sz w:val="20"/>
                <w:szCs w:val="20"/>
              </w:rPr>
            </w:pPr>
            <w:ins w:id="549" w:author="Bergum, Mark" w:date="2020-08-28T10:52:00Z">
              <w:r w:rsidRPr="005568C6">
                <w:t>67.00</w:t>
              </w:r>
            </w:ins>
          </w:p>
        </w:tc>
        <w:tc>
          <w:tcPr>
            <w:tcW w:w="1300" w:type="dxa"/>
          </w:tcPr>
          <w:p w14:paraId="483E9493" w14:textId="79DBDB38" w:rsidR="00D85216" w:rsidRPr="00755D3B" w:rsidRDefault="00D85216" w:rsidP="00D85216">
            <w:pPr>
              <w:spacing w:before="60" w:after="60"/>
              <w:jc w:val="center"/>
              <w:rPr>
                <w:ins w:id="550" w:author="Bergum, Mark" w:date="2020-08-28T10:07:00Z"/>
                <w:color w:val="000000"/>
                <w:sz w:val="20"/>
                <w:szCs w:val="20"/>
              </w:rPr>
            </w:pPr>
            <w:ins w:id="551" w:author="Bergum, Mark" w:date="2020-08-28T10:52:00Z">
              <w:r w:rsidRPr="005568C6">
                <w:t>58.00</w:t>
              </w:r>
            </w:ins>
          </w:p>
        </w:tc>
      </w:tr>
      <w:tr w:rsidR="00D85216" w:rsidRPr="00755D3B" w14:paraId="7D0B47F8" w14:textId="77777777" w:rsidTr="00DD556B">
        <w:trPr>
          <w:ins w:id="552" w:author="Bergum, Mark" w:date="2020-08-28T10:07:00Z"/>
        </w:trPr>
        <w:tc>
          <w:tcPr>
            <w:tcW w:w="817" w:type="dxa"/>
          </w:tcPr>
          <w:p w14:paraId="79F32B32" w14:textId="030D15D8" w:rsidR="00D85216" w:rsidRPr="00755D3B" w:rsidRDefault="00D85216" w:rsidP="00D85216">
            <w:pPr>
              <w:spacing w:before="60" w:after="60"/>
              <w:jc w:val="center"/>
              <w:rPr>
                <w:ins w:id="553" w:author="Bergum, Mark" w:date="2020-08-28T10:07:00Z"/>
                <w:color w:val="000000"/>
                <w:sz w:val="20"/>
                <w:szCs w:val="20"/>
              </w:rPr>
            </w:pPr>
            <w:ins w:id="554" w:author="Bergum, Mark" w:date="2020-08-28T10:44:00Z">
              <w:r w:rsidRPr="00451619">
                <w:t>8</w:t>
              </w:r>
            </w:ins>
          </w:p>
        </w:tc>
        <w:tc>
          <w:tcPr>
            <w:tcW w:w="583" w:type="dxa"/>
          </w:tcPr>
          <w:p w14:paraId="00CD19ED" w14:textId="611C7F45" w:rsidR="00D85216" w:rsidRPr="00755D3B" w:rsidRDefault="00D85216" w:rsidP="00D85216">
            <w:pPr>
              <w:spacing w:before="60" w:after="60"/>
              <w:jc w:val="center"/>
              <w:rPr>
                <w:ins w:id="555" w:author="Bergum, Mark" w:date="2020-08-28T10:07:00Z"/>
                <w:color w:val="000000"/>
                <w:sz w:val="20"/>
                <w:szCs w:val="20"/>
              </w:rPr>
            </w:pPr>
            <w:ins w:id="556" w:author="Bergum, Mark" w:date="2020-08-28T10:44:00Z">
              <w:r w:rsidRPr="00451619">
                <w:t>3</w:t>
              </w:r>
            </w:ins>
          </w:p>
        </w:tc>
        <w:tc>
          <w:tcPr>
            <w:tcW w:w="894" w:type="dxa"/>
          </w:tcPr>
          <w:p w14:paraId="43E2E602" w14:textId="1D4B76AD" w:rsidR="00D85216" w:rsidRPr="00755D3B" w:rsidRDefault="00D85216" w:rsidP="00D85216">
            <w:pPr>
              <w:spacing w:before="60" w:after="60"/>
              <w:jc w:val="center"/>
              <w:rPr>
                <w:ins w:id="557" w:author="Bergum, Mark" w:date="2020-08-28T10:44:00Z"/>
                <w:color w:val="000000"/>
                <w:sz w:val="20"/>
                <w:szCs w:val="20"/>
              </w:rPr>
            </w:pPr>
            <w:ins w:id="558" w:author="Bergum, Mark" w:date="2020-08-28T10:44:00Z">
              <w:r w:rsidRPr="00451619">
                <w:t>16</w:t>
              </w:r>
            </w:ins>
          </w:p>
        </w:tc>
        <w:tc>
          <w:tcPr>
            <w:tcW w:w="1428" w:type="dxa"/>
          </w:tcPr>
          <w:p w14:paraId="39A882AB" w14:textId="731480F1" w:rsidR="00D85216" w:rsidRPr="00755D3B" w:rsidRDefault="00D85216" w:rsidP="00D85216">
            <w:pPr>
              <w:spacing w:before="60" w:after="60"/>
              <w:jc w:val="center"/>
              <w:rPr>
                <w:ins w:id="559" w:author="Bergum, Mark" w:date="2020-08-28T10:44:00Z"/>
                <w:color w:val="000000"/>
                <w:sz w:val="20"/>
                <w:szCs w:val="20"/>
              </w:rPr>
            </w:pPr>
            <w:ins w:id="560" w:author="Bergum, Mark" w:date="2020-08-28T10:44:00Z">
              <w:r w:rsidRPr="00451619">
                <w:t>100.04</w:t>
              </w:r>
            </w:ins>
          </w:p>
        </w:tc>
        <w:tc>
          <w:tcPr>
            <w:tcW w:w="1259" w:type="dxa"/>
          </w:tcPr>
          <w:p w14:paraId="4353521E" w14:textId="74A3A34B" w:rsidR="00D85216" w:rsidRPr="00755D3B" w:rsidRDefault="00D85216" w:rsidP="00D85216">
            <w:pPr>
              <w:spacing w:before="60" w:after="60"/>
              <w:jc w:val="center"/>
              <w:rPr>
                <w:ins w:id="561" w:author="Bergum, Mark" w:date="2020-08-28T10:44:00Z"/>
                <w:color w:val="000000"/>
                <w:sz w:val="20"/>
                <w:szCs w:val="20"/>
              </w:rPr>
            </w:pPr>
            <w:ins w:id="562" w:author="Bergum, Mark" w:date="2020-08-28T10:44:00Z">
              <w:r w:rsidRPr="00451619">
                <w:t>0.650841</w:t>
              </w:r>
            </w:ins>
          </w:p>
        </w:tc>
        <w:tc>
          <w:tcPr>
            <w:tcW w:w="1297" w:type="dxa"/>
          </w:tcPr>
          <w:p w14:paraId="576836D8" w14:textId="03AB00FD" w:rsidR="00D85216" w:rsidRPr="00755D3B" w:rsidRDefault="00D85216" w:rsidP="00D85216">
            <w:pPr>
              <w:spacing w:before="60" w:after="60"/>
              <w:jc w:val="center"/>
              <w:rPr>
                <w:ins w:id="563" w:author="Bergum, Mark" w:date="2020-08-28T10:07:00Z"/>
                <w:color w:val="000000"/>
                <w:sz w:val="20"/>
                <w:szCs w:val="20"/>
              </w:rPr>
            </w:pPr>
            <w:ins w:id="564" w:author="Bergum, Mark" w:date="2020-08-28T10:52:00Z">
              <w:r w:rsidRPr="005568C6">
                <w:t>267.13</w:t>
              </w:r>
            </w:ins>
          </w:p>
        </w:tc>
        <w:tc>
          <w:tcPr>
            <w:tcW w:w="1306" w:type="dxa"/>
          </w:tcPr>
          <w:p w14:paraId="540CDA94" w14:textId="1E57FB6B" w:rsidR="00D85216" w:rsidRPr="00755D3B" w:rsidRDefault="00D85216" w:rsidP="00D85216">
            <w:pPr>
              <w:spacing w:before="60" w:after="60"/>
              <w:jc w:val="center"/>
              <w:rPr>
                <w:ins w:id="565" w:author="Bergum, Mark" w:date="2020-08-28T10:07:00Z"/>
                <w:color w:val="000000"/>
                <w:sz w:val="20"/>
                <w:szCs w:val="20"/>
              </w:rPr>
            </w:pPr>
            <w:ins w:id="566" w:author="Bergum, Mark" w:date="2020-08-28T10:52:00Z">
              <w:r w:rsidRPr="005568C6">
                <w:t>204.78</w:t>
              </w:r>
            </w:ins>
          </w:p>
        </w:tc>
        <w:tc>
          <w:tcPr>
            <w:tcW w:w="1306" w:type="dxa"/>
          </w:tcPr>
          <w:p w14:paraId="0C2A4A78" w14:textId="495ED2C2" w:rsidR="00D85216" w:rsidRPr="00755D3B" w:rsidRDefault="00D85216" w:rsidP="00D85216">
            <w:pPr>
              <w:spacing w:before="60" w:after="60"/>
              <w:jc w:val="center"/>
              <w:rPr>
                <w:ins w:id="567" w:author="Bergum, Mark" w:date="2020-08-28T10:07:00Z"/>
                <w:color w:val="000000"/>
                <w:sz w:val="20"/>
                <w:szCs w:val="20"/>
              </w:rPr>
            </w:pPr>
            <w:ins w:id="568" w:author="Bergum, Mark" w:date="2020-08-28T10:52:00Z">
              <w:r w:rsidRPr="005568C6">
                <w:t>62.34</w:t>
              </w:r>
            </w:ins>
          </w:p>
        </w:tc>
        <w:tc>
          <w:tcPr>
            <w:tcW w:w="1300" w:type="dxa"/>
          </w:tcPr>
          <w:p w14:paraId="4D7783E2" w14:textId="7A7CEE41" w:rsidR="00D85216" w:rsidRPr="00755D3B" w:rsidRDefault="00D85216" w:rsidP="00D85216">
            <w:pPr>
              <w:spacing w:before="60" w:after="60"/>
              <w:jc w:val="center"/>
              <w:rPr>
                <w:ins w:id="569" w:author="Bergum, Mark" w:date="2020-08-28T10:07:00Z"/>
                <w:color w:val="000000"/>
                <w:sz w:val="20"/>
                <w:szCs w:val="20"/>
              </w:rPr>
            </w:pPr>
            <w:ins w:id="570" w:author="Bergum, Mark" w:date="2020-08-28T10:52:00Z">
              <w:r w:rsidRPr="005568C6">
                <w:t>40.58</w:t>
              </w:r>
            </w:ins>
          </w:p>
        </w:tc>
      </w:tr>
      <w:tr w:rsidR="00D85216" w:rsidRPr="00755D3B" w14:paraId="2E6E774F" w14:textId="77777777" w:rsidTr="00DD556B">
        <w:trPr>
          <w:ins w:id="571" w:author="Bergum, Mark" w:date="2020-08-28T10:07:00Z"/>
        </w:trPr>
        <w:tc>
          <w:tcPr>
            <w:tcW w:w="817" w:type="dxa"/>
          </w:tcPr>
          <w:p w14:paraId="34D4F140" w14:textId="35259EBA" w:rsidR="00D85216" w:rsidRPr="00755D3B" w:rsidRDefault="00D85216" w:rsidP="00D85216">
            <w:pPr>
              <w:spacing w:before="60" w:after="60"/>
              <w:jc w:val="center"/>
              <w:rPr>
                <w:ins w:id="572" w:author="Bergum, Mark" w:date="2020-08-28T10:07:00Z"/>
                <w:color w:val="000000"/>
                <w:sz w:val="20"/>
                <w:szCs w:val="20"/>
              </w:rPr>
            </w:pPr>
            <w:ins w:id="573" w:author="Bergum, Mark" w:date="2020-08-28T10:44:00Z">
              <w:r w:rsidRPr="00451619">
                <w:t>8</w:t>
              </w:r>
            </w:ins>
          </w:p>
        </w:tc>
        <w:tc>
          <w:tcPr>
            <w:tcW w:w="583" w:type="dxa"/>
          </w:tcPr>
          <w:p w14:paraId="6837FD56" w14:textId="635F556A" w:rsidR="00D85216" w:rsidRPr="00755D3B" w:rsidRDefault="00D85216" w:rsidP="00D85216">
            <w:pPr>
              <w:spacing w:before="60" w:after="60"/>
              <w:jc w:val="center"/>
              <w:rPr>
                <w:ins w:id="574" w:author="Bergum, Mark" w:date="2020-08-28T10:07:00Z"/>
                <w:color w:val="000000"/>
                <w:sz w:val="20"/>
                <w:szCs w:val="20"/>
              </w:rPr>
            </w:pPr>
            <w:ins w:id="575" w:author="Bergum, Mark" w:date="2020-08-28T10:44:00Z">
              <w:r w:rsidRPr="00451619">
                <w:t>2</w:t>
              </w:r>
            </w:ins>
          </w:p>
        </w:tc>
        <w:tc>
          <w:tcPr>
            <w:tcW w:w="894" w:type="dxa"/>
          </w:tcPr>
          <w:p w14:paraId="09159872" w14:textId="5B5CAC55" w:rsidR="00D85216" w:rsidRPr="00755D3B" w:rsidRDefault="00D85216" w:rsidP="00D85216">
            <w:pPr>
              <w:spacing w:before="60" w:after="60"/>
              <w:jc w:val="center"/>
              <w:rPr>
                <w:ins w:id="576" w:author="Bergum, Mark" w:date="2020-08-28T10:44:00Z"/>
                <w:color w:val="000000"/>
                <w:sz w:val="20"/>
                <w:szCs w:val="20"/>
              </w:rPr>
            </w:pPr>
            <w:ins w:id="577" w:author="Bergum, Mark" w:date="2020-08-28T10:44:00Z">
              <w:r w:rsidRPr="00451619">
                <w:t>18</w:t>
              </w:r>
            </w:ins>
          </w:p>
        </w:tc>
        <w:tc>
          <w:tcPr>
            <w:tcW w:w="1428" w:type="dxa"/>
          </w:tcPr>
          <w:p w14:paraId="5BF96C1F" w14:textId="0D4C1724" w:rsidR="00D85216" w:rsidRPr="00755D3B" w:rsidRDefault="00D85216" w:rsidP="00D85216">
            <w:pPr>
              <w:spacing w:before="60" w:after="60"/>
              <w:jc w:val="center"/>
              <w:rPr>
                <w:ins w:id="578" w:author="Bergum, Mark" w:date="2020-08-28T10:44:00Z"/>
                <w:color w:val="000000"/>
                <w:sz w:val="20"/>
                <w:szCs w:val="20"/>
              </w:rPr>
            </w:pPr>
            <w:ins w:id="579" w:author="Bergum, Mark" w:date="2020-08-28T10:44:00Z">
              <w:r w:rsidRPr="00451619">
                <w:t>102.02</w:t>
              </w:r>
            </w:ins>
          </w:p>
        </w:tc>
        <w:tc>
          <w:tcPr>
            <w:tcW w:w="1259" w:type="dxa"/>
          </w:tcPr>
          <w:p w14:paraId="4F618C63" w14:textId="3B2086E3" w:rsidR="00D85216" w:rsidRPr="00755D3B" w:rsidRDefault="00D85216" w:rsidP="00D85216">
            <w:pPr>
              <w:spacing w:before="60" w:after="60"/>
              <w:jc w:val="center"/>
              <w:rPr>
                <w:ins w:id="580" w:author="Bergum, Mark" w:date="2020-08-28T10:44:00Z"/>
                <w:color w:val="000000"/>
                <w:sz w:val="20"/>
                <w:szCs w:val="20"/>
              </w:rPr>
            </w:pPr>
            <w:ins w:id="581" w:author="Bergum, Mark" w:date="2020-08-28T10:44:00Z">
              <w:r w:rsidRPr="00451619">
                <w:t>0.575415</w:t>
              </w:r>
            </w:ins>
          </w:p>
        </w:tc>
        <w:tc>
          <w:tcPr>
            <w:tcW w:w="1297" w:type="dxa"/>
          </w:tcPr>
          <w:p w14:paraId="46FECB52" w14:textId="49AEC8AD" w:rsidR="00D85216" w:rsidRPr="00755D3B" w:rsidRDefault="00D85216" w:rsidP="00D85216">
            <w:pPr>
              <w:spacing w:before="60" w:after="60"/>
              <w:jc w:val="center"/>
              <w:rPr>
                <w:ins w:id="582" w:author="Bergum, Mark" w:date="2020-08-28T10:07:00Z"/>
                <w:color w:val="000000"/>
                <w:sz w:val="20"/>
                <w:szCs w:val="20"/>
              </w:rPr>
            </w:pPr>
            <w:ins w:id="583" w:author="Bergum, Mark" w:date="2020-08-28T10:52:00Z">
              <w:r w:rsidRPr="005568C6">
                <w:t>273.46</w:t>
              </w:r>
            </w:ins>
          </w:p>
        </w:tc>
        <w:tc>
          <w:tcPr>
            <w:tcW w:w="1306" w:type="dxa"/>
          </w:tcPr>
          <w:p w14:paraId="37CAE507" w14:textId="560B4188" w:rsidR="00D85216" w:rsidRPr="00755D3B" w:rsidRDefault="00D85216" w:rsidP="00D85216">
            <w:pPr>
              <w:spacing w:before="60" w:after="60"/>
              <w:jc w:val="center"/>
              <w:rPr>
                <w:ins w:id="584" w:author="Bergum, Mark" w:date="2020-08-28T10:07:00Z"/>
                <w:color w:val="000000"/>
                <w:sz w:val="20"/>
                <w:szCs w:val="20"/>
              </w:rPr>
            </w:pPr>
            <w:ins w:id="585" w:author="Bergum, Mark" w:date="2020-08-28T10:52:00Z">
              <w:r w:rsidRPr="005568C6">
                <w:t>206.47</w:t>
              </w:r>
            </w:ins>
          </w:p>
        </w:tc>
        <w:tc>
          <w:tcPr>
            <w:tcW w:w="1306" w:type="dxa"/>
          </w:tcPr>
          <w:p w14:paraId="7DC10805" w14:textId="41649E91" w:rsidR="00D85216" w:rsidRPr="00755D3B" w:rsidRDefault="00D85216" w:rsidP="00D85216">
            <w:pPr>
              <w:spacing w:before="60" w:after="60"/>
              <w:jc w:val="center"/>
              <w:rPr>
                <w:ins w:id="586" w:author="Bergum, Mark" w:date="2020-08-28T10:07:00Z"/>
                <w:color w:val="000000"/>
                <w:sz w:val="20"/>
                <w:szCs w:val="20"/>
              </w:rPr>
            </w:pPr>
            <w:ins w:id="587" w:author="Bergum, Mark" w:date="2020-08-28T10:52:00Z">
              <w:r w:rsidRPr="005568C6">
                <w:t>67.00</w:t>
              </w:r>
            </w:ins>
          </w:p>
        </w:tc>
        <w:tc>
          <w:tcPr>
            <w:tcW w:w="1300" w:type="dxa"/>
          </w:tcPr>
          <w:p w14:paraId="715D96C8" w14:textId="1D22F68C" w:rsidR="00D85216" w:rsidRPr="00755D3B" w:rsidRDefault="00D85216" w:rsidP="00D85216">
            <w:pPr>
              <w:spacing w:before="60" w:after="60"/>
              <w:jc w:val="center"/>
              <w:rPr>
                <w:ins w:id="588" w:author="Bergum, Mark" w:date="2020-08-28T10:07:00Z"/>
                <w:color w:val="000000"/>
                <w:sz w:val="20"/>
                <w:szCs w:val="20"/>
              </w:rPr>
            </w:pPr>
            <w:ins w:id="589" w:author="Bergum, Mark" w:date="2020-08-28T10:52:00Z">
              <w:r w:rsidRPr="005568C6">
                <w:t>38.55</w:t>
              </w:r>
            </w:ins>
          </w:p>
        </w:tc>
      </w:tr>
      <w:tr w:rsidR="00D85216" w:rsidRPr="00755D3B" w14:paraId="27209F26" w14:textId="77777777" w:rsidTr="00DD556B">
        <w:trPr>
          <w:ins w:id="590" w:author="Bergum, Mark" w:date="2020-08-28T10:07:00Z"/>
        </w:trPr>
        <w:tc>
          <w:tcPr>
            <w:tcW w:w="817" w:type="dxa"/>
          </w:tcPr>
          <w:p w14:paraId="5EE3E6E4" w14:textId="0DFE7DF2" w:rsidR="00D85216" w:rsidRPr="00755D3B" w:rsidRDefault="00D85216" w:rsidP="00D85216">
            <w:pPr>
              <w:spacing w:before="60" w:after="60"/>
              <w:jc w:val="center"/>
              <w:rPr>
                <w:ins w:id="591" w:author="Bergum, Mark" w:date="2020-08-28T10:07:00Z"/>
                <w:color w:val="000000"/>
                <w:sz w:val="20"/>
                <w:szCs w:val="20"/>
              </w:rPr>
            </w:pPr>
            <w:ins w:id="592" w:author="Bergum, Mark" w:date="2020-08-28T10:44:00Z">
              <w:r w:rsidRPr="00451619">
                <w:t>8</w:t>
              </w:r>
            </w:ins>
          </w:p>
        </w:tc>
        <w:tc>
          <w:tcPr>
            <w:tcW w:w="583" w:type="dxa"/>
          </w:tcPr>
          <w:p w14:paraId="681DA6D2" w14:textId="61FF15A1" w:rsidR="00D85216" w:rsidRPr="00755D3B" w:rsidRDefault="00D85216" w:rsidP="00D85216">
            <w:pPr>
              <w:spacing w:before="60" w:after="60"/>
              <w:jc w:val="center"/>
              <w:rPr>
                <w:ins w:id="593" w:author="Bergum, Mark" w:date="2020-08-28T10:07:00Z"/>
                <w:color w:val="000000"/>
                <w:sz w:val="20"/>
                <w:szCs w:val="20"/>
              </w:rPr>
            </w:pPr>
            <w:ins w:id="594" w:author="Bergum, Mark" w:date="2020-08-28T10:44:00Z">
              <w:r w:rsidRPr="00451619">
                <w:t>4</w:t>
              </w:r>
            </w:ins>
          </w:p>
        </w:tc>
        <w:tc>
          <w:tcPr>
            <w:tcW w:w="894" w:type="dxa"/>
          </w:tcPr>
          <w:p w14:paraId="0D5A310D" w14:textId="11EDA7EB" w:rsidR="00D85216" w:rsidRPr="00755D3B" w:rsidRDefault="00D85216" w:rsidP="00D85216">
            <w:pPr>
              <w:spacing w:before="60" w:after="60"/>
              <w:jc w:val="center"/>
              <w:rPr>
                <w:ins w:id="595" w:author="Bergum, Mark" w:date="2020-08-28T10:44:00Z"/>
                <w:color w:val="000000"/>
                <w:sz w:val="20"/>
                <w:szCs w:val="20"/>
              </w:rPr>
            </w:pPr>
            <w:ins w:id="596" w:author="Bergum, Mark" w:date="2020-08-28T10:44:00Z">
              <w:r w:rsidRPr="00451619">
                <w:t>17</w:t>
              </w:r>
            </w:ins>
          </w:p>
        </w:tc>
        <w:tc>
          <w:tcPr>
            <w:tcW w:w="1428" w:type="dxa"/>
          </w:tcPr>
          <w:p w14:paraId="72BD520A" w14:textId="654FA175" w:rsidR="00D85216" w:rsidRPr="00755D3B" w:rsidRDefault="00D85216" w:rsidP="00D85216">
            <w:pPr>
              <w:spacing w:before="60" w:after="60"/>
              <w:jc w:val="center"/>
              <w:rPr>
                <w:ins w:id="597" w:author="Bergum, Mark" w:date="2020-08-28T10:44:00Z"/>
                <w:color w:val="000000"/>
                <w:sz w:val="20"/>
                <w:szCs w:val="20"/>
              </w:rPr>
            </w:pPr>
            <w:ins w:id="598" w:author="Bergum, Mark" w:date="2020-08-28T10:44:00Z">
              <w:r w:rsidRPr="00451619">
                <w:t>98.96</w:t>
              </w:r>
            </w:ins>
          </w:p>
        </w:tc>
        <w:tc>
          <w:tcPr>
            <w:tcW w:w="1259" w:type="dxa"/>
          </w:tcPr>
          <w:p w14:paraId="59B069E7" w14:textId="3AF20376" w:rsidR="00D85216" w:rsidRPr="00755D3B" w:rsidRDefault="00D85216" w:rsidP="00D85216">
            <w:pPr>
              <w:spacing w:before="60" w:after="60"/>
              <w:jc w:val="center"/>
              <w:rPr>
                <w:ins w:id="599" w:author="Bergum, Mark" w:date="2020-08-28T10:44:00Z"/>
                <w:color w:val="000000"/>
                <w:sz w:val="20"/>
                <w:szCs w:val="20"/>
              </w:rPr>
            </w:pPr>
            <w:ins w:id="600" w:author="Bergum, Mark" w:date="2020-08-28T10:44:00Z">
              <w:r w:rsidRPr="00451619">
                <w:t>0.523849</w:t>
              </w:r>
            </w:ins>
          </w:p>
        </w:tc>
        <w:tc>
          <w:tcPr>
            <w:tcW w:w="1297" w:type="dxa"/>
          </w:tcPr>
          <w:p w14:paraId="5495B901" w14:textId="32FB513B" w:rsidR="00D85216" w:rsidRPr="00755D3B" w:rsidRDefault="00D85216" w:rsidP="00D85216">
            <w:pPr>
              <w:spacing w:before="60" w:after="60"/>
              <w:jc w:val="center"/>
              <w:rPr>
                <w:ins w:id="601" w:author="Bergum, Mark" w:date="2020-08-28T10:07:00Z"/>
                <w:color w:val="000000"/>
                <w:sz w:val="20"/>
                <w:szCs w:val="20"/>
              </w:rPr>
            </w:pPr>
            <w:ins w:id="602" w:author="Bergum, Mark" w:date="2020-08-28T10:52:00Z">
              <w:r w:rsidRPr="005568C6">
                <w:t>263.67</w:t>
              </w:r>
            </w:ins>
          </w:p>
        </w:tc>
        <w:tc>
          <w:tcPr>
            <w:tcW w:w="1306" w:type="dxa"/>
          </w:tcPr>
          <w:p w14:paraId="0EE738BA" w14:textId="29786AF6" w:rsidR="00D85216" w:rsidRPr="00755D3B" w:rsidRDefault="00D85216" w:rsidP="00D85216">
            <w:pPr>
              <w:spacing w:before="60" w:after="60"/>
              <w:jc w:val="center"/>
              <w:rPr>
                <w:ins w:id="603" w:author="Bergum, Mark" w:date="2020-08-28T10:07:00Z"/>
                <w:color w:val="000000"/>
                <w:sz w:val="20"/>
                <w:szCs w:val="20"/>
              </w:rPr>
            </w:pPr>
            <w:ins w:id="604" w:author="Bergum, Mark" w:date="2020-08-28T10:52:00Z">
              <w:r w:rsidRPr="005568C6">
                <w:t>203.87</w:t>
              </w:r>
            </w:ins>
          </w:p>
        </w:tc>
        <w:tc>
          <w:tcPr>
            <w:tcW w:w="1306" w:type="dxa"/>
          </w:tcPr>
          <w:p w14:paraId="5777F77C" w14:textId="64307092" w:rsidR="00D85216" w:rsidRPr="00755D3B" w:rsidRDefault="00D85216" w:rsidP="00D85216">
            <w:pPr>
              <w:spacing w:before="60" w:after="60"/>
              <w:jc w:val="center"/>
              <w:rPr>
                <w:ins w:id="605" w:author="Bergum, Mark" w:date="2020-08-28T10:07:00Z"/>
                <w:color w:val="000000"/>
                <w:sz w:val="20"/>
                <w:szCs w:val="20"/>
              </w:rPr>
            </w:pPr>
            <w:ins w:id="606" w:author="Bergum, Mark" w:date="2020-08-28T10:52:00Z">
              <w:r w:rsidRPr="005568C6">
                <w:t>59.81</w:t>
              </w:r>
            </w:ins>
          </w:p>
        </w:tc>
        <w:tc>
          <w:tcPr>
            <w:tcW w:w="1300" w:type="dxa"/>
          </w:tcPr>
          <w:p w14:paraId="305E2790" w14:textId="1B5988D3" w:rsidR="00D85216" w:rsidRPr="00755D3B" w:rsidRDefault="00D85216" w:rsidP="00D85216">
            <w:pPr>
              <w:spacing w:before="60" w:after="60"/>
              <w:jc w:val="center"/>
              <w:rPr>
                <w:ins w:id="607" w:author="Bergum, Mark" w:date="2020-08-28T10:07:00Z"/>
                <w:color w:val="000000"/>
                <w:sz w:val="20"/>
                <w:szCs w:val="20"/>
              </w:rPr>
            </w:pPr>
            <w:ins w:id="608" w:author="Bergum, Mark" w:date="2020-08-28T10:52:00Z">
              <w:r w:rsidRPr="005568C6">
                <w:t>31.33</w:t>
              </w:r>
            </w:ins>
          </w:p>
        </w:tc>
      </w:tr>
      <w:tr w:rsidR="00D85216" w:rsidRPr="00755D3B" w14:paraId="6645D074" w14:textId="77777777" w:rsidTr="00DD556B">
        <w:trPr>
          <w:ins w:id="609" w:author="Bergum, Mark" w:date="2020-08-28T10:07:00Z"/>
        </w:trPr>
        <w:tc>
          <w:tcPr>
            <w:tcW w:w="817" w:type="dxa"/>
          </w:tcPr>
          <w:p w14:paraId="2986347F" w14:textId="3EDB6F8E" w:rsidR="00D85216" w:rsidRPr="00755D3B" w:rsidRDefault="00D85216" w:rsidP="00D85216">
            <w:pPr>
              <w:spacing w:before="60" w:after="60"/>
              <w:jc w:val="center"/>
              <w:rPr>
                <w:ins w:id="610" w:author="Bergum, Mark" w:date="2020-08-28T10:07:00Z"/>
                <w:color w:val="000000"/>
                <w:sz w:val="20"/>
                <w:szCs w:val="20"/>
              </w:rPr>
            </w:pPr>
            <w:ins w:id="611" w:author="Bergum, Mark" w:date="2020-08-28T10:44:00Z">
              <w:r w:rsidRPr="00451619">
                <w:t>8</w:t>
              </w:r>
            </w:ins>
          </w:p>
        </w:tc>
        <w:tc>
          <w:tcPr>
            <w:tcW w:w="583" w:type="dxa"/>
          </w:tcPr>
          <w:p w14:paraId="1C98AEC0" w14:textId="341F05D7" w:rsidR="00D85216" w:rsidRPr="00755D3B" w:rsidRDefault="00D85216" w:rsidP="00D85216">
            <w:pPr>
              <w:spacing w:before="60" w:after="60"/>
              <w:jc w:val="center"/>
              <w:rPr>
                <w:ins w:id="612" w:author="Bergum, Mark" w:date="2020-08-28T10:07:00Z"/>
                <w:color w:val="000000"/>
                <w:sz w:val="20"/>
                <w:szCs w:val="20"/>
              </w:rPr>
            </w:pPr>
            <w:ins w:id="613" w:author="Bergum, Mark" w:date="2020-08-28T10:44:00Z">
              <w:r w:rsidRPr="00451619">
                <w:t>12</w:t>
              </w:r>
            </w:ins>
          </w:p>
        </w:tc>
        <w:tc>
          <w:tcPr>
            <w:tcW w:w="894" w:type="dxa"/>
          </w:tcPr>
          <w:p w14:paraId="4EAC9FCC" w14:textId="252FCEDE" w:rsidR="00D85216" w:rsidRPr="00755D3B" w:rsidRDefault="00D85216" w:rsidP="00D85216">
            <w:pPr>
              <w:spacing w:before="60" w:after="60"/>
              <w:jc w:val="center"/>
              <w:rPr>
                <w:ins w:id="614" w:author="Bergum, Mark" w:date="2020-08-28T10:44:00Z"/>
                <w:color w:val="000000"/>
                <w:sz w:val="20"/>
                <w:szCs w:val="20"/>
              </w:rPr>
            </w:pPr>
            <w:ins w:id="615" w:author="Bergum, Mark" w:date="2020-08-28T10:44:00Z">
              <w:r w:rsidRPr="00451619">
                <w:t>17</w:t>
              </w:r>
            </w:ins>
          </w:p>
        </w:tc>
        <w:tc>
          <w:tcPr>
            <w:tcW w:w="1428" w:type="dxa"/>
          </w:tcPr>
          <w:p w14:paraId="4EBE9DDA" w14:textId="361FE940" w:rsidR="00D85216" w:rsidRPr="00755D3B" w:rsidRDefault="00D85216" w:rsidP="00D85216">
            <w:pPr>
              <w:spacing w:before="60" w:after="60"/>
              <w:jc w:val="center"/>
              <w:rPr>
                <w:ins w:id="616" w:author="Bergum, Mark" w:date="2020-08-28T10:44:00Z"/>
                <w:color w:val="000000"/>
                <w:sz w:val="20"/>
                <w:szCs w:val="20"/>
              </w:rPr>
            </w:pPr>
            <w:ins w:id="617" w:author="Bergum, Mark" w:date="2020-08-28T10:44:00Z">
              <w:r w:rsidRPr="00451619">
                <w:t>98.96</w:t>
              </w:r>
            </w:ins>
          </w:p>
        </w:tc>
        <w:tc>
          <w:tcPr>
            <w:tcW w:w="1259" w:type="dxa"/>
          </w:tcPr>
          <w:p w14:paraId="6E96BFEC" w14:textId="0144047C" w:rsidR="00D85216" w:rsidRPr="00755D3B" w:rsidRDefault="00D85216" w:rsidP="00D85216">
            <w:pPr>
              <w:spacing w:before="60" w:after="60"/>
              <w:jc w:val="center"/>
              <w:rPr>
                <w:ins w:id="618" w:author="Bergum, Mark" w:date="2020-08-28T10:44:00Z"/>
                <w:color w:val="000000"/>
                <w:sz w:val="20"/>
                <w:szCs w:val="20"/>
              </w:rPr>
            </w:pPr>
            <w:ins w:id="619" w:author="Bergum, Mark" w:date="2020-08-28T10:44:00Z">
              <w:r w:rsidRPr="00451619">
                <w:t>0.523849</w:t>
              </w:r>
            </w:ins>
          </w:p>
        </w:tc>
        <w:tc>
          <w:tcPr>
            <w:tcW w:w="1297" w:type="dxa"/>
          </w:tcPr>
          <w:p w14:paraId="2874C196" w14:textId="1DDF5E0D" w:rsidR="00D85216" w:rsidRPr="00755D3B" w:rsidRDefault="00D85216" w:rsidP="00D85216">
            <w:pPr>
              <w:spacing w:before="60" w:after="60"/>
              <w:jc w:val="center"/>
              <w:rPr>
                <w:ins w:id="620" w:author="Bergum, Mark" w:date="2020-08-28T10:07:00Z"/>
                <w:color w:val="000000"/>
                <w:sz w:val="20"/>
                <w:szCs w:val="20"/>
              </w:rPr>
            </w:pPr>
            <w:ins w:id="621" w:author="Bergum, Mark" w:date="2020-08-28T10:52:00Z">
              <w:r w:rsidRPr="005568C6">
                <w:t>263.67</w:t>
              </w:r>
            </w:ins>
          </w:p>
        </w:tc>
        <w:tc>
          <w:tcPr>
            <w:tcW w:w="1306" w:type="dxa"/>
          </w:tcPr>
          <w:p w14:paraId="2233560F" w14:textId="1F665D70" w:rsidR="00D85216" w:rsidRPr="00755D3B" w:rsidRDefault="00D85216" w:rsidP="00D85216">
            <w:pPr>
              <w:spacing w:before="60" w:after="60"/>
              <w:jc w:val="center"/>
              <w:rPr>
                <w:ins w:id="622" w:author="Bergum, Mark" w:date="2020-08-28T10:07:00Z"/>
                <w:color w:val="000000"/>
                <w:sz w:val="20"/>
                <w:szCs w:val="20"/>
              </w:rPr>
            </w:pPr>
            <w:ins w:id="623" w:author="Bergum, Mark" w:date="2020-08-28T10:52:00Z">
              <w:r w:rsidRPr="005568C6">
                <w:t>203.87</w:t>
              </w:r>
            </w:ins>
          </w:p>
        </w:tc>
        <w:tc>
          <w:tcPr>
            <w:tcW w:w="1306" w:type="dxa"/>
          </w:tcPr>
          <w:p w14:paraId="26794AA1" w14:textId="7324E352" w:rsidR="00D85216" w:rsidRPr="00755D3B" w:rsidRDefault="00D85216" w:rsidP="00D85216">
            <w:pPr>
              <w:spacing w:before="60" w:after="60"/>
              <w:jc w:val="center"/>
              <w:rPr>
                <w:ins w:id="624" w:author="Bergum, Mark" w:date="2020-08-28T10:07:00Z"/>
                <w:color w:val="000000"/>
                <w:sz w:val="20"/>
                <w:szCs w:val="20"/>
              </w:rPr>
            </w:pPr>
            <w:ins w:id="625" w:author="Bergum, Mark" w:date="2020-08-28T10:52:00Z">
              <w:r w:rsidRPr="005568C6">
                <w:t>59.81</w:t>
              </w:r>
            </w:ins>
          </w:p>
        </w:tc>
        <w:tc>
          <w:tcPr>
            <w:tcW w:w="1300" w:type="dxa"/>
          </w:tcPr>
          <w:p w14:paraId="1630B96A" w14:textId="35CE1620" w:rsidR="00D85216" w:rsidRPr="00755D3B" w:rsidRDefault="00D85216" w:rsidP="00D85216">
            <w:pPr>
              <w:spacing w:before="60" w:after="60"/>
              <w:jc w:val="center"/>
              <w:rPr>
                <w:ins w:id="626" w:author="Bergum, Mark" w:date="2020-08-28T10:07:00Z"/>
                <w:color w:val="000000"/>
                <w:sz w:val="20"/>
                <w:szCs w:val="20"/>
              </w:rPr>
            </w:pPr>
            <w:ins w:id="627" w:author="Bergum, Mark" w:date="2020-08-28T10:52:00Z">
              <w:r w:rsidRPr="005568C6">
                <w:t>31.33</w:t>
              </w:r>
            </w:ins>
          </w:p>
        </w:tc>
      </w:tr>
      <w:tr w:rsidR="00D85216" w:rsidRPr="00755D3B" w14:paraId="0C1237AC" w14:textId="77777777" w:rsidTr="00DD556B">
        <w:trPr>
          <w:ins w:id="628" w:author="Bergum, Mark" w:date="2020-08-28T10:07:00Z"/>
        </w:trPr>
        <w:tc>
          <w:tcPr>
            <w:tcW w:w="817" w:type="dxa"/>
          </w:tcPr>
          <w:p w14:paraId="1F5ACDC8" w14:textId="1B1EE1F9" w:rsidR="00D85216" w:rsidRPr="00755D3B" w:rsidRDefault="00D85216" w:rsidP="00D85216">
            <w:pPr>
              <w:spacing w:before="60" w:after="60"/>
              <w:jc w:val="center"/>
              <w:rPr>
                <w:ins w:id="629" w:author="Bergum, Mark" w:date="2020-08-28T10:07:00Z"/>
                <w:color w:val="000000"/>
                <w:sz w:val="20"/>
                <w:szCs w:val="20"/>
              </w:rPr>
            </w:pPr>
            <w:ins w:id="630" w:author="Bergum, Mark" w:date="2020-08-28T10:44:00Z">
              <w:r w:rsidRPr="00451619">
                <w:t>8</w:t>
              </w:r>
            </w:ins>
          </w:p>
        </w:tc>
        <w:tc>
          <w:tcPr>
            <w:tcW w:w="583" w:type="dxa"/>
          </w:tcPr>
          <w:p w14:paraId="79952AC0" w14:textId="6023773E" w:rsidR="00D85216" w:rsidRPr="00755D3B" w:rsidRDefault="00D85216" w:rsidP="00D85216">
            <w:pPr>
              <w:spacing w:before="60" w:after="60"/>
              <w:jc w:val="center"/>
              <w:rPr>
                <w:ins w:id="631" w:author="Bergum, Mark" w:date="2020-08-28T10:07:00Z"/>
                <w:color w:val="000000"/>
                <w:sz w:val="20"/>
                <w:szCs w:val="20"/>
              </w:rPr>
            </w:pPr>
            <w:ins w:id="632" w:author="Bergum, Mark" w:date="2020-08-28T10:44:00Z">
              <w:r w:rsidRPr="00451619">
                <w:t>4</w:t>
              </w:r>
            </w:ins>
          </w:p>
        </w:tc>
        <w:tc>
          <w:tcPr>
            <w:tcW w:w="894" w:type="dxa"/>
          </w:tcPr>
          <w:p w14:paraId="4F579ED3" w14:textId="4BA27803" w:rsidR="00D85216" w:rsidRPr="00755D3B" w:rsidRDefault="00D85216" w:rsidP="00D85216">
            <w:pPr>
              <w:spacing w:before="60" w:after="60"/>
              <w:jc w:val="center"/>
              <w:rPr>
                <w:ins w:id="633" w:author="Bergum, Mark" w:date="2020-08-28T10:44:00Z"/>
                <w:color w:val="000000"/>
                <w:sz w:val="20"/>
                <w:szCs w:val="20"/>
              </w:rPr>
            </w:pPr>
            <w:ins w:id="634" w:author="Bergum, Mark" w:date="2020-08-28T10:44:00Z">
              <w:r w:rsidRPr="00451619">
                <w:t>16</w:t>
              </w:r>
            </w:ins>
          </w:p>
        </w:tc>
        <w:tc>
          <w:tcPr>
            <w:tcW w:w="1428" w:type="dxa"/>
          </w:tcPr>
          <w:p w14:paraId="23D8A1A6" w14:textId="32E2F9E9" w:rsidR="00D85216" w:rsidRPr="00755D3B" w:rsidRDefault="00D85216" w:rsidP="00D85216">
            <w:pPr>
              <w:spacing w:before="60" w:after="60"/>
              <w:jc w:val="center"/>
              <w:rPr>
                <w:ins w:id="635" w:author="Bergum, Mark" w:date="2020-08-28T10:44:00Z"/>
                <w:color w:val="000000"/>
                <w:sz w:val="20"/>
                <w:szCs w:val="20"/>
              </w:rPr>
            </w:pPr>
            <w:ins w:id="636" w:author="Bergum, Mark" w:date="2020-08-28T10:44:00Z">
              <w:r w:rsidRPr="00451619">
                <w:t>98.96</w:t>
              </w:r>
            </w:ins>
          </w:p>
        </w:tc>
        <w:tc>
          <w:tcPr>
            <w:tcW w:w="1259" w:type="dxa"/>
          </w:tcPr>
          <w:p w14:paraId="784CA137" w14:textId="489A2BEC" w:rsidR="00D85216" w:rsidRPr="00755D3B" w:rsidRDefault="00D85216" w:rsidP="00D85216">
            <w:pPr>
              <w:spacing w:before="60" w:after="60"/>
              <w:jc w:val="center"/>
              <w:rPr>
                <w:ins w:id="637" w:author="Bergum, Mark" w:date="2020-08-28T10:44:00Z"/>
                <w:color w:val="000000"/>
                <w:sz w:val="20"/>
                <w:szCs w:val="20"/>
              </w:rPr>
            </w:pPr>
            <w:ins w:id="638" w:author="Bergum, Mark" w:date="2020-08-28T10:44:00Z">
              <w:r w:rsidRPr="00451619">
                <w:t>0.486478</w:t>
              </w:r>
            </w:ins>
          </w:p>
        </w:tc>
        <w:tc>
          <w:tcPr>
            <w:tcW w:w="1297" w:type="dxa"/>
          </w:tcPr>
          <w:p w14:paraId="6A95F152" w14:textId="59F9AD1B" w:rsidR="00D85216" w:rsidRPr="00755D3B" w:rsidRDefault="00D85216" w:rsidP="00D85216">
            <w:pPr>
              <w:spacing w:before="60" w:after="60"/>
              <w:jc w:val="center"/>
              <w:rPr>
                <w:ins w:id="639" w:author="Bergum, Mark" w:date="2020-08-28T10:07:00Z"/>
                <w:color w:val="000000"/>
                <w:sz w:val="20"/>
                <w:szCs w:val="20"/>
              </w:rPr>
            </w:pPr>
            <w:ins w:id="640" w:author="Bergum, Mark" w:date="2020-08-28T10:52:00Z">
              <w:r w:rsidRPr="005568C6">
                <w:t>263.67</w:t>
              </w:r>
            </w:ins>
          </w:p>
        </w:tc>
        <w:tc>
          <w:tcPr>
            <w:tcW w:w="1306" w:type="dxa"/>
          </w:tcPr>
          <w:p w14:paraId="1557D472" w14:textId="002B0AEB" w:rsidR="00D85216" w:rsidRPr="00755D3B" w:rsidRDefault="00D85216" w:rsidP="00D85216">
            <w:pPr>
              <w:spacing w:before="60" w:after="60"/>
              <w:jc w:val="center"/>
              <w:rPr>
                <w:ins w:id="641" w:author="Bergum, Mark" w:date="2020-08-28T10:07:00Z"/>
                <w:color w:val="000000"/>
                <w:sz w:val="20"/>
                <w:szCs w:val="20"/>
              </w:rPr>
            </w:pPr>
            <w:ins w:id="642" w:author="Bergum, Mark" w:date="2020-08-28T10:52:00Z">
              <w:r w:rsidRPr="005568C6">
                <w:t>203.87</w:t>
              </w:r>
            </w:ins>
          </w:p>
        </w:tc>
        <w:tc>
          <w:tcPr>
            <w:tcW w:w="1306" w:type="dxa"/>
          </w:tcPr>
          <w:p w14:paraId="657DE457" w14:textId="774A4952" w:rsidR="00D85216" w:rsidRPr="00755D3B" w:rsidRDefault="00D85216" w:rsidP="00D85216">
            <w:pPr>
              <w:spacing w:before="60" w:after="60"/>
              <w:jc w:val="center"/>
              <w:rPr>
                <w:ins w:id="643" w:author="Bergum, Mark" w:date="2020-08-28T10:07:00Z"/>
                <w:color w:val="000000"/>
                <w:sz w:val="20"/>
                <w:szCs w:val="20"/>
              </w:rPr>
            </w:pPr>
            <w:ins w:id="644" w:author="Bergum, Mark" w:date="2020-08-28T10:52:00Z">
              <w:r w:rsidRPr="005568C6">
                <w:t>59.81</w:t>
              </w:r>
            </w:ins>
          </w:p>
        </w:tc>
        <w:tc>
          <w:tcPr>
            <w:tcW w:w="1300" w:type="dxa"/>
          </w:tcPr>
          <w:p w14:paraId="29ADD006" w14:textId="2AEBF188" w:rsidR="00D85216" w:rsidRPr="00755D3B" w:rsidRDefault="00D85216" w:rsidP="00D85216">
            <w:pPr>
              <w:spacing w:before="60" w:after="60"/>
              <w:jc w:val="center"/>
              <w:rPr>
                <w:ins w:id="645" w:author="Bergum, Mark" w:date="2020-08-28T10:07:00Z"/>
                <w:color w:val="000000"/>
                <w:sz w:val="20"/>
                <w:szCs w:val="20"/>
              </w:rPr>
            </w:pPr>
            <w:ins w:id="646" w:author="Bergum, Mark" w:date="2020-08-28T10:52:00Z">
              <w:r w:rsidRPr="005568C6">
                <w:t>29.09</w:t>
              </w:r>
            </w:ins>
          </w:p>
        </w:tc>
      </w:tr>
      <w:tr w:rsidR="00D85216" w:rsidRPr="00755D3B" w14:paraId="02BBC0D0" w14:textId="77777777" w:rsidTr="00DD556B">
        <w:trPr>
          <w:ins w:id="647" w:author="Bergum, Mark" w:date="2020-08-28T10:07:00Z"/>
        </w:trPr>
        <w:tc>
          <w:tcPr>
            <w:tcW w:w="817" w:type="dxa"/>
          </w:tcPr>
          <w:p w14:paraId="31EE6B85" w14:textId="16CD6467" w:rsidR="00D85216" w:rsidRPr="00755D3B" w:rsidRDefault="00D85216" w:rsidP="00D85216">
            <w:pPr>
              <w:spacing w:before="60" w:after="60"/>
              <w:jc w:val="center"/>
              <w:rPr>
                <w:ins w:id="648" w:author="Bergum, Mark" w:date="2020-08-28T10:07:00Z"/>
                <w:color w:val="000000"/>
                <w:sz w:val="20"/>
                <w:szCs w:val="20"/>
              </w:rPr>
            </w:pPr>
            <w:ins w:id="649" w:author="Bergum, Mark" w:date="2020-08-28T10:44:00Z">
              <w:r w:rsidRPr="00451619">
                <w:t>8</w:t>
              </w:r>
            </w:ins>
          </w:p>
        </w:tc>
        <w:tc>
          <w:tcPr>
            <w:tcW w:w="583" w:type="dxa"/>
          </w:tcPr>
          <w:p w14:paraId="229FA356" w14:textId="4AA17D4C" w:rsidR="00D85216" w:rsidRPr="00755D3B" w:rsidRDefault="00D85216" w:rsidP="00D85216">
            <w:pPr>
              <w:spacing w:before="60" w:after="60"/>
              <w:jc w:val="center"/>
              <w:rPr>
                <w:ins w:id="650" w:author="Bergum, Mark" w:date="2020-08-28T10:07:00Z"/>
                <w:color w:val="000000"/>
                <w:sz w:val="20"/>
                <w:szCs w:val="20"/>
              </w:rPr>
            </w:pPr>
            <w:ins w:id="651" w:author="Bergum, Mark" w:date="2020-08-28T10:44:00Z">
              <w:r w:rsidRPr="00451619">
                <w:t>5</w:t>
              </w:r>
            </w:ins>
          </w:p>
        </w:tc>
        <w:tc>
          <w:tcPr>
            <w:tcW w:w="894" w:type="dxa"/>
          </w:tcPr>
          <w:p w14:paraId="0B1F321D" w14:textId="3050B79C" w:rsidR="00D85216" w:rsidRPr="00755D3B" w:rsidRDefault="00D85216" w:rsidP="00D85216">
            <w:pPr>
              <w:spacing w:before="60" w:after="60"/>
              <w:jc w:val="center"/>
              <w:rPr>
                <w:ins w:id="652" w:author="Bergum, Mark" w:date="2020-08-28T10:44:00Z"/>
                <w:color w:val="000000"/>
                <w:sz w:val="20"/>
                <w:szCs w:val="20"/>
              </w:rPr>
            </w:pPr>
            <w:ins w:id="653" w:author="Bergum, Mark" w:date="2020-08-28T10:44:00Z">
              <w:r w:rsidRPr="00451619">
                <w:t>16</w:t>
              </w:r>
            </w:ins>
          </w:p>
        </w:tc>
        <w:tc>
          <w:tcPr>
            <w:tcW w:w="1428" w:type="dxa"/>
          </w:tcPr>
          <w:p w14:paraId="017E0F91" w14:textId="23A09DD6" w:rsidR="00D85216" w:rsidRPr="00755D3B" w:rsidRDefault="00D85216" w:rsidP="00D85216">
            <w:pPr>
              <w:spacing w:before="60" w:after="60"/>
              <w:jc w:val="center"/>
              <w:rPr>
                <w:ins w:id="654" w:author="Bergum, Mark" w:date="2020-08-28T10:44:00Z"/>
                <w:color w:val="000000"/>
                <w:sz w:val="20"/>
                <w:szCs w:val="20"/>
              </w:rPr>
            </w:pPr>
            <w:ins w:id="655" w:author="Bergum, Mark" w:date="2020-08-28T10:44:00Z">
              <w:r w:rsidRPr="00451619">
                <w:t>98.96</w:t>
              </w:r>
            </w:ins>
          </w:p>
        </w:tc>
        <w:tc>
          <w:tcPr>
            <w:tcW w:w="1259" w:type="dxa"/>
          </w:tcPr>
          <w:p w14:paraId="7C48C51A" w14:textId="63D3DD20" w:rsidR="00D85216" w:rsidRPr="00755D3B" w:rsidRDefault="00D85216" w:rsidP="00D85216">
            <w:pPr>
              <w:spacing w:before="60" w:after="60"/>
              <w:jc w:val="center"/>
              <w:rPr>
                <w:ins w:id="656" w:author="Bergum, Mark" w:date="2020-08-28T10:44:00Z"/>
                <w:color w:val="000000"/>
                <w:sz w:val="20"/>
                <w:szCs w:val="20"/>
              </w:rPr>
            </w:pPr>
            <w:ins w:id="657" w:author="Bergum, Mark" w:date="2020-08-28T10:44:00Z">
              <w:r w:rsidRPr="00451619">
                <w:t>0.486478</w:t>
              </w:r>
            </w:ins>
          </w:p>
        </w:tc>
        <w:tc>
          <w:tcPr>
            <w:tcW w:w="1297" w:type="dxa"/>
          </w:tcPr>
          <w:p w14:paraId="6149E1CC" w14:textId="16A23B60" w:rsidR="00D85216" w:rsidRPr="00755D3B" w:rsidRDefault="00D85216" w:rsidP="00D85216">
            <w:pPr>
              <w:spacing w:before="60" w:after="60"/>
              <w:jc w:val="center"/>
              <w:rPr>
                <w:ins w:id="658" w:author="Bergum, Mark" w:date="2020-08-28T10:07:00Z"/>
                <w:color w:val="000000"/>
                <w:sz w:val="20"/>
                <w:szCs w:val="20"/>
              </w:rPr>
            </w:pPr>
            <w:ins w:id="659" w:author="Bergum, Mark" w:date="2020-08-28T10:52:00Z">
              <w:r w:rsidRPr="005568C6">
                <w:t>263.67</w:t>
              </w:r>
            </w:ins>
          </w:p>
        </w:tc>
        <w:tc>
          <w:tcPr>
            <w:tcW w:w="1306" w:type="dxa"/>
          </w:tcPr>
          <w:p w14:paraId="6A683ADB" w14:textId="08DFA27A" w:rsidR="00D85216" w:rsidRPr="00755D3B" w:rsidRDefault="00D85216" w:rsidP="00D85216">
            <w:pPr>
              <w:spacing w:before="60" w:after="60"/>
              <w:jc w:val="center"/>
              <w:rPr>
                <w:ins w:id="660" w:author="Bergum, Mark" w:date="2020-08-28T10:07:00Z"/>
                <w:color w:val="000000"/>
                <w:sz w:val="20"/>
                <w:szCs w:val="20"/>
              </w:rPr>
            </w:pPr>
            <w:ins w:id="661" w:author="Bergum, Mark" w:date="2020-08-28T10:52:00Z">
              <w:r w:rsidRPr="005568C6">
                <w:t>203.87</w:t>
              </w:r>
            </w:ins>
          </w:p>
        </w:tc>
        <w:tc>
          <w:tcPr>
            <w:tcW w:w="1306" w:type="dxa"/>
          </w:tcPr>
          <w:p w14:paraId="3BA6C50A" w14:textId="7C60A17D" w:rsidR="00D85216" w:rsidRPr="00755D3B" w:rsidRDefault="00D85216" w:rsidP="00D85216">
            <w:pPr>
              <w:spacing w:before="60" w:after="60"/>
              <w:jc w:val="center"/>
              <w:rPr>
                <w:ins w:id="662" w:author="Bergum, Mark" w:date="2020-08-28T10:07:00Z"/>
                <w:color w:val="000000"/>
                <w:sz w:val="20"/>
                <w:szCs w:val="20"/>
              </w:rPr>
            </w:pPr>
            <w:ins w:id="663" w:author="Bergum, Mark" w:date="2020-08-28T10:52:00Z">
              <w:r w:rsidRPr="005568C6">
                <w:t>59.81</w:t>
              </w:r>
            </w:ins>
          </w:p>
        </w:tc>
        <w:tc>
          <w:tcPr>
            <w:tcW w:w="1300" w:type="dxa"/>
          </w:tcPr>
          <w:p w14:paraId="07E1F68A" w14:textId="48373BA5" w:rsidR="00D85216" w:rsidRPr="00755D3B" w:rsidRDefault="00D85216" w:rsidP="00D85216">
            <w:pPr>
              <w:spacing w:before="60" w:after="60"/>
              <w:jc w:val="center"/>
              <w:rPr>
                <w:ins w:id="664" w:author="Bergum, Mark" w:date="2020-08-28T10:07:00Z"/>
                <w:color w:val="000000"/>
                <w:sz w:val="20"/>
                <w:szCs w:val="20"/>
              </w:rPr>
            </w:pPr>
            <w:ins w:id="665" w:author="Bergum, Mark" w:date="2020-08-28T10:52:00Z">
              <w:r w:rsidRPr="005568C6">
                <w:t>29.09</w:t>
              </w:r>
            </w:ins>
          </w:p>
        </w:tc>
      </w:tr>
      <w:tr w:rsidR="00D85216" w:rsidRPr="00755D3B" w14:paraId="74A16E74" w14:textId="77777777" w:rsidTr="00DD556B">
        <w:trPr>
          <w:ins w:id="666" w:author="Bergum, Mark" w:date="2020-08-28T10:07:00Z"/>
        </w:trPr>
        <w:tc>
          <w:tcPr>
            <w:tcW w:w="817" w:type="dxa"/>
          </w:tcPr>
          <w:p w14:paraId="77E09345" w14:textId="5317C823" w:rsidR="00D85216" w:rsidRPr="00755D3B" w:rsidRDefault="00D85216" w:rsidP="00D85216">
            <w:pPr>
              <w:spacing w:before="60" w:after="60"/>
              <w:jc w:val="center"/>
              <w:rPr>
                <w:ins w:id="667" w:author="Bergum, Mark" w:date="2020-08-28T10:07:00Z"/>
                <w:color w:val="000000"/>
                <w:sz w:val="20"/>
                <w:szCs w:val="20"/>
              </w:rPr>
            </w:pPr>
            <w:ins w:id="668" w:author="Bergum, Mark" w:date="2020-08-28T10:44:00Z">
              <w:r w:rsidRPr="00451619">
                <w:t>8</w:t>
              </w:r>
            </w:ins>
          </w:p>
        </w:tc>
        <w:tc>
          <w:tcPr>
            <w:tcW w:w="583" w:type="dxa"/>
          </w:tcPr>
          <w:p w14:paraId="7D7EC89C" w14:textId="24599C1B" w:rsidR="00D85216" w:rsidRPr="00755D3B" w:rsidRDefault="00D85216" w:rsidP="00D85216">
            <w:pPr>
              <w:spacing w:before="60" w:after="60"/>
              <w:jc w:val="center"/>
              <w:rPr>
                <w:ins w:id="669" w:author="Bergum, Mark" w:date="2020-08-28T10:07:00Z"/>
                <w:color w:val="000000"/>
                <w:sz w:val="20"/>
                <w:szCs w:val="20"/>
              </w:rPr>
            </w:pPr>
            <w:ins w:id="670" w:author="Bergum, Mark" w:date="2020-08-28T10:44:00Z">
              <w:r w:rsidRPr="00451619">
                <w:t>29</w:t>
              </w:r>
            </w:ins>
          </w:p>
        </w:tc>
        <w:tc>
          <w:tcPr>
            <w:tcW w:w="894" w:type="dxa"/>
          </w:tcPr>
          <w:p w14:paraId="6D92AF64" w14:textId="1CC678C6" w:rsidR="00D85216" w:rsidRPr="00755D3B" w:rsidRDefault="00D85216" w:rsidP="00D85216">
            <w:pPr>
              <w:spacing w:before="60" w:after="60"/>
              <w:jc w:val="center"/>
              <w:rPr>
                <w:ins w:id="671" w:author="Bergum, Mark" w:date="2020-08-28T10:44:00Z"/>
                <w:color w:val="000000"/>
                <w:sz w:val="20"/>
                <w:szCs w:val="20"/>
              </w:rPr>
            </w:pPr>
            <w:ins w:id="672" w:author="Bergum, Mark" w:date="2020-08-28T10:44:00Z">
              <w:r w:rsidRPr="00451619">
                <w:t>16</w:t>
              </w:r>
            </w:ins>
          </w:p>
        </w:tc>
        <w:tc>
          <w:tcPr>
            <w:tcW w:w="1428" w:type="dxa"/>
          </w:tcPr>
          <w:p w14:paraId="63F028CD" w14:textId="051409EB" w:rsidR="00D85216" w:rsidRPr="00755D3B" w:rsidRDefault="00D85216" w:rsidP="00D85216">
            <w:pPr>
              <w:spacing w:before="60" w:after="60"/>
              <w:jc w:val="center"/>
              <w:rPr>
                <w:ins w:id="673" w:author="Bergum, Mark" w:date="2020-08-28T10:44:00Z"/>
                <w:color w:val="000000"/>
                <w:sz w:val="20"/>
                <w:szCs w:val="20"/>
              </w:rPr>
            </w:pPr>
            <w:ins w:id="674" w:author="Bergum, Mark" w:date="2020-08-28T10:44:00Z">
              <w:r w:rsidRPr="00451619">
                <w:t>98.96</w:t>
              </w:r>
            </w:ins>
          </w:p>
        </w:tc>
        <w:tc>
          <w:tcPr>
            <w:tcW w:w="1259" w:type="dxa"/>
          </w:tcPr>
          <w:p w14:paraId="69C31E9F" w14:textId="6CCD2282" w:rsidR="00D85216" w:rsidRPr="00755D3B" w:rsidRDefault="00D85216" w:rsidP="00D85216">
            <w:pPr>
              <w:spacing w:before="60" w:after="60"/>
              <w:jc w:val="center"/>
              <w:rPr>
                <w:ins w:id="675" w:author="Bergum, Mark" w:date="2020-08-28T10:44:00Z"/>
                <w:color w:val="000000"/>
                <w:sz w:val="20"/>
                <w:szCs w:val="20"/>
              </w:rPr>
            </w:pPr>
            <w:ins w:id="676" w:author="Bergum, Mark" w:date="2020-08-28T10:44:00Z">
              <w:r w:rsidRPr="00451619">
                <w:t>0.486478</w:t>
              </w:r>
            </w:ins>
          </w:p>
        </w:tc>
        <w:tc>
          <w:tcPr>
            <w:tcW w:w="1297" w:type="dxa"/>
          </w:tcPr>
          <w:p w14:paraId="03E2F3E6" w14:textId="0BAC1787" w:rsidR="00D85216" w:rsidRPr="00755D3B" w:rsidRDefault="00D85216" w:rsidP="00D85216">
            <w:pPr>
              <w:spacing w:before="60" w:after="60"/>
              <w:jc w:val="center"/>
              <w:rPr>
                <w:ins w:id="677" w:author="Bergum, Mark" w:date="2020-08-28T10:07:00Z"/>
                <w:color w:val="000000"/>
                <w:sz w:val="20"/>
                <w:szCs w:val="20"/>
              </w:rPr>
            </w:pPr>
            <w:ins w:id="678" w:author="Bergum, Mark" w:date="2020-08-28T10:52:00Z">
              <w:r w:rsidRPr="005568C6">
                <w:t>263.67</w:t>
              </w:r>
            </w:ins>
          </w:p>
        </w:tc>
        <w:tc>
          <w:tcPr>
            <w:tcW w:w="1306" w:type="dxa"/>
          </w:tcPr>
          <w:p w14:paraId="34B36F56" w14:textId="3B8C8D95" w:rsidR="00D85216" w:rsidRPr="00755D3B" w:rsidRDefault="00D85216" w:rsidP="00D85216">
            <w:pPr>
              <w:spacing w:before="60" w:after="60"/>
              <w:jc w:val="center"/>
              <w:rPr>
                <w:ins w:id="679" w:author="Bergum, Mark" w:date="2020-08-28T10:07:00Z"/>
                <w:color w:val="000000"/>
                <w:sz w:val="20"/>
                <w:szCs w:val="20"/>
              </w:rPr>
            </w:pPr>
            <w:ins w:id="680" w:author="Bergum, Mark" w:date="2020-08-28T10:52:00Z">
              <w:r w:rsidRPr="005568C6">
                <w:t>203.87</w:t>
              </w:r>
            </w:ins>
          </w:p>
        </w:tc>
        <w:tc>
          <w:tcPr>
            <w:tcW w:w="1306" w:type="dxa"/>
          </w:tcPr>
          <w:p w14:paraId="62C2F33B" w14:textId="657D47E6" w:rsidR="00D85216" w:rsidRPr="00755D3B" w:rsidRDefault="00D85216" w:rsidP="00D85216">
            <w:pPr>
              <w:spacing w:before="60" w:after="60"/>
              <w:jc w:val="center"/>
              <w:rPr>
                <w:ins w:id="681" w:author="Bergum, Mark" w:date="2020-08-28T10:07:00Z"/>
                <w:color w:val="000000"/>
                <w:sz w:val="20"/>
                <w:szCs w:val="20"/>
              </w:rPr>
            </w:pPr>
            <w:ins w:id="682" w:author="Bergum, Mark" w:date="2020-08-28T10:52:00Z">
              <w:r w:rsidRPr="005568C6">
                <w:t>59.81</w:t>
              </w:r>
            </w:ins>
          </w:p>
        </w:tc>
        <w:tc>
          <w:tcPr>
            <w:tcW w:w="1300" w:type="dxa"/>
          </w:tcPr>
          <w:p w14:paraId="6BFA1917" w14:textId="2733FF33" w:rsidR="00D85216" w:rsidRPr="00755D3B" w:rsidRDefault="00D85216" w:rsidP="00D85216">
            <w:pPr>
              <w:spacing w:before="60" w:after="60"/>
              <w:jc w:val="center"/>
              <w:rPr>
                <w:ins w:id="683" w:author="Bergum, Mark" w:date="2020-08-28T10:07:00Z"/>
                <w:color w:val="000000"/>
                <w:sz w:val="20"/>
                <w:szCs w:val="20"/>
              </w:rPr>
            </w:pPr>
            <w:ins w:id="684" w:author="Bergum, Mark" w:date="2020-08-28T10:52:00Z">
              <w:r w:rsidRPr="005568C6">
                <w:t>29.09</w:t>
              </w:r>
            </w:ins>
          </w:p>
        </w:tc>
      </w:tr>
      <w:tr w:rsidR="00D85216" w:rsidRPr="00755D3B" w14:paraId="649611F4" w14:textId="77777777" w:rsidTr="00DD556B">
        <w:trPr>
          <w:ins w:id="685" w:author="Bergum, Mark" w:date="2020-08-28T10:07:00Z"/>
        </w:trPr>
        <w:tc>
          <w:tcPr>
            <w:tcW w:w="817" w:type="dxa"/>
          </w:tcPr>
          <w:p w14:paraId="701755F1" w14:textId="59FD3F06" w:rsidR="00D85216" w:rsidRPr="00755D3B" w:rsidRDefault="00D85216" w:rsidP="00D85216">
            <w:pPr>
              <w:spacing w:before="60" w:after="60"/>
              <w:jc w:val="center"/>
              <w:rPr>
                <w:ins w:id="686" w:author="Bergum, Mark" w:date="2020-08-28T10:07:00Z"/>
                <w:color w:val="000000"/>
                <w:sz w:val="20"/>
                <w:szCs w:val="20"/>
              </w:rPr>
            </w:pPr>
            <w:ins w:id="687" w:author="Bergum, Mark" w:date="2020-08-28T10:44:00Z">
              <w:r w:rsidRPr="00451619">
                <w:t>8</w:t>
              </w:r>
            </w:ins>
          </w:p>
        </w:tc>
        <w:tc>
          <w:tcPr>
            <w:tcW w:w="583" w:type="dxa"/>
          </w:tcPr>
          <w:p w14:paraId="4A48FDDB" w14:textId="1B7DF620" w:rsidR="00D85216" w:rsidRPr="00755D3B" w:rsidRDefault="00D85216" w:rsidP="00D85216">
            <w:pPr>
              <w:spacing w:before="60" w:after="60"/>
              <w:jc w:val="center"/>
              <w:rPr>
                <w:ins w:id="688" w:author="Bergum, Mark" w:date="2020-08-28T10:07:00Z"/>
                <w:color w:val="000000"/>
                <w:sz w:val="20"/>
                <w:szCs w:val="20"/>
              </w:rPr>
            </w:pPr>
            <w:ins w:id="689" w:author="Bergum, Mark" w:date="2020-08-28T10:44:00Z">
              <w:r w:rsidRPr="00451619">
                <w:t>1</w:t>
              </w:r>
            </w:ins>
          </w:p>
        </w:tc>
        <w:tc>
          <w:tcPr>
            <w:tcW w:w="894" w:type="dxa"/>
          </w:tcPr>
          <w:p w14:paraId="538D3494" w14:textId="4A57F946" w:rsidR="00D85216" w:rsidRPr="00755D3B" w:rsidRDefault="00D85216" w:rsidP="00D85216">
            <w:pPr>
              <w:spacing w:before="60" w:after="60"/>
              <w:jc w:val="center"/>
              <w:rPr>
                <w:ins w:id="690" w:author="Bergum, Mark" w:date="2020-08-28T10:44:00Z"/>
                <w:color w:val="000000"/>
                <w:sz w:val="20"/>
                <w:szCs w:val="20"/>
              </w:rPr>
            </w:pPr>
            <w:ins w:id="691" w:author="Bergum, Mark" w:date="2020-08-28T10:44:00Z">
              <w:r w:rsidRPr="00451619">
                <w:t>15</w:t>
              </w:r>
            </w:ins>
          </w:p>
        </w:tc>
        <w:tc>
          <w:tcPr>
            <w:tcW w:w="1428" w:type="dxa"/>
          </w:tcPr>
          <w:p w14:paraId="4FAF4411" w14:textId="2C02CF7E" w:rsidR="00D85216" w:rsidRPr="00755D3B" w:rsidRDefault="00D85216" w:rsidP="00D85216">
            <w:pPr>
              <w:spacing w:before="60" w:after="60"/>
              <w:jc w:val="center"/>
              <w:rPr>
                <w:ins w:id="692" w:author="Bergum, Mark" w:date="2020-08-28T10:44:00Z"/>
                <w:color w:val="000000"/>
                <w:sz w:val="20"/>
                <w:szCs w:val="20"/>
              </w:rPr>
            </w:pPr>
            <w:ins w:id="693" w:author="Bergum, Mark" w:date="2020-08-28T10:44:00Z">
              <w:r w:rsidRPr="00451619">
                <w:t>100.94</w:t>
              </w:r>
            </w:ins>
          </w:p>
        </w:tc>
        <w:tc>
          <w:tcPr>
            <w:tcW w:w="1259" w:type="dxa"/>
          </w:tcPr>
          <w:p w14:paraId="7FD1BE1F" w14:textId="02DEDF2E" w:rsidR="00D85216" w:rsidRPr="00755D3B" w:rsidRDefault="00D85216" w:rsidP="00D85216">
            <w:pPr>
              <w:spacing w:before="60" w:after="60"/>
              <w:jc w:val="center"/>
              <w:rPr>
                <w:ins w:id="694" w:author="Bergum, Mark" w:date="2020-08-28T10:44:00Z"/>
                <w:color w:val="000000"/>
                <w:sz w:val="20"/>
                <w:szCs w:val="20"/>
              </w:rPr>
            </w:pPr>
            <w:ins w:id="695" w:author="Bergum, Mark" w:date="2020-08-28T10:44:00Z">
              <w:r w:rsidRPr="00451619">
                <w:t>0.425501</w:t>
              </w:r>
            </w:ins>
          </w:p>
        </w:tc>
        <w:tc>
          <w:tcPr>
            <w:tcW w:w="1297" w:type="dxa"/>
          </w:tcPr>
          <w:p w14:paraId="6D3F8569" w14:textId="68768365" w:rsidR="00D85216" w:rsidRPr="00755D3B" w:rsidRDefault="00D85216" w:rsidP="00D85216">
            <w:pPr>
              <w:spacing w:before="60" w:after="60"/>
              <w:jc w:val="center"/>
              <w:rPr>
                <w:ins w:id="696" w:author="Bergum, Mark" w:date="2020-08-28T10:07:00Z"/>
                <w:color w:val="000000"/>
                <w:sz w:val="20"/>
                <w:szCs w:val="20"/>
              </w:rPr>
            </w:pPr>
            <w:ins w:id="697" w:author="Bergum, Mark" w:date="2020-08-28T10:52:00Z">
              <w:r w:rsidRPr="005568C6">
                <w:t>270.01</w:t>
              </w:r>
            </w:ins>
          </w:p>
        </w:tc>
        <w:tc>
          <w:tcPr>
            <w:tcW w:w="1306" w:type="dxa"/>
          </w:tcPr>
          <w:p w14:paraId="38EDF898" w14:textId="611AC4AA" w:rsidR="00D85216" w:rsidRPr="00755D3B" w:rsidRDefault="00D85216" w:rsidP="00D85216">
            <w:pPr>
              <w:spacing w:before="60" w:after="60"/>
              <w:jc w:val="center"/>
              <w:rPr>
                <w:ins w:id="698" w:author="Bergum, Mark" w:date="2020-08-28T10:07:00Z"/>
                <w:color w:val="000000"/>
                <w:sz w:val="20"/>
                <w:szCs w:val="20"/>
              </w:rPr>
            </w:pPr>
            <w:ins w:id="699" w:author="Bergum, Mark" w:date="2020-08-28T10:52:00Z">
              <w:r w:rsidRPr="005568C6">
                <w:t>205.55</w:t>
              </w:r>
            </w:ins>
          </w:p>
        </w:tc>
        <w:tc>
          <w:tcPr>
            <w:tcW w:w="1306" w:type="dxa"/>
          </w:tcPr>
          <w:p w14:paraId="1C66A4FB" w14:textId="68AEC0FF" w:rsidR="00D85216" w:rsidRPr="00755D3B" w:rsidRDefault="00D85216" w:rsidP="00D85216">
            <w:pPr>
              <w:spacing w:before="60" w:after="60"/>
              <w:jc w:val="center"/>
              <w:rPr>
                <w:ins w:id="700" w:author="Bergum, Mark" w:date="2020-08-28T10:07:00Z"/>
                <w:color w:val="000000"/>
                <w:sz w:val="20"/>
                <w:szCs w:val="20"/>
              </w:rPr>
            </w:pPr>
            <w:ins w:id="701" w:author="Bergum, Mark" w:date="2020-08-28T10:52:00Z">
              <w:r w:rsidRPr="005568C6">
                <w:t>64.46</w:t>
              </w:r>
            </w:ins>
          </w:p>
        </w:tc>
        <w:tc>
          <w:tcPr>
            <w:tcW w:w="1300" w:type="dxa"/>
          </w:tcPr>
          <w:p w14:paraId="28D3E8C8" w14:textId="0A255A46" w:rsidR="00D85216" w:rsidRPr="00755D3B" w:rsidRDefault="00D85216" w:rsidP="00D85216">
            <w:pPr>
              <w:spacing w:before="60" w:after="60"/>
              <w:jc w:val="center"/>
              <w:rPr>
                <w:ins w:id="702" w:author="Bergum, Mark" w:date="2020-08-28T10:07:00Z"/>
                <w:color w:val="000000"/>
                <w:sz w:val="20"/>
                <w:szCs w:val="20"/>
              </w:rPr>
            </w:pPr>
            <w:ins w:id="703" w:author="Bergum, Mark" w:date="2020-08-28T10:52:00Z">
              <w:r w:rsidRPr="005568C6">
                <w:t>27.43</w:t>
              </w:r>
            </w:ins>
          </w:p>
        </w:tc>
      </w:tr>
      <w:tr w:rsidR="00D85216" w:rsidRPr="00755D3B" w14:paraId="1C9360F6" w14:textId="77777777" w:rsidTr="00DD556B">
        <w:trPr>
          <w:ins w:id="704" w:author="Bergum, Mark" w:date="2020-08-28T10:07:00Z"/>
        </w:trPr>
        <w:tc>
          <w:tcPr>
            <w:tcW w:w="817" w:type="dxa"/>
          </w:tcPr>
          <w:p w14:paraId="6C3B9A8D" w14:textId="0744F05D" w:rsidR="00D85216" w:rsidRPr="00755D3B" w:rsidRDefault="00D85216" w:rsidP="00D85216">
            <w:pPr>
              <w:spacing w:before="60" w:after="60"/>
              <w:jc w:val="center"/>
              <w:rPr>
                <w:ins w:id="705" w:author="Bergum, Mark" w:date="2020-08-28T10:07:00Z"/>
                <w:color w:val="000000"/>
                <w:sz w:val="20"/>
                <w:szCs w:val="20"/>
              </w:rPr>
            </w:pPr>
            <w:ins w:id="706" w:author="Bergum, Mark" w:date="2020-08-28T10:44:00Z">
              <w:r w:rsidRPr="00451619">
                <w:t>8</w:t>
              </w:r>
            </w:ins>
          </w:p>
        </w:tc>
        <w:tc>
          <w:tcPr>
            <w:tcW w:w="583" w:type="dxa"/>
          </w:tcPr>
          <w:p w14:paraId="45A4F60E" w14:textId="11215035" w:rsidR="00D85216" w:rsidRPr="00755D3B" w:rsidRDefault="00D85216" w:rsidP="00D85216">
            <w:pPr>
              <w:spacing w:before="60" w:after="60"/>
              <w:jc w:val="center"/>
              <w:rPr>
                <w:ins w:id="707" w:author="Bergum, Mark" w:date="2020-08-28T10:07:00Z"/>
                <w:color w:val="000000"/>
                <w:sz w:val="20"/>
                <w:szCs w:val="20"/>
              </w:rPr>
            </w:pPr>
            <w:ins w:id="708" w:author="Bergum, Mark" w:date="2020-08-28T10:44:00Z">
              <w:r w:rsidRPr="00451619">
                <w:t>2</w:t>
              </w:r>
            </w:ins>
          </w:p>
        </w:tc>
        <w:tc>
          <w:tcPr>
            <w:tcW w:w="894" w:type="dxa"/>
          </w:tcPr>
          <w:p w14:paraId="27BDCB16" w14:textId="460EB2A2" w:rsidR="00D85216" w:rsidRPr="00755D3B" w:rsidRDefault="00D85216" w:rsidP="00D85216">
            <w:pPr>
              <w:spacing w:before="60" w:after="60"/>
              <w:jc w:val="center"/>
              <w:rPr>
                <w:ins w:id="709" w:author="Bergum, Mark" w:date="2020-08-28T10:44:00Z"/>
                <w:color w:val="000000"/>
                <w:sz w:val="20"/>
                <w:szCs w:val="20"/>
              </w:rPr>
            </w:pPr>
            <w:ins w:id="710" w:author="Bergum, Mark" w:date="2020-08-28T10:44:00Z">
              <w:r w:rsidRPr="00451619">
                <w:t>15</w:t>
              </w:r>
            </w:ins>
          </w:p>
        </w:tc>
        <w:tc>
          <w:tcPr>
            <w:tcW w:w="1428" w:type="dxa"/>
          </w:tcPr>
          <w:p w14:paraId="27AD3F3F" w14:textId="3CE7BF3A" w:rsidR="00D85216" w:rsidRPr="00755D3B" w:rsidRDefault="00D85216" w:rsidP="00D85216">
            <w:pPr>
              <w:spacing w:before="60" w:after="60"/>
              <w:jc w:val="center"/>
              <w:rPr>
                <w:ins w:id="711" w:author="Bergum, Mark" w:date="2020-08-28T10:44:00Z"/>
                <w:color w:val="000000"/>
                <w:sz w:val="20"/>
                <w:szCs w:val="20"/>
              </w:rPr>
            </w:pPr>
            <w:ins w:id="712" w:author="Bergum, Mark" w:date="2020-08-28T10:44:00Z">
              <w:r w:rsidRPr="00451619">
                <w:t>100.94</w:t>
              </w:r>
            </w:ins>
          </w:p>
        </w:tc>
        <w:tc>
          <w:tcPr>
            <w:tcW w:w="1259" w:type="dxa"/>
          </w:tcPr>
          <w:p w14:paraId="5B133C74" w14:textId="219FEDC3" w:rsidR="00D85216" w:rsidRPr="00755D3B" w:rsidRDefault="00D85216" w:rsidP="00D85216">
            <w:pPr>
              <w:spacing w:before="60" w:after="60"/>
              <w:jc w:val="center"/>
              <w:rPr>
                <w:ins w:id="713" w:author="Bergum, Mark" w:date="2020-08-28T10:44:00Z"/>
                <w:color w:val="000000"/>
                <w:sz w:val="20"/>
                <w:szCs w:val="20"/>
              </w:rPr>
            </w:pPr>
            <w:ins w:id="714" w:author="Bergum, Mark" w:date="2020-08-28T10:44:00Z">
              <w:r w:rsidRPr="00451619">
                <w:t>0.425501</w:t>
              </w:r>
            </w:ins>
          </w:p>
        </w:tc>
        <w:tc>
          <w:tcPr>
            <w:tcW w:w="1297" w:type="dxa"/>
          </w:tcPr>
          <w:p w14:paraId="6480410A" w14:textId="168438CE" w:rsidR="00D85216" w:rsidRPr="00755D3B" w:rsidRDefault="00D85216" w:rsidP="00D85216">
            <w:pPr>
              <w:spacing w:before="60" w:after="60"/>
              <w:jc w:val="center"/>
              <w:rPr>
                <w:ins w:id="715" w:author="Bergum, Mark" w:date="2020-08-28T10:07:00Z"/>
                <w:color w:val="000000"/>
                <w:sz w:val="20"/>
                <w:szCs w:val="20"/>
              </w:rPr>
            </w:pPr>
            <w:ins w:id="716" w:author="Bergum, Mark" w:date="2020-08-28T10:52:00Z">
              <w:r w:rsidRPr="005568C6">
                <w:t>270.01</w:t>
              </w:r>
            </w:ins>
          </w:p>
        </w:tc>
        <w:tc>
          <w:tcPr>
            <w:tcW w:w="1306" w:type="dxa"/>
          </w:tcPr>
          <w:p w14:paraId="274C0130" w14:textId="091EFE6E" w:rsidR="00D85216" w:rsidRPr="00755D3B" w:rsidRDefault="00D85216" w:rsidP="00D85216">
            <w:pPr>
              <w:spacing w:before="60" w:after="60"/>
              <w:jc w:val="center"/>
              <w:rPr>
                <w:ins w:id="717" w:author="Bergum, Mark" w:date="2020-08-28T10:07:00Z"/>
                <w:color w:val="000000"/>
                <w:sz w:val="20"/>
                <w:szCs w:val="20"/>
              </w:rPr>
            </w:pPr>
            <w:ins w:id="718" w:author="Bergum, Mark" w:date="2020-08-28T10:52:00Z">
              <w:r w:rsidRPr="005568C6">
                <w:t>205.55</w:t>
              </w:r>
            </w:ins>
          </w:p>
        </w:tc>
        <w:tc>
          <w:tcPr>
            <w:tcW w:w="1306" w:type="dxa"/>
          </w:tcPr>
          <w:p w14:paraId="29D65F23" w14:textId="57B52E0A" w:rsidR="00D85216" w:rsidRPr="00755D3B" w:rsidRDefault="00D85216" w:rsidP="00D85216">
            <w:pPr>
              <w:spacing w:before="60" w:after="60"/>
              <w:jc w:val="center"/>
              <w:rPr>
                <w:ins w:id="719" w:author="Bergum, Mark" w:date="2020-08-28T10:07:00Z"/>
                <w:color w:val="000000"/>
                <w:sz w:val="20"/>
                <w:szCs w:val="20"/>
              </w:rPr>
            </w:pPr>
            <w:ins w:id="720" w:author="Bergum, Mark" w:date="2020-08-28T10:52:00Z">
              <w:r w:rsidRPr="005568C6">
                <w:t>64.46</w:t>
              </w:r>
            </w:ins>
          </w:p>
        </w:tc>
        <w:tc>
          <w:tcPr>
            <w:tcW w:w="1300" w:type="dxa"/>
          </w:tcPr>
          <w:p w14:paraId="200C8D3F" w14:textId="02524BAD" w:rsidR="00D85216" w:rsidRPr="00755D3B" w:rsidRDefault="00D85216" w:rsidP="00D85216">
            <w:pPr>
              <w:spacing w:before="60" w:after="60"/>
              <w:jc w:val="center"/>
              <w:rPr>
                <w:ins w:id="721" w:author="Bergum, Mark" w:date="2020-08-28T10:07:00Z"/>
                <w:color w:val="000000"/>
                <w:sz w:val="20"/>
                <w:szCs w:val="20"/>
              </w:rPr>
            </w:pPr>
            <w:ins w:id="722" w:author="Bergum, Mark" w:date="2020-08-28T10:52:00Z">
              <w:r w:rsidRPr="005568C6">
                <w:t>27.43</w:t>
              </w:r>
            </w:ins>
          </w:p>
        </w:tc>
      </w:tr>
      <w:tr w:rsidR="00D85216" w:rsidRPr="00755D3B" w14:paraId="408D5F3C" w14:textId="77777777" w:rsidTr="00DD556B">
        <w:trPr>
          <w:ins w:id="723" w:author="Bergum, Mark" w:date="2020-08-28T10:07:00Z"/>
        </w:trPr>
        <w:tc>
          <w:tcPr>
            <w:tcW w:w="817" w:type="dxa"/>
          </w:tcPr>
          <w:p w14:paraId="5CFB843F" w14:textId="0E19C956" w:rsidR="00D85216" w:rsidRPr="00755D3B" w:rsidRDefault="00D85216" w:rsidP="00D85216">
            <w:pPr>
              <w:spacing w:before="60" w:after="60"/>
              <w:jc w:val="center"/>
              <w:rPr>
                <w:ins w:id="724" w:author="Bergum, Mark" w:date="2020-08-28T10:07:00Z"/>
                <w:color w:val="000000"/>
                <w:sz w:val="20"/>
                <w:szCs w:val="20"/>
              </w:rPr>
            </w:pPr>
            <w:ins w:id="725" w:author="Bergum, Mark" w:date="2020-08-28T10:44:00Z">
              <w:r w:rsidRPr="00451619">
                <w:t>8</w:t>
              </w:r>
            </w:ins>
          </w:p>
        </w:tc>
        <w:tc>
          <w:tcPr>
            <w:tcW w:w="583" w:type="dxa"/>
          </w:tcPr>
          <w:p w14:paraId="380D5EA5" w14:textId="54D41710" w:rsidR="00D85216" w:rsidRPr="00755D3B" w:rsidRDefault="00D85216" w:rsidP="00D85216">
            <w:pPr>
              <w:spacing w:before="60" w:after="60"/>
              <w:jc w:val="center"/>
              <w:rPr>
                <w:ins w:id="726" w:author="Bergum, Mark" w:date="2020-08-28T10:07:00Z"/>
                <w:color w:val="000000"/>
                <w:sz w:val="20"/>
                <w:szCs w:val="20"/>
              </w:rPr>
            </w:pPr>
            <w:ins w:id="727" w:author="Bergum, Mark" w:date="2020-08-28T10:44:00Z">
              <w:r w:rsidRPr="00451619">
                <w:t>4</w:t>
              </w:r>
            </w:ins>
          </w:p>
        </w:tc>
        <w:tc>
          <w:tcPr>
            <w:tcW w:w="894" w:type="dxa"/>
          </w:tcPr>
          <w:p w14:paraId="34D6DAE0" w14:textId="6785A849" w:rsidR="00D85216" w:rsidRPr="00755D3B" w:rsidRDefault="00D85216" w:rsidP="00D85216">
            <w:pPr>
              <w:spacing w:before="60" w:after="60"/>
              <w:jc w:val="center"/>
              <w:rPr>
                <w:ins w:id="728" w:author="Bergum, Mark" w:date="2020-08-28T10:44:00Z"/>
                <w:color w:val="000000"/>
                <w:sz w:val="20"/>
                <w:szCs w:val="20"/>
              </w:rPr>
            </w:pPr>
            <w:ins w:id="729" w:author="Bergum, Mark" w:date="2020-08-28T10:44:00Z">
              <w:r w:rsidRPr="00451619">
                <w:t>15</w:t>
              </w:r>
            </w:ins>
          </w:p>
        </w:tc>
        <w:tc>
          <w:tcPr>
            <w:tcW w:w="1428" w:type="dxa"/>
          </w:tcPr>
          <w:p w14:paraId="065BB84B" w14:textId="0D95F2CE" w:rsidR="00D85216" w:rsidRPr="00755D3B" w:rsidRDefault="00D85216" w:rsidP="00D85216">
            <w:pPr>
              <w:spacing w:before="60" w:after="60"/>
              <w:jc w:val="center"/>
              <w:rPr>
                <w:ins w:id="730" w:author="Bergum, Mark" w:date="2020-08-28T10:44:00Z"/>
                <w:color w:val="000000"/>
                <w:sz w:val="20"/>
                <w:szCs w:val="20"/>
              </w:rPr>
            </w:pPr>
            <w:ins w:id="731" w:author="Bergum, Mark" w:date="2020-08-28T10:44:00Z">
              <w:r w:rsidRPr="00451619">
                <w:t>100.94</w:t>
              </w:r>
            </w:ins>
          </w:p>
        </w:tc>
        <w:tc>
          <w:tcPr>
            <w:tcW w:w="1259" w:type="dxa"/>
          </w:tcPr>
          <w:p w14:paraId="1549E752" w14:textId="4C908D18" w:rsidR="00D85216" w:rsidRPr="00755D3B" w:rsidRDefault="00D85216" w:rsidP="00D85216">
            <w:pPr>
              <w:spacing w:before="60" w:after="60"/>
              <w:jc w:val="center"/>
              <w:rPr>
                <w:ins w:id="732" w:author="Bergum, Mark" w:date="2020-08-28T10:44:00Z"/>
                <w:color w:val="000000"/>
                <w:sz w:val="20"/>
                <w:szCs w:val="20"/>
              </w:rPr>
            </w:pPr>
            <w:ins w:id="733" w:author="Bergum, Mark" w:date="2020-08-28T10:44:00Z">
              <w:r w:rsidRPr="00451619">
                <w:t>0.425501</w:t>
              </w:r>
            </w:ins>
          </w:p>
        </w:tc>
        <w:tc>
          <w:tcPr>
            <w:tcW w:w="1297" w:type="dxa"/>
          </w:tcPr>
          <w:p w14:paraId="73F4C026" w14:textId="3DE2D90F" w:rsidR="00D85216" w:rsidRPr="00755D3B" w:rsidRDefault="00D85216" w:rsidP="00D85216">
            <w:pPr>
              <w:spacing w:before="60" w:after="60"/>
              <w:jc w:val="center"/>
              <w:rPr>
                <w:ins w:id="734" w:author="Bergum, Mark" w:date="2020-08-28T10:07:00Z"/>
                <w:color w:val="000000"/>
                <w:sz w:val="20"/>
                <w:szCs w:val="20"/>
              </w:rPr>
            </w:pPr>
            <w:ins w:id="735" w:author="Bergum, Mark" w:date="2020-08-28T10:52:00Z">
              <w:r w:rsidRPr="005568C6">
                <w:t>270.01</w:t>
              </w:r>
            </w:ins>
          </w:p>
        </w:tc>
        <w:tc>
          <w:tcPr>
            <w:tcW w:w="1306" w:type="dxa"/>
          </w:tcPr>
          <w:p w14:paraId="0F7C5457" w14:textId="24876AF9" w:rsidR="00D85216" w:rsidRPr="00755D3B" w:rsidRDefault="00D85216" w:rsidP="00D85216">
            <w:pPr>
              <w:spacing w:before="60" w:after="60"/>
              <w:jc w:val="center"/>
              <w:rPr>
                <w:ins w:id="736" w:author="Bergum, Mark" w:date="2020-08-28T10:07:00Z"/>
                <w:color w:val="000000"/>
                <w:sz w:val="20"/>
                <w:szCs w:val="20"/>
              </w:rPr>
            </w:pPr>
            <w:ins w:id="737" w:author="Bergum, Mark" w:date="2020-08-28T10:52:00Z">
              <w:r w:rsidRPr="005568C6">
                <w:t>205.55</w:t>
              </w:r>
            </w:ins>
          </w:p>
        </w:tc>
        <w:tc>
          <w:tcPr>
            <w:tcW w:w="1306" w:type="dxa"/>
          </w:tcPr>
          <w:p w14:paraId="2FBC3BB0" w14:textId="281C9F95" w:rsidR="00D85216" w:rsidRPr="00755D3B" w:rsidRDefault="00D85216" w:rsidP="00D85216">
            <w:pPr>
              <w:spacing w:before="60" w:after="60"/>
              <w:jc w:val="center"/>
              <w:rPr>
                <w:ins w:id="738" w:author="Bergum, Mark" w:date="2020-08-28T10:07:00Z"/>
                <w:color w:val="000000"/>
                <w:sz w:val="20"/>
                <w:szCs w:val="20"/>
              </w:rPr>
            </w:pPr>
            <w:ins w:id="739" w:author="Bergum, Mark" w:date="2020-08-28T10:52:00Z">
              <w:r w:rsidRPr="005568C6">
                <w:t>64.46</w:t>
              </w:r>
            </w:ins>
          </w:p>
        </w:tc>
        <w:tc>
          <w:tcPr>
            <w:tcW w:w="1300" w:type="dxa"/>
          </w:tcPr>
          <w:p w14:paraId="634A9D9C" w14:textId="6D52D07E" w:rsidR="00D85216" w:rsidRPr="00755D3B" w:rsidRDefault="00D85216" w:rsidP="00D85216">
            <w:pPr>
              <w:spacing w:before="60" w:after="60"/>
              <w:jc w:val="center"/>
              <w:rPr>
                <w:ins w:id="740" w:author="Bergum, Mark" w:date="2020-08-28T10:07:00Z"/>
                <w:color w:val="000000"/>
                <w:sz w:val="20"/>
                <w:szCs w:val="20"/>
              </w:rPr>
            </w:pPr>
            <w:ins w:id="741" w:author="Bergum, Mark" w:date="2020-08-28T10:52:00Z">
              <w:r w:rsidRPr="005568C6">
                <w:t>27.43</w:t>
              </w:r>
            </w:ins>
          </w:p>
        </w:tc>
      </w:tr>
      <w:tr w:rsidR="00D85216" w:rsidRPr="00755D3B" w14:paraId="79F689FE" w14:textId="77777777" w:rsidTr="00DD556B">
        <w:trPr>
          <w:ins w:id="742" w:author="Bergum, Mark" w:date="2020-08-28T10:07:00Z"/>
        </w:trPr>
        <w:tc>
          <w:tcPr>
            <w:tcW w:w="817" w:type="dxa"/>
          </w:tcPr>
          <w:p w14:paraId="0A8B5A6A" w14:textId="74C51575" w:rsidR="00D85216" w:rsidRPr="00755D3B" w:rsidRDefault="00D85216" w:rsidP="00D85216">
            <w:pPr>
              <w:spacing w:before="60" w:after="60"/>
              <w:jc w:val="center"/>
              <w:rPr>
                <w:ins w:id="743" w:author="Bergum, Mark" w:date="2020-08-28T10:07:00Z"/>
                <w:color w:val="000000"/>
                <w:sz w:val="20"/>
                <w:szCs w:val="20"/>
              </w:rPr>
            </w:pPr>
            <w:ins w:id="744" w:author="Bergum, Mark" w:date="2020-08-28T10:44:00Z">
              <w:r w:rsidRPr="00451619">
                <w:t>8</w:t>
              </w:r>
            </w:ins>
          </w:p>
        </w:tc>
        <w:tc>
          <w:tcPr>
            <w:tcW w:w="583" w:type="dxa"/>
          </w:tcPr>
          <w:p w14:paraId="1F185147" w14:textId="53DC8278" w:rsidR="00D85216" w:rsidRPr="00755D3B" w:rsidRDefault="00D85216" w:rsidP="00D85216">
            <w:pPr>
              <w:spacing w:before="60" w:after="60"/>
              <w:jc w:val="center"/>
              <w:rPr>
                <w:ins w:id="745" w:author="Bergum, Mark" w:date="2020-08-28T10:07:00Z"/>
                <w:color w:val="000000"/>
                <w:sz w:val="20"/>
                <w:szCs w:val="20"/>
              </w:rPr>
            </w:pPr>
            <w:ins w:id="746" w:author="Bergum, Mark" w:date="2020-08-28T10:44:00Z">
              <w:r w:rsidRPr="00451619">
                <w:t>1</w:t>
              </w:r>
            </w:ins>
          </w:p>
        </w:tc>
        <w:tc>
          <w:tcPr>
            <w:tcW w:w="894" w:type="dxa"/>
          </w:tcPr>
          <w:p w14:paraId="767C867C" w14:textId="4D862A08" w:rsidR="00D85216" w:rsidRPr="00755D3B" w:rsidRDefault="00D85216" w:rsidP="00D85216">
            <w:pPr>
              <w:spacing w:before="60" w:after="60"/>
              <w:jc w:val="center"/>
              <w:rPr>
                <w:ins w:id="747" w:author="Bergum, Mark" w:date="2020-08-28T10:44:00Z"/>
                <w:color w:val="000000"/>
                <w:sz w:val="20"/>
                <w:szCs w:val="20"/>
              </w:rPr>
            </w:pPr>
            <w:ins w:id="748" w:author="Bergum, Mark" w:date="2020-08-28T10:44:00Z">
              <w:r w:rsidRPr="00451619">
                <w:t>18</w:t>
              </w:r>
            </w:ins>
          </w:p>
        </w:tc>
        <w:tc>
          <w:tcPr>
            <w:tcW w:w="1428" w:type="dxa"/>
          </w:tcPr>
          <w:p w14:paraId="5FE041D0" w14:textId="2F075916" w:rsidR="00D85216" w:rsidRPr="00755D3B" w:rsidRDefault="00D85216" w:rsidP="00D85216">
            <w:pPr>
              <w:spacing w:before="60" w:after="60"/>
              <w:jc w:val="center"/>
              <w:rPr>
                <w:ins w:id="749" w:author="Bergum, Mark" w:date="2020-08-28T10:44:00Z"/>
                <w:color w:val="000000"/>
                <w:sz w:val="20"/>
                <w:szCs w:val="20"/>
              </w:rPr>
            </w:pPr>
            <w:ins w:id="750" w:author="Bergum, Mark" w:date="2020-08-28T10:44:00Z">
              <w:r w:rsidRPr="00451619">
                <w:t>100.94</w:t>
              </w:r>
            </w:ins>
          </w:p>
        </w:tc>
        <w:tc>
          <w:tcPr>
            <w:tcW w:w="1259" w:type="dxa"/>
          </w:tcPr>
          <w:p w14:paraId="7882DE83" w14:textId="47F17536" w:rsidR="00D85216" w:rsidRPr="00755D3B" w:rsidRDefault="00D85216" w:rsidP="00D85216">
            <w:pPr>
              <w:spacing w:before="60" w:after="60"/>
              <w:jc w:val="center"/>
              <w:rPr>
                <w:ins w:id="751" w:author="Bergum, Mark" w:date="2020-08-28T10:44:00Z"/>
                <w:color w:val="000000"/>
                <w:sz w:val="20"/>
                <w:szCs w:val="20"/>
              </w:rPr>
            </w:pPr>
            <w:ins w:id="752" w:author="Bergum, Mark" w:date="2020-08-28T10:44:00Z">
              <w:r w:rsidRPr="00451619">
                <w:t>0.40785</w:t>
              </w:r>
            </w:ins>
          </w:p>
        </w:tc>
        <w:tc>
          <w:tcPr>
            <w:tcW w:w="1297" w:type="dxa"/>
          </w:tcPr>
          <w:p w14:paraId="02F2D030" w14:textId="57E276AC" w:rsidR="00D85216" w:rsidRPr="00755D3B" w:rsidRDefault="00D85216" w:rsidP="00D85216">
            <w:pPr>
              <w:spacing w:before="60" w:after="60"/>
              <w:jc w:val="center"/>
              <w:rPr>
                <w:ins w:id="753" w:author="Bergum, Mark" w:date="2020-08-28T10:07:00Z"/>
                <w:color w:val="000000"/>
                <w:sz w:val="20"/>
                <w:szCs w:val="20"/>
              </w:rPr>
            </w:pPr>
            <w:ins w:id="754" w:author="Bergum, Mark" w:date="2020-08-28T10:52:00Z">
              <w:r w:rsidRPr="005568C6">
                <w:t>270.01</w:t>
              </w:r>
            </w:ins>
          </w:p>
        </w:tc>
        <w:tc>
          <w:tcPr>
            <w:tcW w:w="1306" w:type="dxa"/>
          </w:tcPr>
          <w:p w14:paraId="3829682D" w14:textId="73A7FB76" w:rsidR="00D85216" w:rsidRPr="00755D3B" w:rsidRDefault="00D85216" w:rsidP="00D85216">
            <w:pPr>
              <w:spacing w:before="60" w:after="60"/>
              <w:jc w:val="center"/>
              <w:rPr>
                <w:ins w:id="755" w:author="Bergum, Mark" w:date="2020-08-28T10:07:00Z"/>
                <w:color w:val="000000"/>
                <w:sz w:val="20"/>
                <w:szCs w:val="20"/>
              </w:rPr>
            </w:pPr>
            <w:ins w:id="756" w:author="Bergum, Mark" w:date="2020-08-28T10:52:00Z">
              <w:r w:rsidRPr="005568C6">
                <w:t>205.55</w:t>
              </w:r>
            </w:ins>
          </w:p>
        </w:tc>
        <w:tc>
          <w:tcPr>
            <w:tcW w:w="1306" w:type="dxa"/>
          </w:tcPr>
          <w:p w14:paraId="278E5CAB" w14:textId="1C3400C6" w:rsidR="00D85216" w:rsidRPr="00755D3B" w:rsidRDefault="00D85216" w:rsidP="00D85216">
            <w:pPr>
              <w:spacing w:before="60" w:after="60"/>
              <w:jc w:val="center"/>
              <w:rPr>
                <w:ins w:id="757" w:author="Bergum, Mark" w:date="2020-08-28T10:07:00Z"/>
                <w:color w:val="000000"/>
                <w:sz w:val="20"/>
                <w:szCs w:val="20"/>
              </w:rPr>
            </w:pPr>
            <w:ins w:id="758" w:author="Bergum, Mark" w:date="2020-08-28T10:52:00Z">
              <w:r w:rsidRPr="005568C6">
                <w:t>64.46</w:t>
              </w:r>
            </w:ins>
          </w:p>
        </w:tc>
        <w:tc>
          <w:tcPr>
            <w:tcW w:w="1300" w:type="dxa"/>
          </w:tcPr>
          <w:p w14:paraId="1B85E031" w14:textId="4D4680C1" w:rsidR="00D85216" w:rsidRPr="00755D3B" w:rsidRDefault="00D85216" w:rsidP="00D85216">
            <w:pPr>
              <w:spacing w:before="60" w:after="60"/>
              <w:jc w:val="center"/>
              <w:rPr>
                <w:ins w:id="759" w:author="Bergum, Mark" w:date="2020-08-28T10:07:00Z"/>
                <w:color w:val="000000"/>
                <w:sz w:val="20"/>
                <w:szCs w:val="20"/>
              </w:rPr>
            </w:pPr>
            <w:ins w:id="760" w:author="Bergum, Mark" w:date="2020-08-28T10:52:00Z">
              <w:r w:rsidRPr="005568C6">
                <w:t>26.29</w:t>
              </w:r>
            </w:ins>
          </w:p>
        </w:tc>
      </w:tr>
      <w:tr w:rsidR="00D85216" w:rsidRPr="00755D3B" w14:paraId="146103F4" w14:textId="77777777" w:rsidTr="00DD556B">
        <w:trPr>
          <w:ins w:id="761" w:author="Bergum, Mark" w:date="2020-08-28T10:07:00Z"/>
        </w:trPr>
        <w:tc>
          <w:tcPr>
            <w:tcW w:w="817" w:type="dxa"/>
          </w:tcPr>
          <w:p w14:paraId="0218DF72" w14:textId="4BB3C7BD" w:rsidR="00D85216" w:rsidRPr="00755D3B" w:rsidRDefault="00D85216" w:rsidP="00D85216">
            <w:pPr>
              <w:spacing w:before="60" w:after="60"/>
              <w:jc w:val="center"/>
              <w:rPr>
                <w:ins w:id="762" w:author="Bergum, Mark" w:date="2020-08-28T10:07:00Z"/>
                <w:color w:val="000000"/>
                <w:sz w:val="20"/>
                <w:szCs w:val="20"/>
              </w:rPr>
            </w:pPr>
            <w:ins w:id="763" w:author="Bergum, Mark" w:date="2020-08-28T10:44:00Z">
              <w:r w:rsidRPr="00451619">
                <w:t>8</w:t>
              </w:r>
            </w:ins>
          </w:p>
        </w:tc>
        <w:tc>
          <w:tcPr>
            <w:tcW w:w="583" w:type="dxa"/>
          </w:tcPr>
          <w:p w14:paraId="0F40C9CC" w14:textId="3A0282EA" w:rsidR="00D85216" w:rsidRPr="00755D3B" w:rsidRDefault="00D85216" w:rsidP="00D85216">
            <w:pPr>
              <w:spacing w:before="60" w:after="60"/>
              <w:jc w:val="center"/>
              <w:rPr>
                <w:ins w:id="764" w:author="Bergum, Mark" w:date="2020-08-28T10:07:00Z"/>
                <w:color w:val="000000"/>
                <w:sz w:val="20"/>
                <w:szCs w:val="20"/>
              </w:rPr>
            </w:pPr>
            <w:ins w:id="765" w:author="Bergum, Mark" w:date="2020-08-28T10:44:00Z">
              <w:r w:rsidRPr="00451619">
                <w:t>9</w:t>
              </w:r>
            </w:ins>
          </w:p>
        </w:tc>
        <w:tc>
          <w:tcPr>
            <w:tcW w:w="894" w:type="dxa"/>
          </w:tcPr>
          <w:p w14:paraId="39E92980" w14:textId="0D6527C6" w:rsidR="00D85216" w:rsidRPr="00755D3B" w:rsidRDefault="00D85216" w:rsidP="00D85216">
            <w:pPr>
              <w:spacing w:before="60" w:after="60"/>
              <w:jc w:val="center"/>
              <w:rPr>
                <w:ins w:id="766" w:author="Bergum, Mark" w:date="2020-08-28T10:44:00Z"/>
                <w:color w:val="000000"/>
                <w:sz w:val="20"/>
                <w:szCs w:val="20"/>
              </w:rPr>
            </w:pPr>
            <w:ins w:id="767" w:author="Bergum, Mark" w:date="2020-08-28T10:44:00Z">
              <w:r w:rsidRPr="00451619">
                <w:t>17</w:t>
              </w:r>
            </w:ins>
          </w:p>
        </w:tc>
        <w:tc>
          <w:tcPr>
            <w:tcW w:w="1428" w:type="dxa"/>
          </w:tcPr>
          <w:p w14:paraId="4E0A19EF" w14:textId="7CB38575" w:rsidR="00D85216" w:rsidRPr="00755D3B" w:rsidRDefault="00D85216" w:rsidP="00D85216">
            <w:pPr>
              <w:spacing w:before="60" w:after="60"/>
              <w:jc w:val="center"/>
              <w:rPr>
                <w:ins w:id="768" w:author="Bergum, Mark" w:date="2020-08-28T10:44:00Z"/>
                <w:color w:val="000000"/>
                <w:sz w:val="20"/>
                <w:szCs w:val="20"/>
              </w:rPr>
            </w:pPr>
            <w:ins w:id="769" w:author="Bergum, Mark" w:date="2020-08-28T10:44:00Z">
              <w:r w:rsidRPr="00451619">
                <w:t>98.06</w:t>
              </w:r>
            </w:ins>
          </w:p>
        </w:tc>
        <w:tc>
          <w:tcPr>
            <w:tcW w:w="1259" w:type="dxa"/>
          </w:tcPr>
          <w:p w14:paraId="1031770A" w14:textId="0E13D1FE" w:rsidR="00D85216" w:rsidRPr="00755D3B" w:rsidRDefault="00D85216" w:rsidP="00D85216">
            <w:pPr>
              <w:spacing w:before="60" w:after="60"/>
              <w:jc w:val="center"/>
              <w:rPr>
                <w:ins w:id="770" w:author="Bergum, Mark" w:date="2020-08-28T10:44:00Z"/>
                <w:color w:val="000000"/>
                <w:sz w:val="20"/>
                <w:szCs w:val="20"/>
              </w:rPr>
            </w:pPr>
            <w:ins w:id="771" w:author="Bergum, Mark" w:date="2020-08-28T10:44:00Z">
              <w:r w:rsidRPr="00451619">
                <w:t>0.384956</w:t>
              </w:r>
            </w:ins>
          </w:p>
        </w:tc>
        <w:tc>
          <w:tcPr>
            <w:tcW w:w="1297" w:type="dxa"/>
          </w:tcPr>
          <w:p w14:paraId="438A3F20" w14:textId="6511D7D6" w:rsidR="00D85216" w:rsidRPr="00755D3B" w:rsidRDefault="00D85216" w:rsidP="00D85216">
            <w:pPr>
              <w:spacing w:before="60" w:after="60"/>
              <w:jc w:val="center"/>
              <w:rPr>
                <w:ins w:id="772" w:author="Bergum, Mark" w:date="2020-08-28T10:07:00Z"/>
                <w:color w:val="000000"/>
                <w:sz w:val="20"/>
                <w:szCs w:val="20"/>
              </w:rPr>
            </w:pPr>
            <w:ins w:id="773" w:author="Bergum, Mark" w:date="2020-08-28T10:52:00Z">
              <w:r w:rsidRPr="005568C6">
                <w:t>260.79</w:t>
              </w:r>
            </w:ins>
          </w:p>
        </w:tc>
        <w:tc>
          <w:tcPr>
            <w:tcW w:w="1306" w:type="dxa"/>
          </w:tcPr>
          <w:p w14:paraId="29A478F5" w14:textId="19604246" w:rsidR="00D85216" w:rsidRPr="00755D3B" w:rsidRDefault="00D85216" w:rsidP="00D85216">
            <w:pPr>
              <w:spacing w:before="60" w:after="60"/>
              <w:jc w:val="center"/>
              <w:rPr>
                <w:ins w:id="774" w:author="Bergum, Mark" w:date="2020-08-28T10:07:00Z"/>
                <w:color w:val="000000"/>
                <w:sz w:val="20"/>
                <w:szCs w:val="20"/>
              </w:rPr>
            </w:pPr>
            <w:ins w:id="775" w:author="Bergum, Mark" w:date="2020-08-28T10:52:00Z">
              <w:r w:rsidRPr="005568C6">
                <w:t>203.10</w:t>
              </w:r>
            </w:ins>
          </w:p>
        </w:tc>
        <w:tc>
          <w:tcPr>
            <w:tcW w:w="1306" w:type="dxa"/>
          </w:tcPr>
          <w:p w14:paraId="25C109AD" w14:textId="1E29A20B" w:rsidR="00D85216" w:rsidRPr="00755D3B" w:rsidRDefault="00D85216" w:rsidP="00D85216">
            <w:pPr>
              <w:spacing w:before="60" w:after="60"/>
              <w:jc w:val="center"/>
              <w:rPr>
                <w:ins w:id="776" w:author="Bergum, Mark" w:date="2020-08-28T10:07:00Z"/>
                <w:color w:val="000000"/>
                <w:sz w:val="20"/>
                <w:szCs w:val="20"/>
              </w:rPr>
            </w:pPr>
            <w:ins w:id="777" w:author="Bergum, Mark" w:date="2020-08-28T10:52:00Z">
              <w:r w:rsidRPr="005568C6">
                <w:t>57.69</w:t>
              </w:r>
            </w:ins>
          </w:p>
        </w:tc>
        <w:tc>
          <w:tcPr>
            <w:tcW w:w="1300" w:type="dxa"/>
          </w:tcPr>
          <w:p w14:paraId="799CEDF0" w14:textId="5BF1E250" w:rsidR="00D85216" w:rsidRPr="00755D3B" w:rsidRDefault="00D85216" w:rsidP="00D85216">
            <w:pPr>
              <w:spacing w:before="60" w:after="60"/>
              <w:jc w:val="center"/>
              <w:rPr>
                <w:ins w:id="778" w:author="Bergum, Mark" w:date="2020-08-28T10:07:00Z"/>
                <w:color w:val="000000"/>
                <w:sz w:val="20"/>
                <w:szCs w:val="20"/>
              </w:rPr>
            </w:pPr>
            <w:ins w:id="779" w:author="Bergum, Mark" w:date="2020-08-28T10:52:00Z">
              <w:r w:rsidRPr="005568C6">
                <w:t>22.21</w:t>
              </w:r>
            </w:ins>
          </w:p>
        </w:tc>
      </w:tr>
      <w:tr w:rsidR="00D85216" w:rsidRPr="00755D3B" w14:paraId="7EE00086" w14:textId="77777777" w:rsidTr="00DD556B">
        <w:trPr>
          <w:ins w:id="780" w:author="Bergum, Mark" w:date="2020-08-28T10:07:00Z"/>
        </w:trPr>
        <w:tc>
          <w:tcPr>
            <w:tcW w:w="817" w:type="dxa"/>
          </w:tcPr>
          <w:p w14:paraId="68E1738A" w14:textId="3E6B4098" w:rsidR="00D85216" w:rsidRPr="00755D3B" w:rsidRDefault="00D85216" w:rsidP="00D85216">
            <w:pPr>
              <w:spacing w:before="60" w:after="60"/>
              <w:jc w:val="center"/>
              <w:rPr>
                <w:ins w:id="781" w:author="Bergum, Mark" w:date="2020-08-28T10:07:00Z"/>
                <w:color w:val="000000"/>
                <w:sz w:val="20"/>
                <w:szCs w:val="20"/>
              </w:rPr>
            </w:pPr>
            <w:ins w:id="782" w:author="Bergum, Mark" w:date="2020-08-28T10:44:00Z">
              <w:r w:rsidRPr="00451619">
                <w:t>8</w:t>
              </w:r>
            </w:ins>
          </w:p>
        </w:tc>
        <w:tc>
          <w:tcPr>
            <w:tcW w:w="583" w:type="dxa"/>
          </w:tcPr>
          <w:p w14:paraId="2C1A7569" w14:textId="2F92C2AF" w:rsidR="00D85216" w:rsidRPr="00755D3B" w:rsidRDefault="00D85216" w:rsidP="00D85216">
            <w:pPr>
              <w:spacing w:before="60" w:after="60"/>
              <w:jc w:val="center"/>
              <w:rPr>
                <w:ins w:id="783" w:author="Bergum, Mark" w:date="2020-08-28T10:07:00Z"/>
                <w:color w:val="000000"/>
                <w:sz w:val="20"/>
                <w:szCs w:val="20"/>
              </w:rPr>
            </w:pPr>
            <w:ins w:id="784" w:author="Bergum, Mark" w:date="2020-08-28T10:44:00Z">
              <w:r w:rsidRPr="00451619">
                <w:t>11</w:t>
              </w:r>
            </w:ins>
          </w:p>
        </w:tc>
        <w:tc>
          <w:tcPr>
            <w:tcW w:w="894" w:type="dxa"/>
          </w:tcPr>
          <w:p w14:paraId="1A0536BA" w14:textId="2C43900A" w:rsidR="00D85216" w:rsidRPr="00755D3B" w:rsidRDefault="00D85216" w:rsidP="00D85216">
            <w:pPr>
              <w:spacing w:before="60" w:after="60"/>
              <w:jc w:val="center"/>
              <w:rPr>
                <w:ins w:id="785" w:author="Bergum, Mark" w:date="2020-08-28T10:44:00Z"/>
                <w:color w:val="000000"/>
                <w:sz w:val="20"/>
                <w:szCs w:val="20"/>
              </w:rPr>
            </w:pPr>
            <w:ins w:id="786" w:author="Bergum, Mark" w:date="2020-08-28T10:44:00Z">
              <w:r w:rsidRPr="00451619">
                <w:t>17</w:t>
              </w:r>
            </w:ins>
          </w:p>
        </w:tc>
        <w:tc>
          <w:tcPr>
            <w:tcW w:w="1428" w:type="dxa"/>
          </w:tcPr>
          <w:p w14:paraId="42E71EC0" w14:textId="36F988A7" w:rsidR="00D85216" w:rsidRPr="00755D3B" w:rsidRDefault="00D85216" w:rsidP="00D85216">
            <w:pPr>
              <w:spacing w:before="60" w:after="60"/>
              <w:jc w:val="center"/>
              <w:rPr>
                <w:ins w:id="787" w:author="Bergum, Mark" w:date="2020-08-28T10:44:00Z"/>
                <w:color w:val="000000"/>
                <w:sz w:val="20"/>
                <w:szCs w:val="20"/>
              </w:rPr>
            </w:pPr>
            <w:ins w:id="788" w:author="Bergum, Mark" w:date="2020-08-28T10:44:00Z">
              <w:r w:rsidRPr="00451619">
                <w:t>98.06</w:t>
              </w:r>
            </w:ins>
          </w:p>
        </w:tc>
        <w:tc>
          <w:tcPr>
            <w:tcW w:w="1259" w:type="dxa"/>
          </w:tcPr>
          <w:p w14:paraId="425277A4" w14:textId="1DFC5147" w:rsidR="00D85216" w:rsidRPr="00755D3B" w:rsidRDefault="00D85216" w:rsidP="00D85216">
            <w:pPr>
              <w:spacing w:before="60" w:after="60"/>
              <w:jc w:val="center"/>
              <w:rPr>
                <w:ins w:id="789" w:author="Bergum, Mark" w:date="2020-08-28T10:44:00Z"/>
                <w:color w:val="000000"/>
                <w:sz w:val="20"/>
                <w:szCs w:val="20"/>
              </w:rPr>
            </w:pPr>
            <w:ins w:id="790" w:author="Bergum, Mark" w:date="2020-08-28T10:44:00Z">
              <w:r w:rsidRPr="00451619">
                <w:t>0.384956</w:t>
              </w:r>
            </w:ins>
          </w:p>
        </w:tc>
        <w:tc>
          <w:tcPr>
            <w:tcW w:w="1297" w:type="dxa"/>
          </w:tcPr>
          <w:p w14:paraId="0E1715CA" w14:textId="0A4CAB16" w:rsidR="00D85216" w:rsidRPr="00755D3B" w:rsidRDefault="00D85216" w:rsidP="00D85216">
            <w:pPr>
              <w:spacing w:before="60" w:after="60"/>
              <w:jc w:val="center"/>
              <w:rPr>
                <w:ins w:id="791" w:author="Bergum, Mark" w:date="2020-08-28T10:07:00Z"/>
                <w:color w:val="000000"/>
                <w:sz w:val="20"/>
                <w:szCs w:val="20"/>
              </w:rPr>
            </w:pPr>
            <w:ins w:id="792" w:author="Bergum, Mark" w:date="2020-08-28T10:52:00Z">
              <w:r w:rsidRPr="005568C6">
                <w:t>260.79</w:t>
              </w:r>
            </w:ins>
          </w:p>
        </w:tc>
        <w:tc>
          <w:tcPr>
            <w:tcW w:w="1306" w:type="dxa"/>
          </w:tcPr>
          <w:p w14:paraId="26AB954A" w14:textId="17619A70" w:rsidR="00D85216" w:rsidRPr="00755D3B" w:rsidRDefault="00D85216" w:rsidP="00D85216">
            <w:pPr>
              <w:spacing w:before="60" w:after="60"/>
              <w:jc w:val="center"/>
              <w:rPr>
                <w:ins w:id="793" w:author="Bergum, Mark" w:date="2020-08-28T10:07:00Z"/>
                <w:color w:val="000000"/>
                <w:sz w:val="20"/>
                <w:szCs w:val="20"/>
              </w:rPr>
            </w:pPr>
            <w:ins w:id="794" w:author="Bergum, Mark" w:date="2020-08-28T10:52:00Z">
              <w:r w:rsidRPr="005568C6">
                <w:t>203.10</w:t>
              </w:r>
            </w:ins>
          </w:p>
        </w:tc>
        <w:tc>
          <w:tcPr>
            <w:tcW w:w="1306" w:type="dxa"/>
          </w:tcPr>
          <w:p w14:paraId="1F8B067C" w14:textId="279BBAE0" w:rsidR="00D85216" w:rsidRPr="00755D3B" w:rsidRDefault="00D85216" w:rsidP="00D85216">
            <w:pPr>
              <w:spacing w:before="60" w:after="60"/>
              <w:jc w:val="center"/>
              <w:rPr>
                <w:ins w:id="795" w:author="Bergum, Mark" w:date="2020-08-28T10:07:00Z"/>
                <w:color w:val="000000"/>
                <w:sz w:val="20"/>
                <w:szCs w:val="20"/>
              </w:rPr>
            </w:pPr>
            <w:ins w:id="796" w:author="Bergum, Mark" w:date="2020-08-28T10:52:00Z">
              <w:r w:rsidRPr="005568C6">
                <w:t>57.69</w:t>
              </w:r>
            </w:ins>
          </w:p>
        </w:tc>
        <w:tc>
          <w:tcPr>
            <w:tcW w:w="1300" w:type="dxa"/>
          </w:tcPr>
          <w:p w14:paraId="33848B47" w14:textId="36767823" w:rsidR="00D85216" w:rsidRPr="00755D3B" w:rsidRDefault="00D85216" w:rsidP="00D85216">
            <w:pPr>
              <w:spacing w:before="60" w:after="60"/>
              <w:jc w:val="center"/>
              <w:rPr>
                <w:ins w:id="797" w:author="Bergum, Mark" w:date="2020-08-28T10:07:00Z"/>
                <w:color w:val="000000"/>
                <w:sz w:val="20"/>
                <w:szCs w:val="20"/>
              </w:rPr>
            </w:pPr>
            <w:ins w:id="798" w:author="Bergum, Mark" w:date="2020-08-28T10:52:00Z">
              <w:r w:rsidRPr="005568C6">
                <w:t>22.21</w:t>
              </w:r>
            </w:ins>
          </w:p>
        </w:tc>
      </w:tr>
      <w:tr w:rsidR="00D85216" w:rsidRPr="00755D3B" w14:paraId="7AE261E0" w14:textId="77777777" w:rsidTr="00DD556B">
        <w:trPr>
          <w:ins w:id="799" w:author="Bergum, Mark" w:date="2020-08-28T10:07:00Z"/>
        </w:trPr>
        <w:tc>
          <w:tcPr>
            <w:tcW w:w="817" w:type="dxa"/>
          </w:tcPr>
          <w:p w14:paraId="72811DCC" w14:textId="1DB775B9" w:rsidR="00D85216" w:rsidRPr="00755D3B" w:rsidRDefault="00D85216" w:rsidP="00D85216">
            <w:pPr>
              <w:spacing w:before="60" w:after="60"/>
              <w:jc w:val="center"/>
              <w:rPr>
                <w:ins w:id="800" w:author="Bergum, Mark" w:date="2020-08-28T10:07:00Z"/>
                <w:color w:val="000000"/>
                <w:sz w:val="20"/>
                <w:szCs w:val="20"/>
              </w:rPr>
            </w:pPr>
            <w:ins w:id="801" w:author="Bergum, Mark" w:date="2020-08-28T10:44:00Z">
              <w:r w:rsidRPr="00451619">
                <w:t>8</w:t>
              </w:r>
            </w:ins>
          </w:p>
        </w:tc>
        <w:tc>
          <w:tcPr>
            <w:tcW w:w="583" w:type="dxa"/>
          </w:tcPr>
          <w:p w14:paraId="5E610488" w14:textId="0E82F39F" w:rsidR="00D85216" w:rsidRPr="00755D3B" w:rsidRDefault="00D85216" w:rsidP="00D85216">
            <w:pPr>
              <w:spacing w:before="60" w:after="60"/>
              <w:jc w:val="center"/>
              <w:rPr>
                <w:ins w:id="802" w:author="Bergum, Mark" w:date="2020-08-28T10:07:00Z"/>
                <w:color w:val="000000"/>
                <w:sz w:val="20"/>
                <w:szCs w:val="20"/>
              </w:rPr>
            </w:pPr>
            <w:ins w:id="803" w:author="Bergum, Mark" w:date="2020-08-28T10:44:00Z">
              <w:r w:rsidRPr="00451619">
                <w:t>29</w:t>
              </w:r>
            </w:ins>
          </w:p>
        </w:tc>
        <w:tc>
          <w:tcPr>
            <w:tcW w:w="894" w:type="dxa"/>
          </w:tcPr>
          <w:p w14:paraId="37D43551" w14:textId="50C8E52A" w:rsidR="00D85216" w:rsidRPr="00755D3B" w:rsidRDefault="00D85216" w:rsidP="00D85216">
            <w:pPr>
              <w:spacing w:before="60" w:after="60"/>
              <w:jc w:val="center"/>
              <w:rPr>
                <w:ins w:id="804" w:author="Bergum, Mark" w:date="2020-08-28T10:44:00Z"/>
                <w:color w:val="000000"/>
                <w:sz w:val="20"/>
                <w:szCs w:val="20"/>
              </w:rPr>
            </w:pPr>
            <w:ins w:id="805" w:author="Bergum, Mark" w:date="2020-08-28T10:44:00Z">
              <w:r w:rsidRPr="00451619">
                <w:t>17</w:t>
              </w:r>
            </w:ins>
          </w:p>
        </w:tc>
        <w:tc>
          <w:tcPr>
            <w:tcW w:w="1428" w:type="dxa"/>
          </w:tcPr>
          <w:p w14:paraId="0235222C" w14:textId="460C6442" w:rsidR="00D85216" w:rsidRPr="00755D3B" w:rsidRDefault="00D85216" w:rsidP="00D85216">
            <w:pPr>
              <w:spacing w:before="60" w:after="60"/>
              <w:jc w:val="center"/>
              <w:rPr>
                <w:ins w:id="806" w:author="Bergum, Mark" w:date="2020-08-28T10:44:00Z"/>
                <w:color w:val="000000"/>
                <w:sz w:val="20"/>
                <w:szCs w:val="20"/>
              </w:rPr>
            </w:pPr>
            <w:ins w:id="807" w:author="Bergum, Mark" w:date="2020-08-28T10:44:00Z">
              <w:r w:rsidRPr="00451619">
                <w:t>98.06</w:t>
              </w:r>
            </w:ins>
          </w:p>
        </w:tc>
        <w:tc>
          <w:tcPr>
            <w:tcW w:w="1259" w:type="dxa"/>
          </w:tcPr>
          <w:p w14:paraId="637FD3B2" w14:textId="646F164F" w:rsidR="00D85216" w:rsidRPr="00755D3B" w:rsidRDefault="00D85216" w:rsidP="00D85216">
            <w:pPr>
              <w:spacing w:before="60" w:after="60"/>
              <w:jc w:val="center"/>
              <w:rPr>
                <w:ins w:id="808" w:author="Bergum, Mark" w:date="2020-08-28T10:44:00Z"/>
                <w:color w:val="000000"/>
                <w:sz w:val="20"/>
                <w:szCs w:val="20"/>
              </w:rPr>
            </w:pPr>
            <w:ins w:id="809" w:author="Bergum, Mark" w:date="2020-08-28T10:44:00Z">
              <w:r w:rsidRPr="00451619">
                <w:t>0.384956</w:t>
              </w:r>
            </w:ins>
          </w:p>
        </w:tc>
        <w:tc>
          <w:tcPr>
            <w:tcW w:w="1297" w:type="dxa"/>
          </w:tcPr>
          <w:p w14:paraId="4AF7C520" w14:textId="5F57667C" w:rsidR="00D85216" w:rsidRPr="00755D3B" w:rsidRDefault="00D85216" w:rsidP="00D85216">
            <w:pPr>
              <w:spacing w:before="60" w:after="60"/>
              <w:jc w:val="center"/>
              <w:rPr>
                <w:ins w:id="810" w:author="Bergum, Mark" w:date="2020-08-28T10:07:00Z"/>
                <w:color w:val="000000"/>
                <w:sz w:val="20"/>
                <w:szCs w:val="20"/>
              </w:rPr>
            </w:pPr>
            <w:ins w:id="811" w:author="Bergum, Mark" w:date="2020-08-28T10:52:00Z">
              <w:r w:rsidRPr="005568C6">
                <w:t>260.79</w:t>
              </w:r>
            </w:ins>
          </w:p>
        </w:tc>
        <w:tc>
          <w:tcPr>
            <w:tcW w:w="1306" w:type="dxa"/>
          </w:tcPr>
          <w:p w14:paraId="1E522FCC" w14:textId="1D61D08D" w:rsidR="00D85216" w:rsidRPr="00755D3B" w:rsidRDefault="00D85216" w:rsidP="00D85216">
            <w:pPr>
              <w:spacing w:before="60" w:after="60"/>
              <w:jc w:val="center"/>
              <w:rPr>
                <w:ins w:id="812" w:author="Bergum, Mark" w:date="2020-08-28T10:07:00Z"/>
                <w:color w:val="000000"/>
                <w:sz w:val="20"/>
                <w:szCs w:val="20"/>
              </w:rPr>
            </w:pPr>
            <w:ins w:id="813" w:author="Bergum, Mark" w:date="2020-08-28T10:52:00Z">
              <w:r w:rsidRPr="005568C6">
                <w:t>203.10</w:t>
              </w:r>
            </w:ins>
          </w:p>
        </w:tc>
        <w:tc>
          <w:tcPr>
            <w:tcW w:w="1306" w:type="dxa"/>
          </w:tcPr>
          <w:p w14:paraId="52007069" w14:textId="76739F9B" w:rsidR="00D85216" w:rsidRPr="00755D3B" w:rsidRDefault="00D85216" w:rsidP="00D85216">
            <w:pPr>
              <w:spacing w:before="60" w:after="60"/>
              <w:jc w:val="center"/>
              <w:rPr>
                <w:ins w:id="814" w:author="Bergum, Mark" w:date="2020-08-28T10:07:00Z"/>
                <w:color w:val="000000"/>
                <w:sz w:val="20"/>
                <w:szCs w:val="20"/>
              </w:rPr>
            </w:pPr>
            <w:ins w:id="815" w:author="Bergum, Mark" w:date="2020-08-28T10:52:00Z">
              <w:r w:rsidRPr="005568C6">
                <w:t>57.69</w:t>
              </w:r>
            </w:ins>
          </w:p>
        </w:tc>
        <w:tc>
          <w:tcPr>
            <w:tcW w:w="1300" w:type="dxa"/>
          </w:tcPr>
          <w:p w14:paraId="75E55B09" w14:textId="56EAD282" w:rsidR="00D85216" w:rsidRPr="00755D3B" w:rsidRDefault="00D85216" w:rsidP="00D85216">
            <w:pPr>
              <w:spacing w:before="60" w:after="60"/>
              <w:jc w:val="center"/>
              <w:rPr>
                <w:ins w:id="816" w:author="Bergum, Mark" w:date="2020-08-28T10:07:00Z"/>
                <w:color w:val="000000"/>
                <w:sz w:val="20"/>
                <w:szCs w:val="20"/>
              </w:rPr>
            </w:pPr>
            <w:ins w:id="817" w:author="Bergum, Mark" w:date="2020-08-28T10:52:00Z">
              <w:r w:rsidRPr="005568C6">
                <w:t>22.21</w:t>
              </w:r>
            </w:ins>
          </w:p>
        </w:tc>
      </w:tr>
      <w:tr w:rsidR="00D85216" w:rsidRPr="00755D3B" w14:paraId="01B37A93" w14:textId="77777777" w:rsidTr="00DD556B">
        <w:trPr>
          <w:ins w:id="818" w:author="Bergum, Mark" w:date="2020-08-28T10:44:00Z"/>
        </w:trPr>
        <w:tc>
          <w:tcPr>
            <w:tcW w:w="817" w:type="dxa"/>
          </w:tcPr>
          <w:p w14:paraId="020C3C4C" w14:textId="29B56100" w:rsidR="00D85216" w:rsidRPr="00451619" w:rsidRDefault="00D85216" w:rsidP="00D85216">
            <w:pPr>
              <w:spacing w:before="60" w:after="60"/>
              <w:jc w:val="center"/>
              <w:rPr>
                <w:ins w:id="819" w:author="Bergum, Mark" w:date="2020-08-28T10:44:00Z"/>
              </w:rPr>
            </w:pPr>
            <w:ins w:id="820" w:author="Bergum, Mark" w:date="2020-08-28T10:45:00Z">
              <w:r w:rsidRPr="009060DD">
                <w:t>8</w:t>
              </w:r>
            </w:ins>
          </w:p>
        </w:tc>
        <w:tc>
          <w:tcPr>
            <w:tcW w:w="583" w:type="dxa"/>
          </w:tcPr>
          <w:p w14:paraId="2A71D872" w14:textId="2E570FCC" w:rsidR="00D85216" w:rsidRPr="00451619" w:rsidRDefault="00D85216" w:rsidP="00D85216">
            <w:pPr>
              <w:spacing w:before="60" w:after="60"/>
              <w:jc w:val="center"/>
              <w:rPr>
                <w:ins w:id="821" w:author="Bergum, Mark" w:date="2020-08-28T10:44:00Z"/>
              </w:rPr>
            </w:pPr>
            <w:ins w:id="822" w:author="Bergum, Mark" w:date="2020-08-28T10:45:00Z">
              <w:r w:rsidRPr="009060DD">
                <w:t>10</w:t>
              </w:r>
            </w:ins>
          </w:p>
        </w:tc>
        <w:tc>
          <w:tcPr>
            <w:tcW w:w="894" w:type="dxa"/>
          </w:tcPr>
          <w:p w14:paraId="6C896707" w14:textId="5D05D3EF" w:rsidR="00D85216" w:rsidRPr="00451619" w:rsidRDefault="00D85216" w:rsidP="00D85216">
            <w:pPr>
              <w:spacing w:before="60" w:after="60"/>
              <w:jc w:val="center"/>
              <w:rPr>
                <w:ins w:id="823" w:author="Bergum, Mark" w:date="2020-08-28T10:44:00Z"/>
              </w:rPr>
            </w:pPr>
            <w:ins w:id="824" w:author="Bergum, Mark" w:date="2020-08-28T10:45:00Z">
              <w:r w:rsidRPr="009060DD">
                <w:t>16</w:t>
              </w:r>
            </w:ins>
          </w:p>
        </w:tc>
        <w:tc>
          <w:tcPr>
            <w:tcW w:w="1428" w:type="dxa"/>
          </w:tcPr>
          <w:p w14:paraId="6E4271AC" w14:textId="43A054F6" w:rsidR="00D85216" w:rsidRPr="00451619" w:rsidRDefault="00D85216" w:rsidP="00D85216">
            <w:pPr>
              <w:spacing w:before="60" w:after="60"/>
              <w:jc w:val="center"/>
              <w:rPr>
                <w:ins w:id="825" w:author="Bergum, Mark" w:date="2020-08-28T10:44:00Z"/>
              </w:rPr>
            </w:pPr>
            <w:ins w:id="826" w:author="Bergum, Mark" w:date="2020-08-28T10:45:00Z">
              <w:r w:rsidRPr="009060DD">
                <w:t>98.06</w:t>
              </w:r>
            </w:ins>
          </w:p>
        </w:tc>
        <w:tc>
          <w:tcPr>
            <w:tcW w:w="1259" w:type="dxa"/>
          </w:tcPr>
          <w:p w14:paraId="060FD6B0" w14:textId="78E832BC" w:rsidR="00D85216" w:rsidRPr="00451619" w:rsidRDefault="00D85216" w:rsidP="00D85216">
            <w:pPr>
              <w:spacing w:before="60" w:after="60"/>
              <w:jc w:val="center"/>
              <w:rPr>
                <w:ins w:id="827" w:author="Bergum, Mark" w:date="2020-08-28T10:44:00Z"/>
              </w:rPr>
            </w:pPr>
            <w:ins w:id="828" w:author="Bergum, Mark" w:date="2020-08-28T10:45:00Z">
              <w:r w:rsidRPr="009060DD">
                <w:t>0.350206</w:t>
              </w:r>
            </w:ins>
          </w:p>
        </w:tc>
        <w:tc>
          <w:tcPr>
            <w:tcW w:w="1297" w:type="dxa"/>
          </w:tcPr>
          <w:p w14:paraId="28ABD383" w14:textId="0BDDC077" w:rsidR="00D85216" w:rsidRPr="00451619" w:rsidRDefault="00D85216" w:rsidP="00D85216">
            <w:pPr>
              <w:spacing w:before="60" w:after="60"/>
              <w:jc w:val="center"/>
              <w:rPr>
                <w:ins w:id="829" w:author="Bergum, Mark" w:date="2020-08-28T10:44:00Z"/>
              </w:rPr>
            </w:pPr>
            <w:ins w:id="830" w:author="Bergum, Mark" w:date="2020-08-28T10:52:00Z">
              <w:r w:rsidRPr="005568C6">
                <w:t>260.79</w:t>
              </w:r>
            </w:ins>
          </w:p>
        </w:tc>
        <w:tc>
          <w:tcPr>
            <w:tcW w:w="1306" w:type="dxa"/>
          </w:tcPr>
          <w:p w14:paraId="62DE1D8F" w14:textId="435F8F8A" w:rsidR="00D85216" w:rsidRPr="00451619" w:rsidRDefault="00D85216" w:rsidP="00D85216">
            <w:pPr>
              <w:spacing w:before="60" w:after="60"/>
              <w:jc w:val="center"/>
              <w:rPr>
                <w:ins w:id="831" w:author="Bergum, Mark" w:date="2020-08-28T10:44:00Z"/>
              </w:rPr>
            </w:pPr>
            <w:ins w:id="832" w:author="Bergum, Mark" w:date="2020-08-28T10:52:00Z">
              <w:r w:rsidRPr="005568C6">
                <w:t>203.10</w:t>
              </w:r>
            </w:ins>
          </w:p>
        </w:tc>
        <w:tc>
          <w:tcPr>
            <w:tcW w:w="1306" w:type="dxa"/>
          </w:tcPr>
          <w:p w14:paraId="7E20D009" w14:textId="16127C77" w:rsidR="00D85216" w:rsidRPr="00451619" w:rsidRDefault="00D85216" w:rsidP="00D85216">
            <w:pPr>
              <w:spacing w:before="60" w:after="60"/>
              <w:jc w:val="center"/>
              <w:rPr>
                <w:ins w:id="833" w:author="Bergum, Mark" w:date="2020-08-28T10:44:00Z"/>
              </w:rPr>
            </w:pPr>
            <w:ins w:id="834" w:author="Bergum, Mark" w:date="2020-08-28T10:52:00Z">
              <w:r w:rsidRPr="005568C6">
                <w:t>57.69</w:t>
              </w:r>
            </w:ins>
          </w:p>
        </w:tc>
        <w:tc>
          <w:tcPr>
            <w:tcW w:w="1300" w:type="dxa"/>
          </w:tcPr>
          <w:p w14:paraId="4BD9E859" w14:textId="7D647F91" w:rsidR="00D85216" w:rsidRPr="00451619" w:rsidRDefault="00D85216" w:rsidP="00D85216">
            <w:pPr>
              <w:spacing w:before="60" w:after="60"/>
              <w:jc w:val="center"/>
              <w:rPr>
                <w:ins w:id="835" w:author="Bergum, Mark" w:date="2020-08-28T10:44:00Z"/>
              </w:rPr>
            </w:pPr>
            <w:ins w:id="836" w:author="Bergum, Mark" w:date="2020-08-28T10:52:00Z">
              <w:r w:rsidRPr="005568C6">
                <w:t>20.20</w:t>
              </w:r>
            </w:ins>
          </w:p>
        </w:tc>
      </w:tr>
      <w:tr w:rsidR="00D85216" w:rsidRPr="00755D3B" w14:paraId="6057A828" w14:textId="77777777" w:rsidTr="00DD556B">
        <w:trPr>
          <w:ins w:id="837" w:author="Bergum, Mark" w:date="2020-08-28T10:07:00Z"/>
        </w:trPr>
        <w:tc>
          <w:tcPr>
            <w:tcW w:w="817" w:type="dxa"/>
          </w:tcPr>
          <w:p w14:paraId="59D1C715" w14:textId="5EE9368A" w:rsidR="00D85216" w:rsidRPr="00755D3B" w:rsidRDefault="00D85216" w:rsidP="00D85216">
            <w:pPr>
              <w:spacing w:before="60" w:after="60"/>
              <w:jc w:val="center"/>
              <w:rPr>
                <w:ins w:id="838" w:author="Bergum, Mark" w:date="2020-08-28T10:07:00Z"/>
                <w:color w:val="000000"/>
                <w:sz w:val="20"/>
                <w:szCs w:val="20"/>
              </w:rPr>
            </w:pPr>
            <w:ins w:id="839" w:author="Bergum, Mark" w:date="2020-08-28T10:45:00Z">
              <w:r w:rsidRPr="009060DD">
                <w:t>8</w:t>
              </w:r>
            </w:ins>
          </w:p>
        </w:tc>
        <w:tc>
          <w:tcPr>
            <w:tcW w:w="583" w:type="dxa"/>
          </w:tcPr>
          <w:p w14:paraId="5FCF6272" w14:textId="6CF34CA9" w:rsidR="00D85216" w:rsidRPr="00755D3B" w:rsidRDefault="00D85216" w:rsidP="00D85216">
            <w:pPr>
              <w:spacing w:before="60" w:after="60"/>
              <w:jc w:val="center"/>
              <w:rPr>
                <w:ins w:id="840" w:author="Bergum, Mark" w:date="2020-08-28T10:07:00Z"/>
                <w:color w:val="000000"/>
                <w:sz w:val="20"/>
                <w:szCs w:val="20"/>
              </w:rPr>
            </w:pPr>
            <w:ins w:id="841" w:author="Bergum, Mark" w:date="2020-08-28T10:45:00Z">
              <w:r w:rsidRPr="009060DD">
                <w:t>12</w:t>
              </w:r>
            </w:ins>
          </w:p>
        </w:tc>
        <w:tc>
          <w:tcPr>
            <w:tcW w:w="894" w:type="dxa"/>
          </w:tcPr>
          <w:p w14:paraId="31AB20A0" w14:textId="04512BAE" w:rsidR="00D85216" w:rsidRPr="00755D3B" w:rsidRDefault="00D85216" w:rsidP="00D85216">
            <w:pPr>
              <w:spacing w:before="60" w:after="60"/>
              <w:jc w:val="center"/>
              <w:rPr>
                <w:ins w:id="842" w:author="Bergum, Mark" w:date="2020-08-28T10:44:00Z"/>
                <w:color w:val="000000"/>
                <w:sz w:val="20"/>
                <w:szCs w:val="20"/>
              </w:rPr>
            </w:pPr>
            <w:ins w:id="843" w:author="Bergum, Mark" w:date="2020-08-28T10:45:00Z">
              <w:r w:rsidRPr="009060DD">
                <w:t>16</w:t>
              </w:r>
            </w:ins>
          </w:p>
        </w:tc>
        <w:tc>
          <w:tcPr>
            <w:tcW w:w="1428" w:type="dxa"/>
          </w:tcPr>
          <w:p w14:paraId="132B9F2B" w14:textId="206573BD" w:rsidR="00D85216" w:rsidRPr="00755D3B" w:rsidRDefault="00D85216" w:rsidP="00D85216">
            <w:pPr>
              <w:spacing w:before="60" w:after="60"/>
              <w:jc w:val="center"/>
              <w:rPr>
                <w:ins w:id="844" w:author="Bergum, Mark" w:date="2020-08-28T10:44:00Z"/>
                <w:color w:val="000000"/>
                <w:sz w:val="20"/>
                <w:szCs w:val="20"/>
              </w:rPr>
            </w:pPr>
            <w:ins w:id="845" w:author="Bergum, Mark" w:date="2020-08-28T10:45:00Z">
              <w:r w:rsidRPr="009060DD">
                <w:t>98.06</w:t>
              </w:r>
            </w:ins>
          </w:p>
        </w:tc>
        <w:tc>
          <w:tcPr>
            <w:tcW w:w="1259" w:type="dxa"/>
          </w:tcPr>
          <w:p w14:paraId="20671CB0" w14:textId="3611BF5B" w:rsidR="00D85216" w:rsidRPr="00755D3B" w:rsidRDefault="00D85216" w:rsidP="00D85216">
            <w:pPr>
              <w:spacing w:before="60" w:after="60"/>
              <w:jc w:val="center"/>
              <w:rPr>
                <w:ins w:id="846" w:author="Bergum, Mark" w:date="2020-08-28T10:44:00Z"/>
                <w:color w:val="000000"/>
                <w:sz w:val="20"/>
                <w:szCs w:val="20"/>
              </w:rPr>
            </w:pPr>
            <w:ins w:id="847" w:author="Bergum, Mark" w:date="2020-08-28T10:45:00Z">
              <w:r w:rsidRPr="009060DD">
                <w:t>0.350206</w:t>
              </w:r>
            </w:ins>
          </w:p>
        </w:tc>
        <w:tc>
          <w:tcPr>
            <w:tcW w:w="1297" w:type="dxa"/>
          </w:tcPr>
          <w:p w14:paraId="320085E2" w14:textId="041E7D8F" w:rsidR="00D85216" w:rsidRPr="00755D3B" w:rsidRDefault="00D85216" w:rsidP="00D85216">
            <w:pPr>
              <w:spacing w:before="60" w:after="60"/>
              <w:jc w:val="center"/>
              <w:rPr>
                <w:ins w:id="848" w:author="Bergum, Mark" w:date="2020-08-28T10:07:00Z"/>
                <w:color w:val="000000"/>
                <w:sz w:val="20"/>
                <w:szCs w:val="20"/>
              </w:rPr>
            </w:pPr>
            <w:ins w:id="849" w:author="Bergum, Mark" w:date="2020-08-28T10:52:00Z">
              <w:r w:rsidRPr="005568C6">
                <w:t>260.79</w:t>
              </w:r>
            </w:ins>
          </w:p>
        </w:tc>
        <w:tc>
          <w:tcPr>
            <w:tcW w:w="1306" w:type="dxa"/>
          </w:tcPr>
          <w:p w14:paraId="591CFA1B" w14:textId="05A88B8B" w:rsidR="00D85216" w:rsidRPr="00755D3B" w:rsidRDefault="00D85216" w:rsidP="00D85216">
            <w:pPr>
              <w:spacing w:before="60" w:after="60"/>
              <w:jc w:val="center"/>
              <w:rPr>
                <w:ins w:id="850" w:author="Bergum, Mark" w:date="2020-08-28T10:07:00Z"/>
                <w:color w:val="000000"/>
                <w:sz w:val="20"/>
                <w:szCs w:val="20"/>
              </w:rPr>
            </w:pPr>
            <w:ins w:id="851" w:author="Bergum, Mark" w:date="2020-08-28T10:52:00Z">
              <w:r w:rsidRPr="005568C6">
                <w:t>203.10</w:t>
              </w:r>
            </w:ins>
          </w:p>
        </w:tc>
        <w:tc>
          <w:tcPr>
            <w:tcW w:w="1306" w:type="dxa"/>
          </w:tcPr>
          <w:p w14:paraId="47B3B0D4" w14:textId="07FC1200" w:rsidR="00D85216" w:rsidRPr="00755D3B" w:rsidRDefault="00D85216" w:rsidP="00D85216">
            <w:pPr>
              <w:spacing w:before="60" w:after="60"/>
              <w:jc w:val="center"/>
              <w:rPr>
                <w:ins w:id="852" w:author="Bergum, Mark" w:date="2020-08-28T10:07:00Z"/>
                <w:color w:val="000000"/>
                <w:sz w:val="20"/>
                <w:szCs w:val="20"/>
              </w:rPr>
            </w:pPr>
            <w:ins w:id="853" w:author="Bergum, Mark" w:date="2020-08-28T10:52:00Z">
              <w:r w:rsidRPr="005568C6">
                <w:t>57.69</w:t>
              </w:r>
            </w:ins>
          </w:p>
        </w:tc>
        <w:tc>
          <w:tcPr>
            <w:tcW w:w="1300" w:type="dxa"/>
          </w:tcPr>
          <w:p w14:paraId="539398BF" w14:textId="1D45E5B6" w:rsidR="00D85216" w:rsidRPr="00755D3B" w:rsidRDefault="00D85216" w:rsidP="00D85216">
            <w:pPr>
              <w:spacing w:before="60" w:after="60"/>
              <w:jc w:val="center"/>
              <w:rPr>
                <w:ins w:id="854" w:author="Bergum, Mark" w:date="2020-08-28T10:07:00Z"/>
                <w:color w:val="000000"/>
                <w:sz w:val="20"/>
                <w:szCs w:val="20"/>
              </w:rPr>
            </w:pPr>
            <w:ins w:id="855" w:author="Bergum, Mark" w:date="2020-08-28T10:52:00Z">
              <w:r w:rsidRPr="005568C6">
                <w:t>20.20</w:t>
              </w:r>
            </w:ins>
          </w:p>
        </w:tc>
      </w:tr>
      <w:tr w:rsidR="009B70C8" w:rsidRPr="00755D3B" w14:paraId="6BCADFF7" w14:textId="77777777" w:rsidTr="00832317">
        <w:trPr>
          <w:ins w:id="856" w:author="Bergum, Mark" w:date="2020-08-28T10:07:00Z"/>
        </w:trPr>
        <w:tc>
          <w:tcPr>
            <w:tcW w:w="3722" w:type="dxa"/>
            <w:gridSpan w:val="4"/>
          </w:tcPr>
          <w:p w14:paraId="342AFCB7" w14:textId="1A956F5C" w:rsidR="009B70C8" w:rsidRPr="00755D3B" w:rsidRDefault="009B70C8" w:rsidP="00D85216">
            <w:pPr>
              <w:spacing w:before="60" w:after="60"/>
              <w:jc w:val="right"/>
              <w:rPr>
                <w:ins w:id="857" w:author="Bergum, Mark" w:date="2020-08-28T10:44:00Z"/>
                <w:b/>
                <w:bCs/>
                <w:i/>
                <w:iCs/>
                <w:color w:val="000000"/>
                <w:szCs w:val="22"/>
              </w:rPr>
            </w:pPr>
            <w:ins w:id="858" w:author="Bergum, Mark" w:date="2020-08-28T10:48:00Z">
              <w:r>
                <w:rPr>
                  <w:b/>
                  <w:bCs/>
                  <w:i/>
                  <w:iCs/>
                  <w:color w:val="000000"/>
                  <w:szCs w:val="22"/>
                </w:rPr>
                <w:t xml:space="preserve">Total PDPF = </w:t>
              </w:r>
            </w:ins>
          </w:p>
        </w:tc>
        <w:tc>
          <w:tcPr>
            <w:tcW w:w="1259" w:type="dxa"/>
          </w:tcPr>
          <w:p w14:paraId="1DDAFF65" w14:textId="5968A904" w:rsidR="009B70C8" w:rsidRPr="00755D3B" w:rsidRDefault="009B70C8" w:rsidP="00D85216">
            <w:pPr>
              <w:spacing w:before="60" w:after="60"/>
              <w:jc w:val="right"/>
              <w:rPr>
                <w:ins w:id="859" w:author="Bergum, Mark" w:date="2020-08-28T10:07:00Z"/>
                <w:b/>
                <w:bCs/>
                <w:i/>
                <w:iCs/>
                <w:color w:val="000000"/>
                <w:szCs w:val="22"/>
              </w:rPr>
            </w:pPr>
            <w:ins w:id="860" w:author="Bergum, Mark" w:date="2020-08-28T10:49:00Z">
              <w:r>
                <w:rPr>
                  <w:b/>
                  <w:bCs/>
                  <w:i/>
                  <w:iCs/>
                  <w:color w:val="000000"/>
                  <w:szCs w:val="22"/>
                </w:rPr>
                <w:t>10.9164</w:t>
              </w:r>
            </w:ins>
          </w:p>
        </w:tc>
        <w:tc>
          <w:tcPr>
            <w:tcW w:w="3909" w:type="dxa"/>
            <w:gridSpan w:val="3"/>
            <w:vAlign w:val="bottom"/>
          </w:tcPr>
          <w:p w14:paraId="76151932" w14:textId="78FF7B23" w:rsidR="009B70C8" w:rsidRPr="00755D3B" w:rsidRDefault="009B70C8" w:rsidP="00490F12">
            <w:pPr>
              <w:spacing w:before="60" w:after="60"/>
              <w:jc w:val="right"/>
              <w:rPr>
                <w:ins w:id="861" w:author="Bergum, Mark" w:date="2020-08-28T10:07:00Z"/>
                <w:b/>
                <w:bCs/>
                <w:color w:val="FFFFFF" w:themeColor="background1"/>
                <w:szCs w:val="22"/>
              </w:rPr>
            </w:pPr>
            <w:ins w:id="862" w:author="Bergum, Mark" w:date="2020-08-28T10:07:00Z">
              <w:r w:rsidRPr="00755D3B">
                <w:rPr>
                  <w:b/>
                  <w:bCs/>
                  <w:szCs w:val="22"/>
                </w:rPr>
                <w:t>Total</w:t>
              </w:r>
            </w:ins>
            <w:ins w:id="863" w:author="Bergum, Mark" w:date="2020-08-28T10:49:00Z">
              <w:r>
                <w:rPr>
                  <w:b/>
                  <w:bCs/>
                  <w:szCs w:val="22"/>
                </w:rPr>
                <w:t xml:space="preserve"> = </w:t>
              </w:r>
            </w:ins>
          </w:p>
        </w:tc>
        <w:tc>
          <w:tcPr>
            <w:tcW w:w="1300" w:type="dxa"/>
          </w:tcPr>
          <w:p w14:paraId="2274897A" w14:textId="36E907DB" w:rsidR="009B70C8" w:rsidRPr="00755D3B" w:rsidRDefault="009B70C8" w:rsidP="00D85216">
            <w:pPr>
              <w:spacing w:before="60" w:after="60"/>
              <w:jc w:val="center"/>
              <w:rPr>
                <w:ins w:id="864" w:author="Bergum, Mark" w:date="2020-08-28T10:07:00Z"/>
                <w:b/>
                <w:bCs/>
                <w:color w:val="000000"/>
                <w:szCs w:val="22"/>
              </w:rPr>
            </w:pPr>
            <w:ins w:id="865" w:author="Bergum, Mark" w:date="2020-08-28T10:52:00Z">
              <w:r>
                <w:rPr>
                  <w:b/>
                  <w:bCs/>
                  <w:color w:val="000000"/>
                  <w:szCs w:val="22"/>
                </w:rPr>
                <w:t>694.64</w:t>
              </w:r>
            </w:ins>
          </w:p>
        </w:tc>
      </w:tr>
      <w:tr w:rsidR="009B70C8" w:rsidRPr="00755D3B" w14:paraId="2BEE73AE" w14:textId="77777777" w:rsidTr="007F3788">
        <w:trPr>
          <w:ins w:id="866" w:author="Bergum, Mark" w:date="2020-08-28T10:07:00Z"/>
        </w:trPr>
        <w:tc>
          <w:tcPr>
            <w:tcW w:w="8890" w:type="dxa"/>
            <w:gridSpan w:val="8"/>
          </w:tcPr>
          <w:p w14:paraId="60FEEDFB" w14:textId="061D8F5B" w:rsidR="009B70C8" w:rsidRPr="00755D3B" w:rsidRDefault="009B70C8" w:rsidP="005D2B71">
            <w:pPr>
              <w:spacing w:before="60" w:after="60"/>
              <w:jc w:val="center"/>
              <w:rPr>
                <w:ins w:id="867" w:author="Bergum, Mark" w:date="2020-08-28T10:07:00Z"/>
                <w:b/>
                <w:bCs/>
                <w:i/>
                <w:iCs/>
                <w:color w:val="000000" w:themeColor="text1"/>
                <w:szCs w:val="22"/>
              </w:rPr>
            </w:pPr>
            <w:ins w:id="868" w:author="Bergum, Mark" w:date="2020-08-28T10:07:00Z">
              <w:r w:rsidRPr="00755D3B">
                <w:rPr>
                  <w:b/>
                  <w:bCs/>
                  <w:i/>
                  <w:iCs/>
                  <w:color w:val="000000" w:themeColor="text1"/>
                  <w:szCs w:val="22"/>
                </w:rPr>
                <w:t>Probability-Weighted Peak Coincident Demand Reduction (kW)</w:t>
              </w:r>
            </w:ins>
          </w:p>
        </w:tc>
        <w:tc>
          <w:tcPr>
            <w:tcW w:w="1300" w:type="dxa"/>
            <w:shd w:val="clear" w:color="auto" w:fill="auto"/>
            <w:vAlign w:val="center"/>
          </w:tcPr>
          <w:p w14:paraId="2EFC9BB6" w14:textId="25AB0501" w:rsidR="009B70C8" w:rsidRPr="00755D3B" w:rsidRDefault="009B70C8" w:rsidP="005D2B71">
            <w:pPr>
              <w:spacing w:before="60" w:after="60"/>
              <w:jc w:val="center"/>
              <w:rPr>
                <w:ins w:id="869" w:author="Bergum, Mark" w:date="2020-08-28T10:07:00Z"/>
                <w:b/>
                <w:bCs/>
                <w:color w:val="000000" w:themeColor="text1"/>
                <w:szCs w:val="22"/>
              </w:rPr>
            </w:pPr>
            <w:ins w:id="870" w:author="Bergum, Mark" w:date="2020-08-28T10:52:00Z">
              <w:r>
                <w:rPr>
                  <w:b/>
                  <w:bCs/>
                  <w:color w:val="000000" w:themeColor="text1"/>
                  <w:szCs w:val="22"/>
                </w:rPr>
                <w:t>63.63</w:t>
              </w:r>
            </w:ins>
          </w:p>
        </w:tc>
      </w:tr>
    </w:tbl>
    <w:p w14:paraId="75D89686" w14:textId="764EF29C" w:rsidR="00E90E3F" w:rsidRPr="00755D3B" w:rsidRDefault="00E90E3F" w:rsidP="00E90E3F">
      <w:pPr>
        <w:rPr>
          <w:ins w:id="871" w:author="Bergum, Mark" w:date="2020-08-28T10:07:00Z"/>
          <w:color w:val="000000" w:themeColor="text1"/>
        </w:rPr>
      </w:pPr>
      <w:ins w:id="872" w:author="Bergum, Mark" w:date="2020-08-28T10:07:00Z">
        <w:r w:rsidRPr="00755D3B">
          <w:rPr>
            <w:color w:val="000000" w:themeColor="text1"/>
          </w:rPr>
          <w:t xml:space="preserve">Step 3: Calculate the </w:t>
        </w:r>
        <w:r w:rsidRPr="00755D3B">
          <w:rPr>
            <w:b/>
            <w:i/>
            <w:color w:val="000000" w:themeColor="text1"/>
          </w:rPr>
          <w:t>winter peak demand</w:t>
        </w:r>
        <w:r w:rsidRPr="00755D3B">
          <w:rPr>
            <w:color w:val="000000" w:themeColor="text1"/>
          </w:rPr>
          <w:t xml:space="preserve"> savings using the values in</w:t>
        </w:r>
      </w:ins>
      <w:ins w:id="873" w:author="Bergum, Mark" w:date="2020-08-28T10:56:00Z">
        <w:r w:rsidR="00483385">
          <w:rPr>
            <w:color w:val="000000" w:themeColor="text1"/>
          </w:rPr>
          <w:t xml:space="preserve"> </w:t>
        </w:r>
        <w:r w:rsidR="00483385">
          <w:rPr>
            <w:color w:val="000000" w:themeColor="text1"/>
          </w:rPr>
          <w:fldChar w:fldCharType="begin"/>
        </w:r>
        <w:r w:rsidR="00483385">
          <w:rPr>
            <w:color w:val="000000" w:themeColor="text1"/>
          </w:rPr>
          <w:instrText xml:space="preserve"> REF _Ref49504602 \h </w:instrText>
        </w:r>
      </w:ins>
      <w:r w:rsidR="00483385">
        <w:rPr>
          <w:color w:val="000000" w:themeColor="text1"/>
        </w:rPr>
      </w:r>
      <w:r w:rsidR="00483385">
        <w:rPr>
          <w:color w:val="000000" w:themeColor="text1"/>
        </w:rPr>
        <w:fldChar w:fldCharType="separate"/>
      </w:r>
      <w:ins w:id="874" w:author="Bergum, Mark" w:date="2020-08-28T10:56:00Z">
        <w:r w:rsidR="00483385" w:rsidRPr="00755D3B">
          <w:t xml:space="preserve">Table </w:t>
        </w:r>
        <w:r w:rsidR="00483385">
          <w:rPr>
            <w:noProof/>
          </w:rPr>
          <w:t>16</w:t>
        </w:r>
        <w:r w:rsidR="00483385">
          <w:rPr>
            <w:color w:val="000000" w:themeColor="text1"/>
          </w:rPr>
          <w:fldChar w:fldCharType="end"/>
        </w:r>
      </w:ins>
      <w:ins w:id="875" w:author="Bergum, Mark" w:date="2020-08-28T10:07:00Z">
        <w:r w:rsidRPr="00755D3B">
          <w:rPr>
            <w:color w:val="000000" w:themeColor="text1"/>
          </w:rPr>
          <w:t>. Use the same approach described above for calculating summer peak demand savings.</w:t>
        </w:r>
      </w:ins>
    </w:p>
    <w:p w14:paraId="11139B5A" w14:textId="77777777" w:rsidR="00E90E3F" w:rsidRPr="00755D3B" w:rsidRDefault="00E90E3F" w:rsidP="00E90E3F">
      <w:pPr>
        <w:rPr>
          <w:ins w:id="876" w:author="Bergum, Mark" w:date="2020-08-28T10:07:00Z"/>
          <w:color w:val="000000" w:themeColor="text1"/>
        </w:rPr>
      </w:pPr>
      <w:ins w:id="877" w:author="Bergum, Mark" w:date="2020-08-28T10:07:00Z">
        <w:r w:rsidRPr="00755D3B">
          <w:rPr>
            <w:color w:val="000000" w:themeColor="text1"/>
          </w:rPr>
          <w:t xml:space="preserve">Step 4: Report the </w:t>
        </w:r>
        <w:r w:rsidRPr="00755D3B">
          <w:rPr>
            <w:b/>
            <w:i/>
            <w:color w:val="000000" w:themeColor="text1"/>
          </w:rPr>
          <w:t>claimed peak demand</w:t>
        </w:r>
        <w:r w:rsidRPr="00755D3B">
          <w:rPr>
            <w:color w:val="000000" w:themeColor="text1"/>
          </w:rPr>
          <w:t xml:space="preserve"> value. Depending on the measure, either a summer peak or a winter peak demand (usually the highe</w:t>
        </w:r>
        <w:r>
          <w:rPr>
            <w:color w:val="000000" w:themeColor="text1"/>
          </w:rPr>
          <w:t>r o</w:t>
        </w:r>
        <w:r w:rsidRPr="00755D3B">
          <w:rPr>
            <w:color w:val="000000" w:themeColor="text1"/>
          </w:rPr>
          <w:t xml:space="preserve">f the two) </w:t>
        </w:r>
        <w:r>
          <w:rPr>
            <w:color w:val="000000" w:themeColor="text1"/>
          </w:rPr>
          <w:t xml:space="preserve">shall </w:t>
        </w:r>
        <w:r w:rsidRPr="00755D3B">
          <w:rPr>
            <w:color w:val="000000" w:themeColor="text1"/>
          </w:rPr>
          <w:t>be reported as the c</w:t>
        </w:r>
        <w:r w:rsidRPr="00755D3B">
          <w:rPr>
            <w:i/>
            <w:color w:val="000000" w:themeColor="text1"/>
          </w:rPr>
          <w:t>laimed peak demand</w:t>
        </w:r>
        <w:r w:rsidRPr="00755D3B">
          <w:rPr>
            <w:color w:val="000000" w:themeColor="text1"/>
          </w:rPr>
          <w:t xml:space="preserve"> value. The basis for the value reported (summer or winter hours) also needs to be reported (identified).</w:t>
        </w:r>
      </w:ins>
    </w:p>
    <w:p w14:paraId="2082DF0A" w14:textId="77777777" w:rsidR="00EE61EA" w:rsidRPr="00755D3B" w:rsidRDefault="00EE61EA" w:rsidP="00EE61EA">
      <w:pPr>
        <w:pStyle w:val="Heading2"/>
      </w:pPr>
      <w:bookmarkStart w:id="878" w:name="_Ref410287192"/>
      <w:bookmarkStart w:id="879" w:name="_Toc24698228"/>
      <w:bookmarkEnd w:id="878"/>
      <w:r w:rsidRPr="00755D3B">
        <w:t>Consistency with EE Rule</w:t>
      </w:r>
      <w:bookmarkEnd w:id="879"/>
    </w:p>
    <w:p w14:paraId="57B3422C" w14:textId="77777777" w:rsidR="00EE61EA" w:rsidRPr="00755D3B" w:rsidRDefault="00EE61EA" w:rsidP="00EE61EA">
      <w:pPr>
        <w:rPr>
          <w:b/>
          <w:i/>
        </w:rPr>
      </w:pPr>
      <w:r w:rsidRPr="00755D3B">
        <w:rPr>
          <w:b/>
          <w:i/>
        </w:rPr>
        <w:t>Total System Peak versus Residential and Commercial Class Peaks</w:t>
      </w:r>
    </w:p>
    <w:p w14:paraId="12FE6D06" w14:textId="025D127D" w:rsidR="00EE61EA" w:rsidRPr="00755D3B" w:rsidRDefault="00EE61EA" w:rsidP="00F122FC">
      <w:pPr>
        <w:ind w:right="-432"/>
      </w:pPr>
      <w:r>
        <w:t>A literal reading of the “</w:t>
      </w:r>
      <w:ins w:id="880" w:author="McKay, Rob" w:date="2020-09-02T22:59:00Z">
        <w:r w:rsidR="6BCC5183">
          <w:t>g</w:t>
        </w:r>
      </w:ins>
      <w:del w:id="881" w:author="McKay, Rob" w:date="2020-09-02T22:59:00Z">
        <w:r w:rsidDel="00EE61EA">
          <w:delText>G</w:delText>
        </w:r>
      </w:del>
      <w:r>
        <w:t xml:space="preserve">oal” language in the EE </w:t>
      </w:r>
      <w:del w:id="882" w:author="McKay, Rob" w:date="2020-09-15T20:30:00Z">
        <w:r w:rsidDel="00EE61EA">
          <w:delText>R</w:delText>
        </w:r>
      </w:del>
      <w:ins w:id="883" w:author="McKay, Rob" w:date="2020-09-15T20:30:00Z">
        <w:r w:rsidR="4D6D550A">
          <w:t>r</w:t>
        </w:r>
      </w:ins>
      <w:r>
        <w:t xml:space="preserve">ule </w:t>
      </w:r>
      <w:ins w:id="884" w:author="McKay, Rob" w:date="2020-09-15T20:30:00Z">
        <w:r w:rsidR="18787E41">
          <w:t xml:space="preserve">(16 TAC 25.181) </w:t>
        </w:r>
      </w:ins>
      <w:r>
        <w:t xml:space="preserve">suggests that peak hours should </w:t>
      </w:r>
      <w:del w:id="885" w:author="McKay, Rob" w:date="2020-09-02T23:00:00Z">
        <w:r w:rsidDel="00EE61EA">
          <w:delText xml:space="preserve">be identified that </w:delText>
        </w:r>
      </w:del>
      <w:r>
        <w:t xml:space="preserve">coincide with </w:t>
      </w:r>
      <w:del w:id="886" w:author="McKay, Rob" w:date="2020-09-02T23:07:00Z">
        <w:r w:rsidDel="00EE61EA">
          <w:delText xml:space="preserve">the peak of </w:delText>
        </w:r>
      </w:del>
      <w:r>
        <w:t xml:space="preserve">residential and commercial </w:t>
      </w:r>
      <w:ins w:id="887" w:author="McKay, Rob" w:date="2020-09-02T23:07:00Z">
        <w:r w:rsidR="07306C69">
          <w:t xml:space="preserve">peak </w:t>
        </w:r>
      </w:ins>
      <w:r>
        <w:t xml:space="preserve">loads, rather than total system loads. Nonetheless, total system peak data </w:t>
      </w:r>
      <w:del w:id="888" w:author="McKay, Rob" w:date="2020-09-02T23:07:00Z">
        <w:r w:rsidDel="00EE61EA">
          <w:delText>are</w:delText>
        </w:r>
      </w:del>
      <w:ins w:id="889" w:author="McKay, Rob" w:date="2020-09-02T23:07:00Z">
        <w:r w:rsidR="3C88EC4A">
          <w:t>is</w:t>
        </w:r>
      </w:ins>
      <w:r>
        <w:t xml:space="preserve"> used in these calculations, for the following reasons:</w:t>
      </w:r>
    </w:p>
    <w:p w14:paraId="45A94D41" w14:textId="4B69005B" w:rsidR="00EE61EA" w:rsidRPr="00755D3B" w:rsidRDefault="00EE61EA" w:rsidP="03CFD4BC">
      <w:pPr>
        <w:pStyle w:val="ListBullet"/>
        <w:rPr>
          <w:rFonts w:eastAsia="Arial"/>
        </w:rPr>
      </w:pPr>
      <w:r>
        <w:t xml:space="preserve">Residential </w:t>
      </w:r>
      <w:ins w:id="890" w:author="McKay, Rob" w:date="2020-09-02T23:08:00Z">
        <w:r w:rsidR="7F56BB84">
          <w:t>and</w:t>
        </w:r>
      </w:ins>
      <w:del w:id="891" w:author="McKay, Rob" w:date="2020-09-02T23:08:00Z">
        <w:r w:rsidDel="00EE61EA">
          <w:delText>plus</w:delText>
        </w:r>
      </w:del>
      <w:r>
        <w:t xml:space="preserve"> commercial load data cannot be obtained for </w:t>
      </w:r>
      <w:del w:id="892" w:author="McKay, Rob" w:date="2020-09-02T23:12:00Z">
        <w:r w:rsidDel="00EE61EA">
          <w:delText>the</w:delText>
        </w:r>
      </w:del>
      <w:r>
        <w:t xml:space="preserve"> ERCOT utilities that</w:t>
      </w:r>
      <w:del w:id="893" w:author="McKay, Rob" w:date="2020-09-15T20:31:00Z">
        <w:r w:rsidDel="00EE61EA">
          <w:delText xml:space="preserve"> would</w:delText>
        </w:r>
      </w:del>
      <w:r>
        <w:t xml:space="preserve"> match the PUCT’s definition. ERCOT does not track which customers </w:t>
      </w:r>
      <w:ins w:id="894" w:author="McKay, Rob" w:date="2020-09-02T23:09:00Z">
        <w:r w:rsidR="296E91E0">
          <w:t xml:space="preserve">are </w:t>
        </w:r>
      </w:ins>
      <w:r>
        <w:t xml:space="preserve">served </w:t>
      </w:r>
      <w:del w:id="895" w:author="McKay, Rob" w:date="2020-09-02T23:09:00Z">
        <w:r w:rsidDel="00EE61EA">
          <w:delText xml:space="preserve">at primary or secondary voltage have </w:delText>
        </w:r>
      </w:del>
      <w:ins w:id="896" w:author="McKay, Rob" w:date="2020-09-02T23:09:00Z">
        <w:r w:rsidR="2B5D3C44">
          <w:t xml:space="preserve">with </w:t>
        </w:r>
      </w:ins>
      <w:r>
        <w:t xml:space="preserve">Manufacturing Tax Exemption Certifications, </w:t>
      </w:r>
      <w:del w:id="897" w:author="McKay, Rob" w:date="2020-09-02T23:10:00Z">
        <w:r w:rsidDel="00EE61EA">
          <w:delText xml:space="preserve">and </w:delText>
        </w:r>
      </w:del>
      <w:r>
        <w:t xml:space="preserve">thus </w:t>
      </w:r>
      <w:ins w:id="898" w:author="McKay, Rob" w:date="2020-09-02T23:11:00Z">
        <w:r w:rsidR="70CAB26D">
          <w:t xml:space="preserve">able to </w:t>
        </w:r>
      </w:ins>
      <w:del w:id="899" w:author="McKay, Rob" w:date="2020-09-02T23:11:00Z">
        <w:r w:rsidDel="00EE61EA">
          <w:delText xml:space="preserve">can </w:delText>
        </w:r>
      </w:del>
      <w:r>
        <w:t>“opt-out” from programs by declaring themselves</w:t>
      </w:r>
      <w:ins w:id="900" w:author="McKay, Rob" w:date="2020-09-02T23:11:00Z">
        <w:r>
          <w:t xml:space="preserve"> </w:t>
        </w:r>
        <w:r w:rsidR="2CDCD194">
          <w:t>as</w:t>
        </w:r>
      </w:ins>
      <w:r>
        <w:t xml:space="preserve"> </w:t>
      </w:r>
      <w:del w:id="901" w:author="McKay, Rob" w:date="2020-09-02T23:11:00Z">
        <w:r w:rsidDel="00EE61EA">
          <w:delText>to be</w:delText>
        </w:r>
      </w:del>
      <w:r>
        <w:t xml:space="preserve"> industrial</w:t>
      </w:r>
      <w:ins w:id="902" w:author="McKay, Rob" w:date="2020-09-02T23:13:00Z">
        <w:r>
          <w:t xml:space="preserve"> </w:t>
        </w:r>
        <w:r w:rsidR="630C87F9">
          <w:t>customers</w:t>
        </w:r>
      </w:ins>
      <w:del w:id="903" w:author="McKay, Rob" w:date="2020-09-02T23:13:00Z">
        <w:r w:rsidDel="00EE61EA">
          <w:delText xml:space="preserve"> loads</w:delText>
        </w:r>
      </w:del>
      <w:r>
        <w:t>.</w:t>
      </w:r>
      <w:del w:id="904" w:author="McKay, Rob" w:date="2020-09-02T23:11:00Z">
        <w:r w:rsidDel="00EE61EA">
          <w:delText xml:space="preserve"> For both ERCOT and non-ERCOT utilities</w:delText>
        </w:r>
      </w:del>
      <w:del w:id="905" w:author="McKay, Rob" w:date="2020-09-02T23:12:00Z">
        <w:r w:rsidDel="00EE61EA">
          <w:delText>,</w:delText>
        </w:r>
      </w:del>
      <w:r>
        <w:t xml:space="preserve"> </w:t>
      </w:r>
      <w:del w:id="906" w:author="McKay, Rob" w:date="2020-09-02T23:12:00Z">
        <w:r w:rsidDel="00EE61EA">
          <w:delText>t</w:delText>
        </w:r>
      </w:del>
      <w:ins w:id="907" w:author="McKay, Rob" w:date="2020-09-02T23:12:00Z">
        <w:r w:rsidR="74D9177B">
          <w:t>T</w:t>
        </w:r>
      </w:ins>
      <w:r>
        <w:t>he “opt-out” industrial customers vary over time</w:t>
      </w:r>
      <w:ins w:id="908" w:author="McKay, Rob" w:date="2020-09-02T23:11:00Z">
        <w:r w:rsidR="7A68768F">
          <w:t xml:space="preserve"> </w:t>
        </w:r>
      </w:ins>
      <w:ins w:id="909" w:author="McKay, Rob" w:date="2020-09-02T23:12:00Z">
        <w:r w:rsidR="7A68768F">
          <w:t>f</w:t>
        </w:r>
      </w:ins>
      <w:ins w:id="910" w:author="McKay, Rob" w:date="2020-09-02T23:11:00Z">
        <w:r w:rsidR="7A68768F">
          <w:t>or both ERCOT and non-ERCOT utilities</w:t>
        </w:r>
      </w:ins>
      <w:del w:id="911" w:author="McKay, Rob" w:date="2020-09-02T23:11:00Z">
        <w:r w:rsidDel="00EE61EA">
          <w:delText>.</w:delText>
        </w:r>
      </w:del>
    </w:p>
    <w:p w14:paraId="0B059ACC" w14:textId="0A319433" w:rsidR="00EE61EA" w:rsidRPr="00755D3B" w:rsidRDefault="00EE61EA" w:rsidP="0063198C">
      <w:pPr>
        <w:pStyle w:val="ListBullet"/>
      </w:pPr>
      <w:r w:rsidRPr="00755D3B">
        <w:t>ERCOT could subtract customers</w:t>
      </w:r>
      <w:ins w:id="912" w:author="McKay, Rob" w:date="2020-09-02T23:14:00Z">
        <w:r w:rsidR="5A7E4083">
          <w:t>,</w:t>
        </w:r>
      </w:ins>
      <w:r w:rsidRPr="00755D3B">
        <w:t xml:space="preserve"> with a billing demand of over 700 kW </w:t>
      </w:r>
      <w:del w:id="913" w:author="McKay, Rob" w:date="2020-09-02T23:14:00Z">
        <w:r w:rsidRPr="00755D3B">
          <w:delText>i</w:delText>
        </w:r>
      </w:del>
      <w:del w:id="914" w:author="McKay, Rob" w:date="2020-09-02T23:13:00Z">
        <w:r w:rsidRPr="00755D3B">
          <w:delText>n</w:delText>
        </w:r>
      </w:del>
      <w:ins w:id="915" w:author="McKay, Rob" w:date="2020-09-02T23:14:00Z">
        <w:r w:rsidRPr="00755D3B">
          <w:t xml:space="preserve"> </w:t>
        </w:r>
        <w:r w:rsidR="671F3FAB">
          <w:t>in</w:t>
        </w:r>
      </w:ins>
      <w:r>
        <w:t xml:space="preserve"> </w:t>
      </w:r>
      <w:r w:rsidRPr="00755D3B">
        <w:t>two months within a 12-month period</w:t>
      </w:r>
      <w:ins w:id="916" w:author="McKay, Rob" w:date="2020-09-02T23:14:00Z">
        <w:r w:rsidR="2477AD5D">
          <w:t>,</w:t>
        </w:r>
      </w:ins>
      <w:r w:rsidRPr="00755D3B">
        <w:t xml:space="preserve"> from total system load for each ERCOT weather zone, providing an estimate of</w:t>
      </w:r>
      <w:ins w:id="917" w:author="McKay, Rob" w:date="2020-09-02T23:16:00Z">
        <w:r w:rsidRPr="00755D3B">
          <w:t xml:space="preserve"> </w:t>
        </w:r>
        <w:r w:rsidR="6F33416F">
          <w:t>combined</w:t>
        </w:r>
      </w:ins>
      <w:r>
        <w:t xml:space="preserve"> </w:t>
      </w:r>
      <w:r w:rsidRPr="00755D3B">
        <w:t xml:space="preserve">residential plus commercial </w:t>
      </w:r>
      <w:r>
        <w:t>load</w:t>
      </w:r>
      <w:ins w:id="918" w:author="McKay, Rob" w:date="2020-09-02T23:16:00Z">
        <w:r w:rsidR="406C21F3">
          <w:t>s</w:t>
        </w:r>
      </w:ins>
      <w:r>
        <w:t>.</w:t>
      </w:r>
      <w:r w:rsidRPr="00755D3B">
        <w:t xml:space="preserve"> However:</w:t>
      </w:r>
    </w:p>
    <w:p w14:paraId="711031F6" w14:textId="77777777" w:rsidR="00EE61EA" w:rsidRPr="00755D3B" w:rsidRDefault="00EE61EA" w:rsidP="005C0CB3">
      <w:pPr>
        <w:pStyle w:val="ListParagraph"/>
        <w:numPr>
          <w:ilvl w:val="1"/>
          <w:numId w:val="18"/>
        </w:numPr>
        <w:spacing w:before="80"/>
        <w:ind w:right="-288"/>
        <w:contextualSpacing w:val="0"/>
      </w:pPr>
      <w:r w:rsidRPr="00755D3B">
        <w:t>These would not exactly meet the requirements of the rule;</w:t>
      </w:r>
    </w:p>
    <w:p w14:paraId="1559B0DE" w14:textId="21EFCB39" w:rsidR="00EE61EA" w:rsidRPr="00755D3B" w:rsidRDefault="00EE61EA" w:rsidP="005C0CB3">
      <w:pPr>
        <w:pStyle w:val="ListParagraph"/>
        <w:numPr>
          <w:ilvl w:val="1"/>
          <w:numId w:val="18"/>
        </w:numPr>
        <w:spacing w:before="80"/>
        <w:ind w:right="-288"/>
        <w:contextualSpacing w:val="0"/>
      </w:pPr>
      <w:r w:rsidRPr="00755D3B">
        <w:t>The</w:t>
      </w:r>
      <w:del w:id="919" w:author="McKay, Rob" w:date="2020-09-02T23:10:00Z">
        <w:r w:rsidRPr="00755D3B">
          <w:delText>se</w:delText>
        </w:r>
      </w:del>
      <w:r w:rsidRPr="00755D3B">
        <w:t xml:space="preserve"> data </w:t>
      </w:r>
      <w:del w:id="920" w:author="McKay, Rob" w:date="2020-09-02T23:15:00Z">
        <w:r w:rsidRPr="00755D3B">
          <w:delText xml:space="preserve">are </w:delText>
        </w:r>
      </w:del>
      <w:ins w:id="921" w:author="McKay, Rob" w:date="2020-09-02T23:15:00Z">
        <w:r w:rsidR="5003D4CC">
          <w:t xml:space="preserve">is </w:t>
        </w:r>
      </w:ins>
      <w:r w:rsidRPr="00755D3B">
        <w:t>not publicly available; and</w:t>
      </w:r>
    </w:p>
    <w:p w14:paraId="2CE2E9ED" w14:textId="4ECD8FEA" w:rsidR="00EE61EA" w:rsidRPr="00755D3B" w:rsidRDefault="00EE61EA" w:rsidP="005C0CB3">
      <w:pPr>
        <w:pStyle w:val="ListParagraph"/>
        <w:numPr>
          <w:ilvl w:val="1"/>
          <w:numId w:val="18"/>
        </w:numPr>
        <w:spacing w:before="80"/>
        <w:ind w:right="-288"/>
        <w:contextualSpacing w:val="0"/>
      </w:pPr>
      <w:r w:rsidRPr="00755D3B">
        <w:t>ERCOT management approval would be required to obtain data prior to September 2013.</w:t>
      </w:r>
    </w:p>
    <w:p w14:paraId="1834E232" w14:textId="5D8DF41C" w:rsidR="00EE61EA" w:rsidRPr="00755D3B" w:rsidRDefault="00EE61EA" w:rsidP="00F122FC">
      <w:pPr>
        <w:ind w:right="-288"/>
      </w:pPr>
      <w:r w:rsidRPr="00755D3B">
        <w:t xml:space="preserve">Consequently, utility system load data </w:t>
      </w:r>
      <w:r w:rsidR="00D02F46">
        <w:t xml:space="preserve">that </w:t>
      </w:r>
      <w:r w:rsidRPr="00755D3B">
        <w:t>includ</w:t>
      </w:r>
      <w:r w:rsidR="00D02F46">
        <w:t>es</w:t>
      </w:r>
      <w:r w:rsidRPr="00755D3B">
        <w:t xml:space="preserve"> all customers</w:t>
      </w:r>
      <w:r w:rsidR="00D02F46">
        <w:t xml:space="preserve"> is</w:t>
      </w:r>
      <w:r w:rsidRPr="00755D3B">
        <w:t xml:space="preserve"> used in calculations presented here. Since industrial loads tend to be non-weather-sensitive, the use of demand data including all customers is not likely to introduce significant error into the calculation. It is assumed that residential and commercial sectors will tend to peak when the aggregate load on the utility system reaches peak.</w:t>
      </w:r>
    </w:p>
    <w:p w14:paraId="3FD65B60" w14:textId="2E4B3C69" w:rsidR="00EE61EA" w:rsidRPr="00755D3B" w:rsidRDefault="00EE61EA" w:rsidP="00F122FC">
      <w:pPr>
        <w:ind w:right="-288"/>
      </w:pPr>
      <w:r w:rsidRPr="00755D3B">
        <w:t xml:space="preserve">Furthermore, </w:t>
      </w:r>
      <w:r w:rsidR="002744B1">
        <w:t xml:space="preserve">the </w:t>
      </w:r>
      <w:r w:rsidRPr="00755D3B">
        <w:t xml:space="preserve">estimation of </w:t>
      </w:r>
      <w:r w:rsidR="002744B1">
        <w:t xml:space="preserve">the </w:t>
      </w:r>
      <w:r w:rsidRPr="00755D3B">
        <w:t>total system peak is consistent with definitions of peak demand reduction used in system planning and rate design activities.</w:t>
      </w:r>
    </w:p>
    <w:p w14:paraId="1D7C4918" w14:textId="77777777" w:rsidR="00EE61EA" w:rsidRPr="00755D3B" w:rsidRDefault="00EE61EA" w:rsidP="00EE61EA">
      <w:pPr>
        <w:rPr>
          <w:b/>
          <w:i/>
        </w:rPr>
      </w:pPr>
      <w:r w:rsidRPr="00755D3B">
        <w:rPr>
          <w:b/>
          <w:i/>
        </w:rPr>
        <w:t>Modeling Peak Periods Using Historical Load Data</w:t>
      </w:r>
    </w:p>
    <w:p w14:paraId="440CE1AE" w14:textId="72C118B3" w:rsidR="00EE61EA" w:rsidRPr="00755D3B" w:rsidRDefault="00EE61EA" w:rsidP="00EE61EA">
      <w:r w:rsidRPr="00755D3B">
        <w:t xml:space="preserve">The PPA modeling used to generate the top </w:t>
      </w:r>
      <w:r w:rsidR="001E2437">
        <w:t>5</w:t>
      </w:r>
      <w:r w:rsidRPr="00755D3B">
        <w:t>0 hours by season and climate zone relied primarily on load data from 2007 through early 2014. The eight years of load data obtained from ERCOT and the non-ERCOT utilities were</w:t>
      </w:r>
      <w:del w:id="922" w:author="McKay, Rob" w:date="2020-09-02T23:17:00Z">
        <w:r w:rsidRPr="00755D3B">
          <w:delText xml:space="preserve"> more than</w:delText>
        </w:r>
      </w:del>
      <w:r w:rsidRPr="00755D3B">
        <w:t xml:space="preserve"> sufficient to establish strong regression relationships between load levels and explanatory variables.</w:t>
      </w:r>
    </w:p>
    <w:p w14:paraId="3D3AA062" w14:textId="77777777" w:rsidR="00EE61EA" w:rsidRPr="00755D3B" w:rsidRDefault="00EE61EA" w:rsidP="0063198C">
      <w:pPr>
        <w:keepNext/>
        <w:rPr>
          <w:b/>
          <w:i/>
        </w:rPr>
      </w:pPr>
      <w:r w:rsidRPr="00755D3B">
        <w:rPr>
          <w:b/>
          <w:i/>
        </w:rPr>
        <w:t>Climate Zone Mapping to Utility Service Areas</w:t>
      </w:r>
    </w:p>
    <w:p w14:paraId="0D27B715" w14:textId="66DBFDE8" w:rsidR="00EE61EA" w:rsidRPr="00755D3B" w:rsidRDefault="00EE61EA" w:rsidP="00F122FC">
      <w:pPr>
        <w:ind w:right="-144"/>
      </w:pPr>
      <w:r w:rsidRPr="00755D3B">
        <w:t xml:space="preserve">The EE Rule peak demand </w:t>
      </w:r>
      <w:r w:rsidR="00D02F46">
        <w:t xml:space="preserve">definition </w:t>
      </w:r>
      <w:r w:rsidRPr="00755D3B">
        <w:t xml:space="preserve">is specific to demand occurring at a utility’s system peak. The approach used </w:t>
      </w:r>
      <w:del w:id="923" w:author="McKay, Rob" w:date="2020-09-02T23:18:00Z">
        <w:r w:rsidRPr="00755D3B">
          <w:delText>through</w:delText>
        </w:r>
      </w:del>
      <w:ins w:id="924" w:author="McKay, Rob" w:date="2020-09-02T23:18:00Z">
        <w:del w:id="925" w:author="Derek Neumann" w:date="2020-09-04T15:25:00Z">
          <w:r w:rsidRPr="00755D3B" w:rsidDel="003A6F5A">
            <w:delText xml:space="preserve"> </w:delText>
          </w:r>
        </w:del>
        <w:r w:rsidR="7A20ED64">
          <w:t>to</w:t>
        </w:r>
      </w:ins>
      <w:r>
        <w:t xml:space="preserve"> </w:t>
      </w:r>
      <w:r w:rsidRPr="00755D3B">
        <w:t>map</w:t>
      </w:r>
      <w:del w:id="926" w:author="McKay, Rob" w:date="2020-09-02T23:18:00Z">
        <w:r w:rsidRPr="00755D3B">
          <w:delText>ping</w:delText>
        </w:r>
      </w:del>
      <w:r w:rsidRPr="00755D3B">
        <w:t xml:space="preserve"> utility territories to load data and aligning these with TRM </w:t>
      </w:r>
      <w:ins w:id="927" w:author="McKay, Rob" w:date="2020-09-02T23:17:00Z">
        <w:r w:rsidR="06EC43BC">
          <w:t>c</w:t>
        </w:r>
      </w:ins>
      <w:del w:id="928" w:author="McKay, Rob" w:date="2020-09-02T23:17:00Z">
        <w:r w:rsidDel="00EE61EA">
          <w:delText>C</w:delText>
        </w:r>
      </w:del>
      <w:r>
        <w:t xml:space="preserve">limate </w:t>
      </w:r>
      <w:del w:id="929" w:author="McKay, Rob" w:date="2020-09-02T23:18:00Z">
        <w:r w:rsidDel="00EE61EA">
          <w:delText>Z</w:delText>
        </w:r>
      </w:del>
      <w:ins w:id="930" w:author="McKay, Rob" w:date="2020-09-02T23:18:00Z">
        <w:r w:rsidR="58EF829D">
          <w:t>z</w:t>
        </w:r>
      </w:ins>
      <w:r>
        <w:t>ones</w:t>
      </w:r>
      <w:r w:rsidRPr="00755D3B">
        <w:t xml:space="preserve"> sufficiently approximates utility peak demands given </w:t>
      </w:r>
      <w:r w:rsidR="002744B1">
        <w:t xml:space="preserve">the </w:t>
      </w:r>
      <w:r w:rsidRPr="00755D3B">
        <w:t>availability of data</w:t>
      </w:r>
      <w:ins w:id="931" w:author="McKay, Rob" w:date="2020-09-02T23:18:00Z">
        <w:r w:rsidR="6F540A70">
          <w:t>.</w:t>
        </w:r>
      </w:ins>
      <w:del w:id="932" w:author="McKay, Rob" w:date="2020-09-02T23:18:00Z">
        <w:r w:rsidDel="00EE61EA">
          <w:delText>;</w:delText>
        </w:r>
      </w:del>
      <w:r>
        <w:t xml:space="preserve"> </w:t>
      </w:r>
      <w:ins w:id="933" w:author="McKay, Rob" w:date="2020-09-02T23:18:00Z">
        <w:r w:rsidR="5EBDFC9F">
          <w:t>H</w:t>
        </w:r>
      </w:ins>
      <w:del w:id="934" w:author="McKay, Rob" w:date="2020-09-02T23:18:00Z">
        <w:r w:rsidRPr="00755D3B">
          <w:delText>h</w:delText>
        </w:r>
      </w:del>
      <w:r w:rsidRPr="00755D3B">
        <w:t xml:space="preserve">owever, it is worth clarifying a few points in this methodology where assumptions were required to meet these criteria. </w:t>
      </w:r>
    </w:p>
    <w:p w14:paraId="47A74E2F" w14:textId="46C89AF5" w:rsidR="00EE61EA" w:rsidRPr="00755D3B" w:rsidRDefault="00EE61EA" w:rsidP="00F122FC">
      <w:pPr>
        <w:ind w:right="-144"/>
      </w:pPr>
      <w:r w:rsidRPr="00755D3B">
        <w:t>First, this approach u</w:t>
      </w:r>
      <w:r w:rsidR="0045475D">
        <w:t>ses</w:t>
      </w:r>
      <w:r w:rsidRPr="00755D3B">
        <w:t xml:space="preserve"> available data to approximate peaks occurring in utility service areas. TRM climate zones/regions are the geographic convention</w:t>
      </w:r>
      <w:r w:rsidR="002744B1">
        <w:t>s</w:t>
      </w:r>
      <w:r w:rsidRPr="00755D3B">
        <w:t xml:space="preserve"> used throughout the TRM to assign weather region and provide consistency in calculating weather-sensitive impacts for energy efficiency measures. Through the assumptions used in linking utility service areas to specific climate regions, this approach to estimat</w:t>
      </w:r>
      <w:r w:rsidR="0045475D">
        <w:t>e</w:t>
      </w:r>
      <w:r w:rsidRPr="00755D3B">
        <w:t xml:space="preserve"> peak hours (and calculating demand impacts) provides an appropriate approximation for the peak periods of these utility-specific territories.</w:t>
      </w:r>
      <w:r w:rsidRPr="00755D3B" w:rsidDel="004B5CB4">
        <w:t xml:space="preserve"> </w:t>
      </w:r>
    </w:p>
    <w:p w14:paraId="786F4BB2" w14:textId="2A54BC01" w:rsidR="00EE61EA" w:rsidRPr="00755D3B" w:rsidRDefault="00EE61EA" w:rsidP="00F122FC">
      <w:pPr>
        <w:ind w:right="-288"/>
      </w:pPr>
      <w:r w:rsidRPr="00755D3B">
        <w:t xml:space="preserve">Second, while TRM </w:t>
      </w:r>
      <w:ins w:id="935" w:author="McKay, Rob" w:date="2020-09-02T23:18:00Z">
        <w:r w:rsidR="4DDED664">
          <w:t>c</w:t>
        </w:r>
      </w:ins>
      <w:del w:id="936" w:author="McKay, Rob" w:date="2020-09-02T23:18:00Z">
        <w:r w:rsidDel="00EE61EA">
          <w:delText>C</w:delText>
        </w:r>
      </w:del>
      <w:r>
        <w:t xml:space="preserve">limate </w:t>
      </w:r>
      <w:del w:id="937" w:author="McKay, Rob" w:date="2020-09-02T23:18:00Z">
        <w:r w:rsidDel="00EE61EA">
          <w:delText>Z</w:delText>
        </w:r>
      </w:del>
      <w:ins w:id="938" w:author="McKay, Rob" w:date="2020-09-02T23:18:00Z">
        <w:r w:rsidR="0C44E8C5">
          <w:t>z</w:t>
        </w:r>
      </w:ins>
      <w:r>
        <w:t>ones</w:t>
      </w:r>
      <w:r w:rsidRPr="00755D3B">
        <w:t xml:space="preserve"> 1 and 5 u</w:t>
      </w:r>
      <w:r w:rsidR="0045475D">
        <w:t>se</w:t>
      </w:r>
      <w:r w:rsidRPr="00755D3B">
        <w:t xml:space="preserve"> utility-specific load data, other climate zones re</w:t>
      </w:r>
      <w:r w:rsidR="0045475D">
        <w:t>ly</w:t>
      </w:r>
      <w:r w:rsidRPr="00755D3B">
        <w:t xml:space="preserve"> on ERCOT load data </w:t>
      </w:r>
      <w:r w:rsidR="0045475D">
        <w:t>to</w:t>
      </w:r>
      <w:r w:rsidRPr="00755D3B">
        <w:t xml:space="preserve"> approximat</w:t>
      </w:r>
      <w:r w:rsidR="0045475D">
        <w:t>e</w:t>
      </w:r>
      <w:r w:rsidRPr="00755D3B">
        <w:t xml:space="preserve"> peak probabilities (each of which included several utility services areas). </w:t>
      </w:r>
    </w:p>
    <w:p w14:paraId="60B7D7B6" w14:textId="2C147E5D" w:rsidR="00EE61EA" w:rsidRPr="00755D3B" w:rsidRDefault="00EE61EA" w:rsidP="00F122FC">
      <w:pPr>
        <w:ind w:right="-288"/>
      </w:pPr>
      <w:r w:rsidRPr="00755D3B">
        <w:t xml:space="preserve">Finally, utility services areas do not always align with specific TRM </w:t>
      </w:r>
      <w:del w:id="939" w:author="McKay, Rob" w:date="2020-09-02T23:20:00Z">
        <w:r w:rsidDel="00EE61EA">
          <w:delText>C</w:delText>
        </w:r>
      </w:del>
      <w:ins w:id="940" w:author="McKay, Rob" w:date="2020-09-02T23:20:00Z">
        <w:r w:rsidR="4946F903">
          <w:t>c</w:t>
        </w:r>
      </w:ins>
      <w:r>
        <w:t xml:space="preserve">limate </w:t>
      </w:r>
      <w:del w:id="941" w:author="McKay, Rob" w:date="2020-09-02T23:20:00Z">
        <w:r w:rsidDel="00EE61EA">
          <w:delText>Z</w:delText>
        </w:r>
      </w:del>
      <w:ins w:id="942" w:author="McKay, Rob" w:date="2020-09-02T23:20:00Z">
        <w:r w:rsidR="54854070">
          <w:t>z</w:t>
        </w:r>
      </w:ins>
      <w:r>
        <w:t>ones</w:t>
      </w:r>
      <w:r w:rsidRPr="00755D3B">
        <w:t>, and often these territories will span more than one climate zone. By using participant ZIP codes to map individual utility customers to the appropriate climate zone, utility-specific peak impacts will be tailored to these instances.</w:t>
      </w:r>
    </w:p>
    <w:p w14:paraId="07DB3843" w14:textId="77777777" w:rsidR="00EE61EA" w:rsidRPr="00755D3B" w:rsidRDefault="00EE61EA" w:rsidP="00EE61EA">
      <w:pPr>
        <w:pStyle w:val="Heading2"/>
      </w:pPr>
      <w:bookmarkStart w:id="943" w:name="_Toc24698229"/>
      <w:r w:rsidRPr="00755D3B">
        <w:t>Documentation and Tracking Requirements</w:t>
      </w:r>
      <w:bookmarkEnd w:id="943"/>
    </w:p>
    <w:p w14:paraId="000A1F56" w14:textId="40A5B984" w:rsidR="00EE61EA" w:rsidRPr="00755D3B" w:rsidRDefault="00EE61EA" w:rsidP="00EE61EA">
      <w:r w:rsidRPr="00755D3B">
        <w:t>When</w:t>
      </w:r>
      <w:del w:id="944" w:author="McKay, Rob" w:date="2020-09-02T23:21:00Z">
        <w:r w:rsidRPr="00755D3B">
          <w:delText>ever</w:delText>
        </w:r>
      </w:del>
      <w:r w:rsidRPr="00755D3B">
        <w:t xml:space="preserve"> the PPA method is</w:t>
      </w:r>
      <w:ins w:id="945" w:author="McKay, Rob" w:date="2020-09-02T23:21:00Z">
        <w:r w:rsidRPr="00755D3B">
          <w:t xml:space="preserve"> </w:t>
        </w:r>
        <w:r w:rsidR="531F1857">
          <w:t>used</w:t>
        </w:r>
      </w:ins>
      <w:del w:id="946" w:author="McKay, Rob" w:date="2020-09-02T23:21:00Z">
        <w:r w:rsidDel="00EE61EA">
          <w:delText xml:space="preserve"> </w:delText>
        </w:r>
        <w:r w:rsidRPr="00755D3B">
          <w:delText>employe</w:delText>
        </w:r>
      </w:del>
      <w:del w:id="947" w:author="Derek Neumann" w:date="2020-09-04T15:26:00Z">
        <w:r w:rsidRPr="00755D3B" w:rsidDel="009E00BB">
          <w:delText>d</w:delText>
        </w:r>
      </w:del>
      <w:r w:rsidRPr="00755D3B">
        <w:t>, the following information must be specified</w:t>
      </w:r>
      <w:ins w:id="948" w:author="McKay, Rob" w:date="2020-09-02T23:23:00Z">
        <w:r w:rsidR="3EBD625E">
          <w:t xml:space="preserve">, </w:t>
        </w:r>
      </w:ins>
      <w:del w:id="949" w:author="McKay, Rob" w:date="2020-09-02T23:23:00Z">
        <w:r w:rsidRPr="00755D3B">
          <w:delText xml:space="preserve"> and</w:delText>
        </w:r>
      </w:del>
      <w:r w:rsidRPr="00755D3B">
        <w:t xml:space="preserve"> tracked</w:t>
      </w:r>
      <w:ins w:id="950" w:author="McKay, Rob" w:date="2020-09-02T23:23:00Z">
        <w:r w:rsidR="34A0C2C6">
          <w:t>,</w:t>
        </w:r>
      </w:ins>
      <w:r w:rsidRPr="00755D3B">
        <w:t xml:space="preserve"> </w:t>
      </w:r>
      <w:del w:id="951" w:author="McKay, Rob" w:date="2020-09-02T23:21:00Z">
        <w:r w:rsidRPr="00755D3B">
          <w:delText>in TRM</w:delText>
        </w:r>
        <w:r w:rsidR="0045475D">
          <w:delText xml:space="preserve"> Vol 1</w:delText>
        </w:r>
        <w:r w:rsidRPr="00755D3B">
          <w:delText xml:space="preserve"> Appendix B, </w:delText>
        </w:r>
      </w:del>
      <w:del w:id="952" w:author="McKay, Rob" w:date="2020-09-02T23:22:00Z">
        <w:r w:rsidRPr="00755D3B">
          <w:delText>or documentation</w:delText>
        </w:r>
      </w:del>
      <w:ins w:id="953" w:author="McKay, Rob" w:date="2020-09-02T23:22:00Z">
        <w:r w:rsidRPr="00755D3B">
          <w:t xml:space="preserve"> </w:t>
        </w:r>
        <w:r w:rsidR="6AF5B65B">
          <w:t>and</w:t>
        </w:r>
      </w:ins>
      <w:r>
        <w:t xml:space="preserve"> </w:t>
      </w:r>
      <w:r w:rsidRPr="00755D3B">
        <w:t>made available in a centralized location:</w:t>
      </w:r>
    </w:p>
    <w:p w14:paraId="071559D2" w14:textId="768D72B6" w:rsidR="00AB465B" w:rsidRPr="002F18BF" w:rsidRDefault="00EE61EA" w:rsidP="002F18BF">
      <w:pPr>
        <w:pStyle w:val="TT-BulletedList"/>
      </w:pPr>
      <w:r w:rsidRPr="002F18BF">
        <w:rPr>
          <w:b w:val="0"/>
        </w:rPr>
        <w:t xml:space="preserve">The </w:t>
      </w:r>
      <w:r w:rsidR="00D755B6" w:rsidRPr="002F18BF">
        <w:rPr>
          <w:b w:val="0"/>
        </w:rPr>
        <w:t>c</w:t>
      </w:r>
      <w:r w:rsidRPr="002F18BF">
        <w:rPr>
          <w:b w:val="0"/>
        </w:rPr>
        <w:t>alendar year used for the PPA process</w:t>
      </w:r>
      <w:ins w:id="954" w:author="McKay, Rob" w:date="2020-09-02T23:27:00Z">
        <w:r w:rsidR="00D755B6" w:rsidRPr="002F18BF">
          <w:rPr>
            <w:b w:val="0"/>
          </w:rPr>
          <w:t xml:space="preserve"> </w:t>
        </w:r>
      </w:ins>
      <w:del w:id="955" w:author="McKay, Rob" w:date="2020-09-02T23:27:00Z">
        <w:r w:rsidDel="00D755B6">
          <w:rPr>
            <w:b w:val="0"/>
          </w:rPr>
          <w:delText xml:space="preserve"> </w:delText>
        </w:r>
      </w:del>
      <w:r w:rsidR="00D755B6" w:rsidRPr="002F18BF">
        <w:rPr>
          <w:b w:val="0"/>
        </w:rPr>
        <w:t>(applies only when using building simulation or</w:t>
      </w:r>
      <w:del w:id="956" w:author="McKay, Rob" w:date="2020-09-02T23:26:00Z">
        <w:r w:rsidR="00D755B6" w:rsidRPr="002F18BF">
          <w:rPr>
            <w:b w:val="0"/>
          </w:rPr>
          <w:delText xml:space="preserve"> </w:delText>
        </w:r>
        <w:r w:rsidR="00BD0F14">
          <w:rPr>
            <w:b w:val="0"/>
          </w:rPr>
          <w:delText>an</w:delText>
        </w:r>
        <w:r w:rsidR="00D755B6" w:rsidRPr="002F18BF">
          <w:rPr>
            <w:b w:val="0"/>
          </w:rPr>
          <w:delText>other</w:delText>
        </w:r>
      </w:del>
      <w:r w:rsidR="00D755B6" w:rsidRPr="002F18BF">
        <w:rPr>
          <w:b w:val="0"/>
        </w:rPr>
        <w:t xml:space="preserve"> modeling that </w:t>
      </w:r>
      <w:del w:id="957" w:author="McKay, Rob" w:date="2020-09-02T23:28:00Z">
        <w:r w:rsidR="00D755B6" w:rsidRPr="002F18BF">
          <w:rPr>
            <w:b w:val="0"/>
          </w:rPr>
          <w:delText>differentiates</w:delText>
        </w:r>
      </w:del>
      <w:del w:id="958" w:author="Derek Neumann" w:date="2020-09-04T15:26:00Z">
        <w:r w:rsidR="00D755B6" w:rsidRPr="002F18BF" w:rsidDel="009E00BB">
          <w:rPr>
            <w:b w:val="0"/>
          </w:rPr>
          <w:delText xml:space="preserve"> </w:delText>
        </w:r>
      </w:del>
      <w:ins w:id="959" w:author="McKay, Rob" w:date="2020-09-02T23:27:00Z">
        <w:r w:rsidR="4429769E">
          <w:rPr>
            <w:b w:val="0"/>
          </w:rPr>
          <w:t xml:space="preserve">overlays </w:t>
        </w:r>
      </w:ins>
      <w:r w:rsidR="00D755B6" w:rsidRPr="002F18BF">
        <w:rPr>
          <w:b w:val="0"/>
        </w:rPr>
        <w:t xml:space="preserve">weekday and weekend </w:t>
      </w:r>
      <w:del w:id="960" w:author="McKay, Rob" w:date="2020-09-02T23:27:00Z">
        <w:r w:rsidR="00D755B6" w:rsidRPr="002F18BF">
          <w:rPr>
            <w:b w:val="0"/>
          </w:rPr>
          <w:delText xml:space="preserve">energy usage and overlays these </w:delText>
        </w:r>
      </w:del>
      <w:r w:rsidR="00D755B6" w:rsidRPr="002F18BF">
        <w:rPr>
          <w:b w:val="0"/>
        </w:rPr>
        <w:t xml:space="preserve">load patterns on hourly data from the TRM </w:t>
      </w:r>
      <w:del w:id="961" w:author="McKay, Rob" w:date="2020-09-02T23:24:00Z">
        <w:r w:rsidDel="00D755B6">
          <w:rPr>
            <w:b w:val="0"/>
          </w:rPr>
          <w:delText>C</w:delText>
        </w:r>
      </w:del>
      <w:ins w:id="962" w:author="McKay, Rob" w:date="2020-09-02T23:24:00Z">
        <w:r w:rsidR="78F656E5">
          <w:rPr>
            <w:b w:val="0"/>
          </w:rPr>
          <w:t>c</w:t>
        </w:r>
      </w:ins>
      <w:r w:rsidR="00D755B6">
        <w:rPr>
          <w:b w:val="0"/>
        </w:rPr>
        <w:t xml:space="preserve">limate </w:t>
      </w:r>
      <w:del w:id="963" w:author="McKay, Rob" w:date="2020-09-02T23:24:00Z">
        <w:r w:rsidDel="00D755B6">
          <w:rPr>
            <w:b w:val="0"/>
          </w:rPr>
          <w:delText>Z</w:delText>
        </w:r>
      </w:del>
      <w:ins w:id="964" w:author="McKay, Rob" w:date="2020-09-02T23:24:00Z">
        <w:r w:rsidR="66E07934">
          <w:rPr>
            <w:b w:val="0"/>
          </w:rPr>
          <w:t>z</w:t>
        </w:r>
      </w:ins>
      <w:r w:rsidR="00D755B6">
        <w:rPr>
          <w:b w:val="0"/>
        </w:rPr>
        <w:t>one</w:t>
      </w:r>
      <w:r w:rsidR="00D755B6" w:rsidRPr="002F18BF">
        <w:rPr>
          <w:b w:val="0"/>
        </w:rPr>
        <w:t xml:space="preserve"> TMY3 files)</w:t>
      </w:r>
    </w:p>
    <w:p w14:paraId="60B88316" w14:textId="0BD4A6C3" w:rsidR="00EE61EA" w:rsidRPr="002F18BF" w:rsidRDefault="00EE61EA" w:rsidP="002F18BF">
      <w:pPr>
        <w:pStyle w:val="TT-BulletedList"/>
      </w:pPr>
      <w:r w:rsidRPr="002F18BF">
        <w:rPr>
          <w:b w:val="0"/>
        </w:rPr>
        <w:t>Peak demand season</w:t>
      </w:r>
      <w:ins w:id="965" w:author="McKay, Rob" w:date="2020-09-02T23:24:00Z">
        <w:r w:rsidR="4B86D2D1" w:rsidRPr="002F18BF">
          <w:rPr>
            <w:b w:val="0"/>
          </w:rPr>
          <w:t xml:space="preserve">- </w:t>
        </w:r>
      </w:ins>
      <w:r w:rsidRPr="002F18BF">
        <w:rPr>
          <w:b w:val="0"/>
        </w:rPr>
        <w:t xml:space="preserve"> </w:t>
      </w:r>
      <w:del w:id="966" w:author="McKay, Rob" w:date="2020-09-02T23:24:00Z">
        <w:r w:rsidRPr="002F18BF">
          <w:rPr>
            <w:b w:val="0"/>
          </w:rPr>
          <w:delText xml:space="preserve">indicator </w:delText>
        </w:r>
      </w:del>
      <w:r w:rsidRPr="002F18BF">
        <w:rPr>
          <w:b w:val="0"/>
        </w:rPr>
        <w:t>to specify the season basis for the claimed peak demand (i.e., summer</w:t>
      </w:r>
      <w:ins w:id="967" w:author="McKay, Rob" w:date="2020-09-02T23:25:00Z">
        <w:r w:rsidR="2799EFF4" w:rsidRPr="002F18BF">
          <w:rPr>
            <w:b w:val="0"/>
          </w:rPr>
          <w:t>,</w:t>
        </w:r>
      </w:ins>
      <w:r w:rsidRPr="002F18BF">
        <w:rPr>
          <w:b w:val="0"/>
        </w:rPr>
        <w:t xml:space="preserve"> </w:t>
      </w:r>
      <w:del w:id="968" w:author="McKay, Rob" w:date="2020-09-02T23:25:00Z">
        <w:r w:rsidRPr="002F18BF">
          <w:rPr>
            <w:b w:val="0"/>
          </w:rPr>
          <w:delText xml:space="preserve">or </w:delText>
        </w:r>
      </w:del>
      <w:r w:rsidRPr="002F18BF">
        <w:rPr>
          <w:b w:val="0"/>
        </w:rPr>
        <w:t>winter)</w:t>
      </w:r>
      <w:r w:rsidRPr="002744B1">
        <w:rPr>
          <w:rStyle w:val="FootnoteReference"/>
          <w:b w:val="0"/>
        </w:rPr>
        <w:footnoteReference w:id="17"/>
      </w:r>
    </w:p>
    <w:p w14:paraId="2189C813" w14:textId="44D48B94" w:rsidR="00EE61EA" w:rsidRPr="002F18BF" w:rsidRDefault="00081590" w:rsidP="002F18BF">
      <w:pPr>
        <w:pStyle w:val="TT-BulletedList"/>
      </w:pPr>
      <w:r w:rsidRPr="002F18BF">
        <w:rPr>
          <w:b w:val="0"/>
        </w:rPr>
        <w:t>Load shapes</w:t>
      </w:r>
      <w:del w:id="969" w:author="McKay, Rob" w:date="2020-09-02T23:28:00Z">
        <w:r w:rsidRPr="002F18BF">
          <w:rPr>
            <w:b w:val="0"/>
          </w:rPr>
          <w:delText>—</w:delText>
        </w:r>
      </w:del>
      <w:ins w:id="970" w:author="McKay, Rob" w:date="2020-09-02T23:28:00Z">
        <w:r w:rsidR="179489E2">
          <w:rPr>
            <w:b w:val="0"/>
          </w:rPr>
          <w:t xml:space="preserve"> -</w:t>
        </w:r>
        <w:r w:rsidR="22DF389F">
          <w:rPr>
            <w:b w:val="0"/>
          </w:rPr>
          <w:t xml:space="preserve"> </w:t>
        </w:r>
      </w:ins>
      <w:r w:rsidR="00EE61EA" w:rsidRPr="002F18BF">
        <w:rPr>
          <w:b w:val="0"/>
        </w:rPr>
        <w:t>all building, end</w:t>
      </w:r>
      <w:r w:rsidR="00BD0F14">
        <w:rPr>
          <w:b w:val="0"/>
        </w:rPr>
        <w:t>-</w:t>
      </w:r>
      <w:r w:rsidR="00EE61EA" w:rsidRPr="002F18BF">
        <w:rPr>
          <w:b w:val="0"/>
        </w:rPr>
        <w:t xml:space="preserve">use, </w:t>
      </w:r>
      <w:ins w:id="971" w:author="McKay, Rob" w:date="2020-09-02T23:29:00Z">
        <w:r w:rsidR="393F3D48">
          <w:rPr>
            <w:b w:val="0"/>
          </w:rPr>
          <w:t>and</w:t>
        </w:r>
      </w:ins>
      <w:del w:id="972" w:author="McKay, Rob" w:date="2020-09-02T23:29:00Z">
        <w:r w:rsidR="00EE61EA" w:rsidRPr="002F18BF">
          <w:rPr>
            <w:b w:val="0"/>
          </w:rPr>
          <w:delText>or</w:delText>
        </w:r>
      </w:del>
      <w:r w:rsidR="00EE61EA" w:rsidRPr="002F18BF">
        <w:rPr>
          <w:b w:val="0"/>
        </w:rPr>
        <w:t xml:space="preserve"> measure load shapes </w:t>
      </w:r>
      <w:del w:id="973" w:author="McKay, Rob" w:date="2020-09-02T23:29:00Z">
        <w:r w:rsidR="00EE61EA" w:rsidRPr="002F18BF">
          <w:rPr>
            <w:b w:val="0"/>
          </w:rPr>
          <w:delText>utilized</w:delText>
        </w:r>
      </w:del>
      <w:ins w:id="974" w:author="McKay, Rob" w:date="2020-09-02T23:29:00Z">
        <w:r w:rsidR="161C7896">
          <w:rPr>
            <w:b w:val="0"/>
          </w:rPr>
          <w:t>used</w:t>
        </w:r>
      </w:ins>
      <w:r w:rsidR="00EE61EA" w:rsidRPr="002F18BF">
        <w:rPr>
          <w:b w:val="0"/>
        </w:rPr>
        <w:t xml:space="preserve"> for these calculations should be made available in a centralized location (e.g., EUMMOT website</w:t>
      </w:r>
      <w:r w:rsidR="00EE61EA">
        <w:rPr>
          <w:b w:val="0"/>
        </w:rPr>
        <w:t>)</w:t>
      </w:r>
      <w:ins w:id="975" w:author="McKay, Rob" w:date="2020-09-02T23:29:00Z">
        <w:r w:rsidR="50D3E339">
          <w:rPr>
            <w:b w:val="0"/>
          </w:rPr>
          <w:t>, citing data sources</w:t>
        </w:r>
      </w:ins>
      <w:del w:id="976" w:author="McKay, Rob" w:date="2020-09-02T23:29:00Z">
        <w:r w:rsidDel="00EE61EA">
          <w:rPr>
            <w:b w:val="0"/>
          </w:rPr>
          <w:delText>.</w:delText>
        </w:r>
        <w:r w:rsidR="00EE61EA" w:rsidRPr="002F18BF">
          <w:rPr>
            <w:b w:val="0"/>
          </w:rPr>
          <w:delText xml:space="preserve"> Sources of</w:delText>
        </w:r>
        <w:r w:rsidR="000125F3" w:rsidRPr="002F18BF">
          <w:rPr>
            <w:b w:val="0"/>
          </w:rPr>
          <w:delText xml:space="preserve"> these data should be specified.</w:delText>
        </w:r>
      </w:del>
    </w:p>
    <w:p w14:paraId="077CB197" w14:textId="3DC664CC" w:rsidR="00A4400C" w:rsidRDefault="00A4400C" w:rsidP="00EE61EA">
      <w:pPr>
        <w:pStyle w:val="Heading2"/>
      </w:pPr>
      <w:bookmarkStart w:id="977" w:name="_Toc24698230"/>
      <w:r>
        <w:t xml:space="preserve">Multifamily </w:t>
      </w:r>
      <w:r w:rsidR="00290677">
        <w:t>G</w:t>
      </w:r>
      <w:r>
        <w:t>uidance</w:t>
      </w:r>
      <w:bookmarkEnd w:id="977"/>
    </w:p>
    <w:p w14:paraId="16663A40" w14:textId="12117D6F" w:rsidR="00A4400C" w:rsidRDefault="00A4400C" w:rsidP="00A4400C">
      <w:r>
        <w:t>If a multifamily customer is individually</w:t>
      </w:r>
      <w:del w:id="978" w:author="Derek Neumann" w:date="2020-09-04T15:26:00Z">
        <w:r w:rsidDel="009548A0">
          <w:delText>-</w:delText>
        </w:r>
      </w:del>
      <w:ins w:id="979" w:author="Derek Neumann" w:date="2020-09-04T15:26:00Z">
        <w:r w:rsidR="009548A0">
          <w:t xml:space="preserve"> </w:t>
        </w:r>
      </w:ins>
      <w:r>
        <w:t>metered, savings should be claimed for the residential sector. If a multifamily customer is master-metered, they are a commercial account</w:t>
      </w:r>
      <w:r w:rsidR="00BD0F14">
        <w:t>,</w:t>
      </w:r>
      <w:r>
        <w:t xml:space="preserve"> and savings should be claimed for the commercial sector. For example,</w:t>
      </w:r>
    </w:p>
    <w:p w14:paraId="1BA8C6AD" w14:textId="2E04F2A9" w:rsidR="00A4400C" w:rsidRPr="002F18BF" w:rsidRDefault="00A4400C" w:rsidP="002F18BF">
      <w:pPr>
        <w:pStyle w:val="TT-BulletedList"/>
        <w:rPr>
          <w:ins w:id="980" w:author="McKay, Rob" w:date="2020-09-08T16:41:00Z"/>
        </w:rPr>
      </w:pPr>
      <w:r w:rsidRPr="002F18BF">
        <w:rPr>
          <w:b w:val="0"/>
        </w:rPr>
        <w:t>Major renovation from multi-metered to individually</w:t>
      </w:r>
      <w:del w:id="981" w:author="Derek Neumann" w:date="2020-09-04T15:26:00Z">
        <w:r w:rsidRPr="002F18BF" w:rsidDel="009548A0">
          <w:rPr>
            <w:b w:val="0"/>
          </w:rPr>
          <w:delText>-</w:delText>
        </w:r>
      </w:del>
      <w:ins w:id="982" w:author="Derek Neumann" w:date="2020-09-04T15:26:00Z">
        <w:r w:rsidR="009548A0">
          <w:rPr>
            <w:b w:val="0"/>
          </w:rPr>
          <w:t xml:space="preserve"> </w:t>
        </w:r>
      </w:ins>
      <w:r w:rsidRPr="002F18BF">
        <w:rPr>
          <w:b w:val="0"/>
        </w:rPr>
        <w:t>metered complex. The savings should be claimed at the residential sector since benefits will accrue for residential customers</w:t>
      </w:r>
      <w:r w:rsidR="00BD0F14">
        <w:rPr>
          <w:b w:val="0"/>
        </w:rPr>
        <w:t>,</w:t>
      </w:r>
      <w:r w:rsidRPr="002F18BF">
        <w:rPr>
          <w:b w:val="0"/>
        </w:rPr>
        <w:t xml:space="preserve"> and the participants are those individual ESIIDS (or another unique identifier).</w:t>
      </w:r>
    </w:p>
    <w:p w14:paraId="04810C71" w14:textId="79C42346" w:rsidR="001823B0" w:rsidRDefault="001823B0" w:rsidP="00EE61EA">
      <w:pPr>
        <w:pStyle w:val="Heading2"/>
        <w:rPr>
          <w:ins w:id="983" w:author="Bergum, Mark" w:date="2020-08-18T09:02:00Z"/>
        </w:rPr>
      </w:pPr>
      <w:bookmarkStart w:id="984" w:name="_Toc24698231"/>
      <w:ins w:id="985" w:author="Bergum, Mark" w:date="2020-08-18T09:02:00Z">
        <w:r>
          <w:t>Multi</w:t>
        </w:r>
        <w:r w:rsidR="00B35053">
          <w:t>ple Project Guidance</w:t>
        </w:r>
      </w:ins>
    </w:p>
    <w:p w14:paraId="1C69F5BC" w14:textId="76488BD5" w:rsidR="00893CB8" w:rsidRDefault="00B35053" w:rsidP="00893CB8">
      <w:pPr>
        <w:rPr>
          <w:ins w:id="986" w:author="Bergum, Mark" w:date="2020-08-18T09:09:00Z"/>
        </w:rPr>
      </w:pPr>
      <w:ins w:id="987" w:author="Bergum, Mark" w:date="2020-08-18T09:02:00Z">
        <w:r>
          <w:t xml:space="preserve">If a </w:t>
        </w:r>
      </w:ins>
      <w:ins w:id="988" w:author="Bergum, Mark" w:date="2020-08-18T09:03:00Z">
        <w:r w:rsidR="00296FB3">
          <w:t>customer</w:t>
        </w:r>
      </w:ins>
      <w:ins w:id="989" w:author="Bergum, Mark" w:date="2020-08-18T09:02:00Z">
        <w:r>
          <w:t xml:space="preserve"> site has multiple projects</w:t>
        </w:r>
      </w:ins>
      <w:ins w:id="990" w:author="Bergum, Mark" w:date="2020-08-18T09:04:00Z">
        <w:r w:rsidR="00E41D6D">
          <w:t xml:space="preserve"> that </w:t>
        </w:r>
      </w:ins>
      <w:ins w:id="991" w:author="Bergum, Mark" w:date="2020-08-18T09:05:00Z">
        <w:r w:rsidR="00E41D6D">
          <w:t>have dependent operation</w:t>
        </w:r>
      </w:ins>
      <w:ins w:id="992" w:author="McKay, Rob" w:date="2020-09-02T23:31:00Z">
        <w:r w:rsidR="24EBE1AD">
          <w:t xml:space="preserve">, </w:t>
        </w:r>
      </w:ins>
      <w:ins w:id="993" w:author="Bergum, Mark" w:date="2020-08-18T09:05:00Z">
        <w:del w:id="994" w:author="McKay, Rob" w:date="2020-09-02T23:31:00Z">
          <w:r w:rsidDel="00E41D6D">
            <w:delText>. I</w:delText>
          </w:r>
        </w:del>
      </w:ins>
      <w:ins w:id="995" w:author="McKay, Rob" w:date="2020-09-02T23:31:00Z">
        <w:r w:rsidR="46A62366">
          <w:t>i</w:t>
        </w:r>
      </w:ins>
      <w:ins w:id="996" w:author="Bergum, Mark" w:date="2020-08-18T09:05:00Z">
        <w:r w:rsidR="00E41D6D">
          <w:t>t is acceptable to use multiple methods to calculate peak demand</w:t>
        </w:r>
      </w:ins>
      <w:ins w:id="997" w:author="McKay, Rob" w:date="2020-09-02T23:31:00Z">
        <w:del w:id="998" w:author="Derek Neumann" w:date="2020-09-04T15:27:00Z">
          <w:r w:rsidR="5D8EC9F7" w:rsidDel="009548A0">
            <w:delText>,</w:delText>
          </w:r>
        </w:del>
      </w:ins>
      <w:ins w:id="999" w:author="Bergum, Mark" w:date="2020-08-18T09:05:00Z">
        <w:r w:rsidR="00E41D6D">
          <w:t xml:space="preserve">, </w:t>
        </w:r>
        <w:del w:id="1000" w:author="McKay, Rob" w:date="2020-09-02T23:31:00Z">
          <w:r w:rsidR="00E41D6D">
            <w:delText>al</w:delText>
          </w:r>
        </w:del>
        <w:r w:rsidR="00E41D6D">
          <w:t xml:space="preserve">though the </w:t>
        </w:r>
        <w:r w:rsidR="00893CB8">
          <w:t xml:space="preserve">claimed peak demand should </w:t>
        </w:r>
      </w:ins>
      <w:ins w:id="1001" w:author="Bergum, Mark" w:date="2020-08-18T09:06:00Z">
        <w:r w:rsidR="00893CB8">
          <w:t>use only a single peak demand season (winte</w:t>
        </w:r>
      </w:ins>
      <w:ins w:id="1002" w:author="Bergum, Mark" w:date="2020-08-18T09:07:00Z">
        <w:r w:rsidR="00893CB8">
          <w:t>r or summer)</w:t>
        </w:r>
      </w:ins>
      <w:ins w:id="1003" w:author="Bergum, Mark" w:date="2020-08-18T09:08:00Z">
        <w:r w:rsidR="00690812">
          <w:t xml:space="preserve">. </w:t>
        </w:r>
        <w:del w:id="1004" w:author="Derek Neumann" w:date="2020-09-04T15:28:00Z">
          <w:r w:rsidR="00690812" w:rsidDel="00D1367F">
            <w:delText xml:space="preserve"> </w:delText>
          </w:r>
        </w:del>
        <w:r w:rsidR="00690812">
          <w:t>For example,</w:t>
        </w:r>
      </w:ins>
    </w:p>
    <w:p w14:paraId="391114AC" w14:textId="348FEEF0" w:rsidR="007E2040" w:rsidRDefault="007E2040" w:rsidP="002D36E7">
      <w:pPr>
        <w:pStyle w:val="TT-BulletedList"/>
        <w:rPr>
          <w:ins w:id="1005" w:author="Bergum, Mark" w:date="2020-08-18T09:22:00Z"/>
          <w:b w:val="0"/>
        </w:rPr>
      </w:pPr>
      <w:ins w:id="1006" w:author="Bergum, Mark" w:date="2020-08-18T09:09:00Z">
        <w:r w:rsidRPr="003C555B">
          <w:rPr>
            <w:b w:val="0"/>
          </w:rPr>
          <w:t xml:space="preserve">A project that includes HVAC equipment and </w:t>
        </w:r>
        <w:r w:rsidR="00B23CAF" w:rsidRPr="003C555B">
          <w:rPr>
            <w:b w:val="0"/>
          </w:rPr>
          <w:t>a new control system may use the peak demand calculation for the i</w:t>
        </w:r>
      </w:ins>
      <w:ins w:id="1007" w:author="Bergum, Mark" w:date="2020-08-18T09:10:00Z">
        <w:r w:rsidR="00B23CAF" w:rsidRPr="003C555B">
          <w:rPr>
            <w:b w:val="0"/>
          </w:rPr>
          <w:t>ndividual HVAC equipment and</w:t>
        </w:r>
        <w:r w:rsidR="002D36E7" w:rsidRPr="003C555B">
          <w:rPr>
            <w:b w:val="0"/>
          </w:rPr>
          <w:t xml:space="preserve"> field data M&amp;V for the controls operation.</w:t>
        </w:r>
      </w:ins>
      <w:ins w:id="1008" w:author="Bergum, Mark" w:date="2020-08-18T09:21:00Z">
        <w:r w:rsidR="00345FD9">
          <w:rPr>
            <w:b w:val="0"/>
          </w:rPr>
          <w:t xml:space="preserve"> </w:t>
        </w:r>
      </w:ins>
      <w:ins w:id="1009" w:author="Bergum, Mark" w:date="2020-08-18T09:22:00Z">
        <w:r w:rsidR="00184C69">
          <w:rPr>
            <w:b w:val="0"/>
          </w:rPr>
          <w:t>T</w:t>
        </w:r>
      </w:ins>
      <w:ins w:id="1010" w:author="Bergum, Mark" w:date="2020-08-18T09:21:00Z">
        <w:r w:rsidR="00345FD9">
          <w:rPr>
            <w:b w:val="0"/>
          </w:rPr>
          <w:t xml:space="preserve">he </w:t>
        </w:r>
      </w:ins>
      <w:ins w:id="1011" w:author="Bergum, Mark" w:date="2020-08-18T09:22:00Z">
        <w:r w:rsidR="00184C69">
          <w:rPr>
            <w:b w:val="0"/>
          </w:rPr>
          <w:t xml:space="preserve">claimed </w:t>
        </w:r>
      </w:ins>
      <w:ins w:id="1012" w:author="Bergum, Mark" w:date="2020-08-18T09:21:00Z">
        <w:r w:rsidR="00345FD9">
          <w:rPr>
            <w:b w:val="0"/>
          </w:rPr>
          <w:t xml:space="preserve">peak demand should </w:t>
        </w:r>
      </w:ins>
      <w:ins w:id="1013" w:author="Bergum, Mark" w:date="2020-08-18T09:22:00Z">
        <w:r w:rsidR="00184C69">
          <w:rPr>
            <w:b w:val="0"/>
          </w:rPr>
          <w:t>be</w:t>
        </w:r>
        <w:r w:rsidR="00345FD9">
          <w:rPr>
            <w:b w:val="0"/>
          </w:rPr>
          <w:t xml:space="preserve"> the winter peak from both the </w:t>
        </w:r>
        <w:r w:rsidR="00184C69">
          <w:rPr>
            <w:b w:val="0"/>
          </w:rPr>
          <w:t>equipment and controls or the summer peak for both equipment and controls.</w:t>
        </w:r>
      </w:ins>
      <w:ins w:id="1014" w:author="Bergum, Mark" w:date="2020-08-18T09:25:00Z">
        <w:r w:rsidR="00D65606">
          <w:rPr>
            <w:b w:val="0"/>
          </w:rPr>
          <w:t xml:space="preserve"> </w:t>
        </w:r>
        <w:del w:id="1015" w:author="Derek Neumann" w:date="2020-09-04T15:28:00Z">
          <w:r w:rsidR="00D65606" w:rsidDel="00D1367F">
            <w:rPr>
              <w:b w:val="0"/>
            </w:rPr>
            <w:delText xml:space="preserve"> </w:delText>
          </w:r>
        </w:del>
        <w:r w:rsidR="00D65606">
          <w:rPr>
            <w:b w:val="0"/>
          </w:rPr>
          <w:t xml:space="preserve">This is because the HVAC equipment and controls </w:t>
        </w:r>
      </w:ins>
      <w:ins w:id="1016" w:author="Bergum, Mark" w:date="2020-08-18T09:26:00Z">
        <w:r w:rsidR="00BE5EBC">
          <w:rPr>
            <w:b w:val="0"/>
          </w:rPr>
          <w:t>operate together as a system.</w:t>
        </w:r>
      </w:ins>
    </w:p>
    <w:p w14:paraId="21097889" w14:textId="137B82CD" w:rsidR="00184C69" w:rsidRPr="003C555B" w:rsidRDefault="00184C69" w:rsidP="003C555B">
      <w:pPr>
        <w:pStyle w:val="TT-BulletedList"/>
        <w:rPr>
          <w:ins w:id="1017" w:author="Bergum, Mark" w:date="2020-08-18T09:08:00Z"/>
          <w:b w:val="0"/>
        </w:rPr>
      </w:pPr>
      <w:ins w:id="1018" w:author="Bergum, Mark" w:date="2020-08-18T09:23:00Z">
        <w:r>
          <w:rPr>
            <w:b w:val="0"/>
          </w:rPr>
          <w:t>A project that include</w:t>
        </w:r>
      </w:ins>
      <w:ins w:id="1019" w:author="McKay, Rob" w:date="2020-09-02T23:42:00Z">
        <w:r w:rsidR="3FF33231">
          <w:rPr>
            <w:b w:val="0"/>
          </w:rPr>
          <w:t>s</w:t>
        </w:r>
      </w:ins>
      <w:ins w:id="1020" w:author="Bergum, Mark" w:date="2020-08-18T09:23:00Z">
        <w:r>
          <w:rPr>
            <w:b w:val="0"/>
          </w:rPr>
          <w:t xml:space="preserve"> in</w:t>
        </w:r>
        <w:r w:rsidR="001E22E2">
          <w:rPr>
            <w:b w:val="0"/>
          </w:rPr>
          <w:t>terior and exterior</w:t>
        </w:r>
      </w:ins>
      <w:ins w:id="1021" w:author="Bergum, Mark" w:date="2020-08-18T09:27:00Z">
        <w:r w:rsidR="003C555B">
          <w:rPr>
            <w:b w:val="0"/>
          </w:rPr>
          <w:t xml:space="preserve"> parking lot</w:t>
        </w:r>
      </w:ins>
      <w:ins w:id="1022" w:author="Bergum, Mark" w:date="2020-08-18T09:23:00Z">
        <w:r w:rsidR="001E22E2">
          <w:rPr>
            <w:b w:val="0"/>
          </w:rPr>
          <w:t xml:space="preserve"> lighting may use separate peak demand calculations </w:t>
        </w:r>
        <w:r w:rsidR="00287322">
          <w:rPr>
            <w:b w:val="0"/>
          </w:rPr>
          <w:t xml:space="preserve">and </w:t>
        </w:r>
      </w:ins>
      <w:ins w:id="1023" w:author="Bergum, Mark" w:date="2020-08-18T09:24:00Z">
        <w:r w:rsidR="00287322">
          <w:rPr>
            <w:b w:val="0"/>
          </w:rPr>
          <w:t xml:space="preserve">the claimed peak demand </w:t>
        </w:r>
        <w:r w:rsidR="006841DF">
          <w:rPr>
            <w:b w:val="0"/>
          </w:rPr>
          <w:t xml:space="preserve">may be either summer or winter peak demand independently. </w:t>
        </w:r>
        <w:del w:id="1024" w:author="McKay, Rob" w:date="2020-09-02T23:42:00Z">
          <w:r w:rsidR="006841DF">
            <w:rPr>
              <w:b w:val="0"/>
            </w:rPr>
            <w:delText xml:space="preserve"> </w:delText>
          </w:r>
        </w:del>
        <w:r w:rsidR="006841DF">
          <w:rPr>
            <w:b w:val="0"/>
          </w:rPr>
          <w:t xml:space="preserve">This is because the operation of the exterior lighting </w:t>
        </w:r>
        <w:r w:rsidR="00D65606">
          <w:rPr>
            <w:b w:val="0"/>
          </w:rPr>
          <w:t>is based on photo</w:t>
        </w:r>
        <w:del w:id="1025" w:author="Derek Neumann" w:date="2020-09-04T15:28:00Z">
          <w:r w:rsidR="00D65606" w:rsidDel="00B71CC6">
            <w:rPr>
              <w:b w:val="0"/>
            </w:rPr>
            <w:delText xml:space="preserve"> </w:delText>
          </w:r>
        </w:del>
        <w:r w:rsidR="00D65606">
          <w:rPr>
            <w:b w:val="0"/>
          </w:rPr>
          <w:t>cell</w:t>
        </w:r>
      </w:ins>
      <w:ins w:id="1026" w:author="Bergum, Mark" w:date="2020-08-18T09:25:00Z">
        <w:r w:rsidR="00D65606">
          <w:rPr>
            <w:b w:val="0"/>
          </w:rPr>
          <w:t>s or other controls that are independent of the operation of interior lighting operating parameters.</w:t>
        </w:r>
      </w:ins>
    </w:p>
    <w:p w14:paraId="3DCD35A7" w14:textId="6EF14345" w:rsidR="00EE61EA" w:rsidRPr="00755D3B" w:rsidRDefault="00B35053" w:rsidP="004F7DF1">
      <w:pPr>
        <w:pStyle w:val="Heading2"/>
      </w:pPr>
      <w:ins w:id="1027" w:author="Bergum, Mark" w:date="2020-08-18T09:02:00Z">
        <w:r>
          <w:t xml:space="preserve"> </w:t>
        </w:r>
      </w:ins>
      <w:r w:rsidR="00EE61EA">
        <w:t>Peak Probability Analysis (PPA) Tables</w:t>
      </w:r>
      <w:bookmarkStart w:id="1028" w:name="_Ref50124914"/>
      <w:bookmarkEnd w:id="984"/>
      <w:bookmarkEnd w:id="1028"/>
    </w:p>
    <w:p w14:paraId="04901CB7" w14:textId="70457793" w:rsidR="00EE61EA" w:rsidRPr="00755D3B" w:rsidRDefault="00EE61EA" w:rsidP="005E76B0">
      <w:bookmarkStart w:id="1029" w:name="_Ref403001703"/>
      <w:r w:rsidRPr="00755D3B">
        <w:t xml:space="preserve">The following tables </w:t>
      </w:r>
      <w:del w:id="1030" w:author="McKay, Rob" w:date="2020-09-02T23:43:00Z">
        <w:r w:rsidRPr="00755D3B">
          <w:delText xml:space="preserve">are extracted from the white paper, </w:delText>
        </w:r>
        <w:r w:rsidRPr="00755D3B">
          <w:rPr>
            <w:i/>
          </w:rPr>
          <w:delText xml:space="preserve">Approach to the Estimation of Peak Demand Reduction, </w:delText>
        </w:r>
        <w:r w:rsidRPr="00755D3B">
          <w:delText xml:space="preserve">and </w:delText>
        </w:r>
      </w:del>
      <w:r w:rsidRPr="00755D3B">
        <w:t>provide</w:t>
      </w:r>
      <w:del w:id="1031" w:author="McKay, Rob" w:date="2020-09-02T23:43:00Z">
        <w:r w:rsidRPr="00755D3B">
          <w:delText xml:space="preserve"> the</w:delText>
        </w:r>
      </w:del>
      <w:r w:rsidRPr="00755D3B">
        <w:t xml:space="preserve"> peak probability factors</w:t>
      </w:r>
      <w:ins w:id="1032" w:author="McKay, Rob" w:date="2020-09-02T23:43:00Z">
        <w:r w:rsidR="6829083E">
          <w:t>,</w:t>
        </w:r>
      </w:ins>
      <w:r w:rsidRPr="00755D3B">
        <w:t xml:space="preserve"> by season and TRM </w:t>
      </w:r>
      <w:ins w:id="1033" w:author="McKay, Rob" w:date="2020-09-02T23:43:00Z">
        <w:r w:rsidR="1FD2EE4B">
          <w:t>c</w:t>
        </w:r>
      </w:ins>
      <w:del w:id="1034" w:author="McKay, Rob" w:date="2020-09-02T23:43:00Z">
        <w:r w:rsidDel="00EE61EA">
          <w:delText>C</w:delText>
        </w:r>
      </w:del>
      <w:r>
        <w:t xml:space="preserve">limate </w:t>
      </w:r>
      <w:del w:id="1035" w:author="McKay, Rob" w:date="2020-09-02T23:43:00Z">
        <w:r w:rsidDel="00EE61EA">
          <w:delText>Z</w:delText>
        </w:r>
      </w:del>
      <w:ins w:id="1036" w:author="McKay, Rob" w:date="2020-09-02T23:43:00Z">
        <w:r w:rsidR="518E066F">
          <w:t>z</w:t>
        </w:r>
      </w:ins>
      <w:r>
        <w:t>one</w:t>
      </w:r>
      <w:ins w:id="1037" w:author="McKay, Rob" w:date="2020-09-02T23:43:00Z">
        <w:r w:rsidR="66062216">
          <w:t>,</w:t>
        </w:r>
      </w:ins>
      <w:r w:rsidR="00900149" w:rsidRPr="00755D3B">
        <w:t xml:space="preserve"> that map utility service areas to highest </w:t>
      </w:r>
      <w:r w:rsidR="005C22BA" w:rsidRPr="00755D3B">
        <w:t>probability</w:t>
      </w:r>
      <w:r w:rsidR="00900149" w:rsidRPr="00755D3B">
        <w:t xml:space="preserve"> peak hours for summer and winter peaks.</w:t>
      </w:r>
    </w:p>
    <w:p w14:paraId="27AA522D" w14:textId="77777777" w:rsidR="004C2EC5" w:rsidRPr="00755D3B" w:rsidRDefault="004C2EC5">
      <w:pPr>
        <w:spacing w:before="0"/>
        <w:rPr>
          <w:b/>
          <w:sz w:val="20"/>
        </w:rPr>
      </w:pPr>
      <w:bookmarkStart w:id="1038" w:name="_Ref496523821"/>
      <w:r w:rsidRPr="00755D3B">
        <w:br w:type="page"/>
      </w:r>
    </w:p>
    <w:p w14:paraId="4C1F5CF1" w14:textId="00B9CAF9" w:rsidR="00EE61EA" w:rsidRPr="00755D3B" w:rsidRDefault="002B1B09" w:rsidP="006F385D">
      <w:pPr>
        <w:pStyle w:val="Caption"/>
        <w:keepNext/>
      </w:pPr>
      <w:bookmarkStart w:id="1039" w:name="_Ref50124988"/>
      <w:bookmarkStart w:id="1040" w:name="_Toc24698245"/>
      <w:r w:rsidRPr="00755D3B">
        <w:t xml:space="preserve">Table </w:t>
      </w:r>
      <w:r>
        <w:fldChar w:fldCharType="begin"/>
      </w:r>
      <w:r>
        <w:instrText>SEQ Table \* ARABIC</w:instrText>
      </w:r>
      <w:r>
        <w:fldChar w:fldCharType="separate"/>
      </w:r>
      <w:r w:rsidR="003205AA">
        <w:rPr>
          <w:noProof/>
        </w:rPr>
        <w:t>9</w:t>
      </w:r>
      <w:r>
        <w:fldChar w:fldCharType="end"/>
      </w:r>
      <w:bookmarkEnd w:id="1038"/>
      <w:bookmarkEnd w:id="1039"/>
      <w:r w:rsidRPr="00755D3B">
        <w:t xml:space="preserve">: </w:t>
      </w:r>
      <w:r w:rsidR="00900149" w:rsidRPr="00755D3B">
        <w:t>Highest Probability Summer Peak Hours Using TMY3 Data</w:t>
      </w:r>
      <w:r w:rsidR="00EE61EA" w:rsidRPr="00755D3B">
        <w:t>: TRM Zone 1</w:t>
      </w:r>
      <w:bookmarkEnd w:id="1040"/>
    </w:p>
    <w:tbl>
      <w:tblPr>
        <w:tblStyle w:val="MediumShading1-Accent11"/>
        <w:tblW w:w="962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851"/>
        <w:gridCol w:w="1039"/>
        <w:gridCol w:w="1428"/>
        <w:gridCol w:w="1892"/>
        <w:gridCol w:w="2302"/>
        <w:gridCol w:w="2108"/>
      </w:tblGrid>
      <w:tr w:rsidR="002F18BF" w:rsidRPr="00100902" w14:paraId="0986C2BB" w14:textId="77777777" w:rsidTr="00100902">
        <w:trPr>
          <w:cnfStyle w:val="100000000000" w:firstRow="1" w:lastRow="0" w:firstColumn="0" w:lastColumn="0" w:oddVBand="0" w:evenVBand="0" w:oddHBand="0" w:evenHBand="0" w:firstRowFirstColumn="0" w:firstRowLastColumn="0" w:lastRowFirstColumn="0" w:lastRowLastColumn="0"/>
          <w:trHeight w:val="468"/>
          <w:tblHeade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25408F"/>
            <w:vAlign w:val="center"/>
            <w:hideMark/>
          </w:tcPr>
          <w:p w14:paraId="6A3D6629" w14:textId="77777777" w:rsidR="00D211F5" w:rsidRPr="00100902" w:rsidRDefault="00D211F5" w:rsidP="002F18BF">
            <w:pPr>
              <w:pStyle w:val="StyleTT-TableHeadingArialBoldBackground1Before3pt"/>
              <w:rPr>
                <w:b/>
              </w:rPr>
            </w:pPr>
            <w:bookmarkStart w:id="1041" w:name="_Ref404767290"/>
            <w:bookmarkEnd w:id="1029"/>
            <w:r w:rsidRPr="00100902">
              <w:rPr>
                <w:b/>
              </w:rPr>
              <w:t>Month</w:t>
            </w:r>
          </w:p>
        </w:tc>
        <w:tc>
          <w:tcPr>
            <w:tcW w:w="0" w:type="dxa"/>
            <w:shd w:val="clear" w:color="auto" w:fill="25408F"/>
            <w:vAlign w:val="center"/>
            <w:hideMark/>
          </w:tcPr>
          <w:p w14:paraId="50852037" w14:textId="77777777" w:rsidR="00D211F5" w:rsidRPr="00100902" w:rsidRDefault="00D211F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100902">
              <w:rPr>
                <w:b/>
              </w:rPr>
              <w:t>Day</w:t>
            </w:r>
          </w:p>
        </w:tc>
        <w:tc>
          <w:tcPr>
            <w:tcW w:w="0" w:type="dxa"/>
            <w:shd w:val="clear" w:color="auto" w:fill="25408F"/>
            <w:vAlign w:val="center"/>
            <w:hideMark/>
          </w:tcPr>
          <w:p w14:paraId="1E31B859" w14:textId="77777777" w:rsidR="00D211F5" w:rsidRPr="00100902" w:rsidRDefault="00D211F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100902">
              <w:rPr>
                <w:b/>
              </w:rPr>
              <w:t>Hour Ending</w:t>
            </w:r>
            <w:r w:rsidRPr="00100902">
              <w:rPr>
                <w:b/>
              </w:rPr>
              <w:br/>
              <w:t>(CDT)</w:t>
            </w:r>
          </w:p>
        </w:tc>
        <w:tc>
          <w:tcPr>
            <w:tcW w:w="0" w:type="dxa"/>
            <w:shd w:val="clear" w:color="auto" w:fill="25408F"/>
            <w:vAlign w:val="center"/>
            <w:hideMark/>
          </w:tcPr>
          <w:p w14:paraId="7479E40E" w14:textId="77777777" w:rsidR="00D211F5" w:rsidRPr="00100902" w:rsidRDefault="00D211F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100902">
              <w:rPr>
                <w:b/>
              </w:rPr>
              <w:t>Hourly Temperature</w:t>
            </w:r>
          </w:p>
        </w:tc>
        <w:tc>
          <w:tcPr>
            <w:tcW w:w="0" w:type="dxa"/>
            <w:shd w:val="clear" w:color="auto" w:fill="25408F"/>
            <w:vAlign w:val="center"/>
            <w:hideMark/>
          </w:tcPr>
          <w:p w14:paraId="032ECFFF" w14:textId="77777777" w:rsidR="00D211F5" w:rsidRPr="00100902" w:rsidRDefault="00D211F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100902">
              <w:rPr>
                <w:b/>
              </w:rPr>
              <w:t>Relative Maximum Temperature</w:t>
            </w:r>
          </w:p>
        </w:tc>
        <w:tc>
          <w:tcPr>
            <w:tcW w:w="0" w:type="dxa"/>
            <w:shd w:val="clear" w:color="auto" w:fill="25408F"/>
            <w:vAlign w:val="center"/>
            <w:hideMark/>
          </w:tcPr>
          <w:p w14:paraId="35EE141F" w14:textId="77777777" w:rsidR="00D211F5" w:rsidRPr="00100902" w:rsidRDefault="00B12B07" w:rsidP="004C2EC5">
            <w:pPr>
              <w:spacing w:before="60" w:after="60"/>
              <w:jc w:val="center"/>
              <w:cnfStyle w:val="100000000000" w:firstRow="1" w:lastRow="0" w:firstColumn="0" w:lastColumn="0" w:oddVBand="0" w:evenVBand="0" w:oddHBand="0" w:evenHBand="0" w:firstRowFirstColumn="0" w:firstRowLastColumn="0" w:lastRowFirstColumn="0" w:lastRowLastColumn="0"/>
              <w:rPr>
                <w:sz w:val="20"/>
                <w:szCs w:val="20"/>
              </w:rPr>
            </w:pPr>
            <w:r w:rsidRPr="00100902">
              <w:rPr>
                <w:sz w:val="20"/>
                <w:szCs w:val="20"/>
              </w:rPr>
              <w:t>Relative Probability</w:t>
            </w:r>
            <w:r w:rsidR="0089487C" w:rsidRPr="00100902">
              <w:rPr>
                <w:sz w:val="20"/>
                <w:szCs w:val="20"/>
              </w:rPr>
              <w:t xml:space="preserve"> </w:t>
            </w:r>
            <w:r w:rsidRPr="00100902">
              <w:rPr>
                <w:sz w:val="20"/>
                <w:szCs w:val="20"/>
              </w:rPr>
              <w:t>PDPF</w:t>
            </w:r>
          </w:p>
        </w:tc>
      </w:tr>
      <w:tr w:rsidR="009801E5" w:rsidRPr="00755D3B" w14:paraId="1539BBA4"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1E945C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3D26552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428" w:type="dxa"/>
          </w:tcPr>
          <w:p w14:paraId="029CC68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5379065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302" w:type="dxa"/>
          </w:tcPr>
          <w:p w14:paraId="64F4A3D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0.980208</w:t>
            </w:r>
          </w:p>
        </w:tc>
        <w:tc>
          <w:tcPr>
            <w:tcW w:w="2108" w:type="dxa"/>
          </w:tcPr>
          <w:p w14:paraId="183DC84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0.894782</w:t>
            </w:r>
          </w:p>
        </w:tc>
      </w:tr>
      <w:tr w:rsidR="009801E5" w:rsidRPr="00755D3B" w14:paraId="7DD391B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2E0469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5101CC2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26</w:t>
            </w:r>
          </w:p>
        </w:tc>
        <w:tc>
          <w:tcPr>
            <w:tcW w:w="1428" w:type="dxa"/>
          </w:tcPr>
          <w:p w14:paraId="4D02BDB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7D3476A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98.96</w:t>
            </w:r>
          </w:p>
        </w:tc>
        <w:tc>
          <w:tcPr>
            <w:tcW w:w="2302" w:type="dxa"/>
          </w:tcPr>
          <w:p w14:paraId="60B9FEA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0.989204</w:t>
            </w:r>
          </w:p>
        </w:tc>
        <w:tc>
          <w:tcPr>
            <w:tcW w:w="2108" w:type="dxa"/>
          </w:tcPr>
          <w:p w14:paraId="5A6C0A4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0.880210</w:t>
            </w:r>
          </w:p>
        </w:tc>
      </w:tr>
      <w:tr w:rsidR="009801E5" w:rsidRPr="00755D3B" w14:paraId="6CACC87C"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388B369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4FB8F4A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1428" w:type="dxa"/>
          </w:tcPr>
          <w:p w14:paraId="058D6E7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1DD300D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302" w:type="dxa"/>
          </w:tcPr>
          <w:p w14:paraId="42D390B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0.960416</w:t>
            </w:r>
          </w:p>
        </w:tc>
        <w:tc>
          <w:tcPr>
            <w:tcW w:w="2108" w:type="dxa"/>
          </w:tcPr>
          <w:p w14:paraId="4962C1A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0.878616</w:t>
            </w:r>
          </w:p>
        </w:tc>
      </w:tr>
      <w:tr w:rsidR="009801E5" w:rsidRPr="00755D3B" w14:paraId="7F8E3AA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3B94378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40241B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25</w:t>
            </w:r>
          </w:p>
        </w:tc>
        <w:tc>
          <w:tcPr>
            <w:tcW w:w="1428" w:type="dxa"/>
          </w:tcPr>
          <w:p w14:paraId="444C544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3F4B085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96.98</w:t>
            </w:r>
          </w:p>
        </w:tc>
        <w:tc>
          <w:tcPr>
            <w:tcW w:w="2302" w:type="dxa"/>
          </w:tcPr>
          <w:p w14:paraId="3C8B701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0.969412</w:t>
            </w:r>
          </w:p>
        </w:tc>
        <w:tc>
          <w:tcPr>
            <w:tcW w:w="2108" w:type="dxa"/>
          </w:tcPr>
          <w:p w14:paraId="4C58A3B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0.809068</w:t>
            </w:r>
          </w:p>
        </w:tc>
      </w:tr>
      <w:tr w:rsidR="009801E5" w:rsidRPr="00755D3B" w14:paraId="7D59F6B8"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0E6D5DA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14AEBE0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28" w:type="dxa"/>
          </w:tcPr>
          <w:p w14:paraId="0EBD4E7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0F77F3F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302" w:type="dxa"/>
          </w:tcPr>
          <w:p w14:paraId="07D7F2B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0.969412</w:t>
            </w:r>
          </w:p>
        </w:tc>
        <w:tc>
          <w:tcPr>
            <w:tcW w:w="2108" w:type="dxa"/>
          </w:tcPr>
          <w:p w14:paraId="028682F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0.809068</w:t>
            </w:r>
          </w:p>
        </w:tc>
      </w:tr>
      <w:tr w:rsidR="009801E5" w:rsidRPr="00755D3B" w14:paraId="71E8235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7F5AE04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5C5A5F0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13</w:t>
            </w:r>
          </w:p>
        </w:tc>
        <w:tc>
          <w:tcPr>
            <w:tcW w:w="1428" w:type="dxa"/>
          </w:tcPr>
          <w:p w14:paraId="11FB7C2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77D6FFB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96.08</w:t>
            </w:r>
          </w:p>
        </w:tc>
        <w:tc>
          <w:tcPr>
            <w:tcW w:w="2302" w:type="dxa"/>
          </w:tcPr>
          <w:p w14:paraId="0E1D12F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0.960416</w:t>
            </w:r>
          </w:p>
        </w:tc>
        <w:tc>
          <w:tcPr>
            <w:tcW w:w="2108" w:type="dxa"/>
          </w:tcPr>
          <w:p w14:paraId="0C6DF8A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0.777782</w:t>
            </w:r>
          </w:p>
        </w:tc>
      </w:tr>
      <w:tr w:rsidR="009801E5" w:rsidRPr="00755D3B" w14:paraId="4B8F0A1E"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71A074D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33AEDA1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428" w:type="dxa"/>
          </w:tcPr>
          <w:p w14:paraId="55F1353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92" w:type="dxa"/>
          </w:tcPr>
          <w:p w14:paraId="219353C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302" w:type="dxa"/>
          </w:tcPr>
          <w:p w14:paraId="2C02AAA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0.969412</w:t>
            </w:r>
          </w:p>
        </w:tc>
        <w:tc>
          <w:tcPr>
            <w:tcW w:w="2108" w:type="dxa"/>
          </w:tcPr>
          <w:p w14:paraId="7D589D1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0.672027</w:t>
            </w:r>
          </w:p>
        </w:tc>
      </w:tr>
      <w:tr w:rsidR="009801E5" w:rsidRPr="00755D3B" w14:paraId="12B96396"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4983F27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65FAC48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25</w:t>
            </w:r>
          </w:p>
        </w:tc>
        <w:tc>
          <w:tcPr>
            <w:tcW w:w="1428" w:type="dxa"/>
          </w:tcPr>
          <w:p w14:paraId="6053744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7CA152F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96.98</w:t>
            </w:r>
          </w:p>
        </w:tc>
        <w:tc>
          <w:tcPr>
            <w:tcW w:w="2302" w:type="dxa"/>
          </w:tcPr>
          <w:p w14:paraId="53F9836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0.969412</w:t>
            </w:r>
          </w:p>
        </w:tc>
        <w:tc>
          <w:tcPr>
            <w:tcW w:w="2108" w:type="dxa"/>
          </w:tcPr>
          <w:p w14:paraId="2633225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0.672027</w:t>
            </w:r>
          </w:p>
        </w:tc>
      </w:tr>
      <w:tr w:rsidR="009801E5" w:rsidRPr="00755D3B" w14:paraId="3011BA23"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D2E2E4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1FB17FB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28" w:type="dxa"/>
          </w:tcPr>
          <w:p w14:paraId="777DF62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92" w:type="dxa"/>
          </w:tcPr>
          <w:p w14:paraId="365A4D5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302" w:type="dxa"/>
          </w:tcPr>
          <w:p w14:paraId="41556AD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0.969412</w:t>
            </w:r>
          </w:p>
        </w:tc>
        <w:tc>
          <w:tcPr>
            <w:tcW w:w="2108" w:type="dxa"/>
          </w:tcPr>
          <w:p w14:paraId="04F1172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0.672027</w:t>
            </w:r>
          </w:p>
        </w:tc>
      </w:tr>
      <w:tr w:rsidR="009801E5" w:rsidRPr="00755D3B" w14:paraId="54FC3182"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331EA66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39E3C25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22</w:t>
            </w:r>
          </w:p>
        </w:tc>
        <w:tc>
          <w:tcPr>
            <w:tcW w:w="1428" w:type="dxa"/>
          </w:tcPr>
          <w:p w14:paraId="71A48C6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50AA453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95.00</w:t>
            </w:r>
          </w:p>
        </w:tc>
        <w:tc>
          <w:tcPr>
            <w:tcW w:w="2302" w:type="dxa"/>
          </w:tcPr>
          <w:p w14:paraId="2F2E696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0.949620</w:t>
            </w:r>
          </w:p>
        </w:tc>
        <w:tc>
          <w:tcPr>
            <w:tcW w:w="2108" w:type="dxa"/>
          </w:tcPr>
          <w:p w14:paraId="228EA27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0.635575</w:t>
            </w:r>
          </w:p>
        </w:tc>
      </w:tr>
      <w:tr w:rsidR="009801E5" w:rsidRPr="00755D3B" w14:paraId="7E857504"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A04267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3C45503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428" w:type="dxa"/>
          </w:tcPr>
          <w:p w14:paraId="4A2340C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92" w:type="dxa"/>
          </w:tcPr>
          <w:p w14:paraId="4578A9E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302" w:type="dxa"/>
          </w:tcPr>
          <w:p w14:paraId="411A985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0.969412</w:t>
            </w:r>
          </w:p>
        </w:tc>
        <w:tc>
          <w:tcPr>
            <w:tcW w:w="2108" w:type="dxa"/>
          </w:tcPr>
          <w:p w14:paraId="345366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0.598464</w:t>
            </w:r>
          </w:p>
        </w:tc>
      </w:tr>
      <w:tr w:rsidR="009801E5" w:rsidRPr="00755D3B" w14:paraId="7EEDBE2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0E7124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1BB47F4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428" w:type="dxa"/>
          </w:tcPr>
          <w:p w14:paraId="76830EE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1CDF541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95.00</w:t>
            </w:r>
          </w:p>
        </w:tc>
        <w:tc>
          <w:tcPr>
            <w:tcW w:w="2302" w:type="dxa"/>
          </w:tcPr>
          <w:p w14:paraId="3EA8C0C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0.949620</w:t>
            </w:r>
          </w:p>
        </w:tc>
        <w:tc>
          <w:tcPr>
            <w:tcW w:w="2108" w:type="dxa"/>
          </w:tcPr>
          <w:p w14:paraId="6AF9744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0.541631</w:t>
            </w:r>
          </w:p>
        </w:tc>
      </w:tr>
      <w:tr w:rsidR="009801E5" w:rsidRPr="00755D3B" w14:paraId="315DFA4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01A49E3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235722F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428" w:type="dxa"/>
          </w:tcPr>
          <w:p w14:paraId="60E515E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92" w:type="dxa"/>
          </w:tcPr>
          <w:p w14:paraId="4F87134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302" w:type="dxa"/>
          </w:tcPr>
          <w:p w14:paraId="0BFB7BC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0.960416</w:t>
            </w:r>
          </w:p>
        </w:tc>
        <w:tc>
          <w:tcPr>
            <w:tcW w:w="2108" w:type="dxa"/>
          </w:tcPr>
          <w:p w14:paraId="49C8A49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0.534168</w:t>
            </w:r>
          </w:p>
        </w:tc>
      </w:tr>
      <w:tr w:rsidR="009801E5" w:rsidRPr="00755D3B" w14:paraId="4EEF4A76"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7D57916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237299F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14</w:t>
            </w:r>
          </w:p>
        </w:tc>
        <w:tc>
          <w:tcPr>
            <w:tcW w:w="1428" w:type="dxa"/>
          </w:tcPr>
          <w:p w14:paraId="7E89D91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09596BC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93.02</w:t>
            </w:r>
          </w:p>
        </w:tc>
        <w:tc>
          <w:tcPr>
            <w:tcW w:w="2302" w:type="dxa"/>
          </w:tcPr>
          <w:p w14:paraId="4689261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0.929828</w:t>
            </w:r>
          </w:p>
        </w:tc>
        <w:tc>
          <w:tcPr>
            <w:tcW w:w="2108" w:type="dxa"/>
          </w:tcPr>
          <w:p w14:paraId="1686DD9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0.501439</w:t>
            </w:r>
          </w:p>
        </w:tc>
      </w:tr>
      <w:tr w:rsidR="009801E5" w:rsidRPr="00755D3B" w14:paraId="3132A551"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4D08669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1039" w:type="dxa"/>
          </w:tcPr>
          <w:p w14:paraId="56545A8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428" w:type="dxa"/>
          </w:tcPr>
          <w:p w14:paraId="7D2235F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247E7DF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99.68</w:t>
            </w:r>
          </w:p>
        </w:tc>
        <w:tc>
          <w:tcPr>
            <w:tcW w:w="2302" w:type="dxa"/>
          </w:tcPr>
          <w:p w14:paraId="23B3FA4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0.996401</w:t>
            </w:r>
          </w:p>
        </w:tc>
        <w:tc>
          <w:tcPr>
            <w:tcW w:w="2108" w:type="dxa"/>
          </w:tcPr>
          <w:p w14:paraId="4A942A9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0.471907</w:t>
            </w:r>
          </w:p>
        </w:tc>
      </w:tr>
      <w:tr w:rsidR="009801E5" w:rsidRPr="00755D3B" w14:paraId="71DAAD5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7EFCF2A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48F710B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14</w:t>
            </w:r>
          </w:p>
        </w:tc>
        <w:tc>
          <w:tcPr>
            <w:tcW w:w="1428" w:type="dxa"/>
          </w:tcPr>
          <w:p w14:paraId="494A3BE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3FE85E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93.92</w:t>
            </w:r>
          </w:p>
        </w:tc>
        <w:tc>
          <w:tcPr>
            <w:tcW w:w="2302" w:type="dxa"/>
          </w:tcPr>
          <w:p w14:paraId="50883CE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0.938824</w:t>
            </w:r>
          </w:p>
        </w:tc>
        <w:tc>
          <w:tcPr>
            <w:tcW w:w="2108" w:type="dxa"/>
          </w:tcPr>
          <w:p w14:paraId="159435A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0.464966</w:t>
            </w:r>
          </w:p>
        </w:tc>
      </w:tr>
      <w:tr w:rsidR="009801E5" w:rsidRPr="00755D3B" w14:paraId="4D85B76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D39D25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5E47B36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428" w:type="dxa"/>
          </w:tcPr>
          <w:p w14:paraId="7FBAD8E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92" w:type="dxa"/>
          </w:tcPr>
          <w:p w14:paraId="3E20D9C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302" w:type="dxa"/>
          </w:tcPr>
          <w:p w14:paraId="0D4EC36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0.960416</w:t>
            </w:r>
          </w:p>
        </w:tc>
        <w:tc>
          <w:tcPr>
            <w:tcW w:w="2108" w:type="dxa"/>
          </w:tcPr>
          <w:p w14:paraId="21AB8E7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0.454771</w:t>
            </w:r>
          </w:p>
        </w:tc>
      </w:tr>
      <w:tr w:rsidR="009801E5" w:rsidRPr="00755D3B" w14:paraId="30A02E8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DDA0FD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519F472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26</w:t>
            </w:r>
          </w:p>
        </w:tc>
        <w:tc>
          <w:tcPr>
            <w:tcW w:w="1428" w:type="dxa"/>
          </w:tcPr>
          <w:p w14:paraId="6679BA5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15</w:t>
            </w:r>
          </w:p>
        </w:tc>
        <w:tc>
          <w:tcPr>
            <w:tcW w:w="1892" w:type="dxa"/>
          </w:tcPr>
          <w:p w14:paraId="66EFBD7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98.06</w:t>
            </w:r>
          </w:p>
        </w:tc>
        <w:tc>
          <w:tcPr>
            <w:tcW w:w="2302" w:type="dxa"/>
          </w:tcPr>
          <w:p w14:paraId="1644F1E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0.980208</w:t>
            </w:r>
          </w:p>
        </w:tc>
        <w:tc>
          <w:tcPr>
            <w:tcW w:w="2108" w:type="dxa"/>
          </w:tcPr>
          <w:p w14:paraId="6E00D2B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0.450474</w:t>
            </w:r>
          </w:p>
        </w:tc>
      </w:tr>
      <w:tr w:rsidR="009801E5" w:rsidRPr="00755D3B" w14:paraId="01E651CC"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0C26346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30B45B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1428" w:type="dxa"/>
          </w:tcPr>
          <w:p w14:paraId="122E186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92" w:type="dxa"/>
          </w:tcPr>
          <w:p w14:paraId="0D69DF8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302" w:type="dxa"/>
          </w:tcPr>
          <w:p w14:paraId="31B066C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0.960416</w:t>
            </w:r>
          </w:p>
        </w:tc>
        <w:tc>
          <w:tcPr>
            <w:tcW w:w="2108" w:type="dxa"/>
          </w:tcPr>
          <w:p w14:paraId="5762BC8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0.410981</w:t>
            </w:r>
          </w:p>
        </w:tc>
      </w:tr>
      <w:tr w:rsidR="009801E5" w:rsidRPr="00755D3B" w14:paraId="2B294071"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7BDCA3A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5A7FEFE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w:t>
            </w:r>
          </w:p>
        </w:tc>
        <w:tc>
          <w:tcPr>
            <w:tcW w:w="1428" w:type="dxa"/>
          </w:tcPr>
          <w:p w14:paraId="7923496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59C4087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93.92</w:t>
            </w:r>
          </w:p>
        </w:tc>
        <w:tc>
          <w:tcPr>
            <w:tcW w:w="2302" w:type="dxa"/>
          </w:tcPr>
          <w:p w14:paraId="5086072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0.938824</w:t>
            </w:r>
          </w:p>
        </w:tc>
        <w:tc>
          <w:tcPr>
            <w:tcW w:w="2108" w:type="dxa"/>
          </w:tcPr>
          <w:p w14:paraId="40CD9DB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0.370595</w:t>
            </w:r>
          </w:p>
        </w:tc>
      </w:tr>
      <w:tr w:rsidR="009801E5" w:rsidRPr="00755D3B" w14:paraId="315D5016"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899EE4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745772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428" w:type="dxa"/>
          </w:tcPr>
          <w:p w14:paraId="59CD04B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92" w:type="dxa"/>
          </w:tcPr>
          <w:p w14:paraId="293A50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302" w:type="dxa"/>
          </w:tcPr>
          <w:p w14:paraId="3D24649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0.94962</w:t>
            </w:r>
          </w:p>
        </w:tc>
        <w:tc>
          <w:tcPr>
            <w:tcW w:w="2108" w:type="dxa"/>
          </w:tcPr>
          <w:p w14:paraId="3833AC1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0.363619</w:t>
            </w:r>
          </w:p>
        </w:tc>
      </w:tr>
      <w:tr w:rsidR="009801E5" w:rsidRPr="00755D3B" w14:paraId="6F441BA4"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3D6272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29A8976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25</w:t>
            </w:r>
          </w:p>
        </w:tc>
        <w:tc>
          <w:tcPr>
            <w:tcW w:w="1428" w:type="dxa"/>
          </w:tcPr>
          <w:p w14:paraId="43C4FF8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778C490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91.94</w:t>
            </w:r>
          </w:p>
        </w:tc>
        <w:tc>
          <w:tcPr>
            <w:tcW w:w="2302" w:type="dxa"/>
          </w:tcPr>
          <w:p w14:paraId="5BDA104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0.919032</w:t>
            </w:r>
          </w:p>
        </w:tc>
        <w:tc>
          <w:tcPr>
            <w:tcW w:w="2108" w:type="dxa"/>
          </w:tcPr>
          <w:p w14:paraId="57AEFD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0.33385</w:t>
            </w:r>
          </w:p>
        </w:tc>
      </w:tr>
      <w:tr w:rsidR="009801E5" w:rsidRPr="00755D3B" w14:paraId="3CF4DA2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22E557D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1039" w:type="dxa"/>
          </w:tcPr>
          <w:p w14:paraId="5367B74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w:t>
            </w:r>
          </w:p>
        </w:tc>
        <w:tc>
          <w:tcPr>
            <w:tcW w:w="1428" w:type="dxa"/>
          </w:tcPr>
          <w:p w14:paraId="4CEF3FB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116D15C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98.78</w:t>
            </w:r>
          </w:p>
        </w:tc>
        <w:tc>
          <w:tcPr>
            <w:tcW w:w="2302" w:type="dxa"/>
          </w:tcPr>
          <w:p w14:paraId="20E9E85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0.987405</w:t>
            </w:r>
          </w:p>
        </w:tc>
        <w:tc>
          <w:tcPr>
            <w:tcW w:w="2108" w:type="dxa"/>
          </w:tcPr>
          <w:p w14:paraId="4881F73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0.333372</w:t>
            </w:r>
          </w:p>
        </w:tc>
      </w:tr>
      <w:tr w:rsidR="009801E5" w:rsidRPr="00755D3B" w14:paraId="18EE5AD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861213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614342A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25</w:t>
            </w:r>
          </w:p>
        </w:tc>
        <w:tc>
          <w:tcPr>
            <w:tcW w:w="1428" w:type="dxa"/>
          </w:tcPr>
          <w:p w14:paraId="6C6098B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50CFB07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93.02</w:t>
            </w:r>
          </w:p>
        </w:tc>
        <w:tc>
          <w:tcPr>
            <w:tcW w:w="2302" w:type="dxa"/>
          </w:tcPr>
          <w:p w14:paraId="4AB0EAF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0.929828</w:t>
            </w:r>
          </w:p>
        </w:tc>
        <w:tc>
          <w:tcPr>
            <w:tcW w:w="2108" w:type="dxa"/>
          </w:tcPr>
          <w:p w14:paraId="0031FE1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0.327207</w:t>
            </w:r>
          </w:p>
        </w:tc>
      </w:tr>
      <w:tr w:rsidR="009801E5" w:rsidRPr="00755D3B" w14:paraId="21F13AF1"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0B203F8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6F3105B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428" w:type="dxa"/>
          </w:tcPr>
          <w:p w14:paraId="46B454C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92" w:type="dxa"/>
          </w:tcPr>
          <w:p w14:paraId="0F258E3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302" w:type="dxa"/>
          </w:tcPr>
          <w:p w14:paraId="2ECEB79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0.969412</w:t>
            </w:r>
          </w:p>
        </w:tc>
        <w:tc>
          <w:tcPr>
            <w:tcW w:w="2108" w:type="dxa"/>
          </w:tcPr>
          <w:p w14:paraId="4B65F83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0.290011</w:t>
            </w:r>
          </w:p>
        </w:tc>
      </w:tr>
      <w:tr w:rsidR="009801E5" w:rsidRPr="00755D3B" w14:paraId="15B0FE80"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3E6EEFE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40F6BE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25</w:t>
            </w:r>
          </w:p>
        </w:tc>
        <w:tc>
          <w:tcPr>
            <w:tcW w:w="1428" w:type="dxa"/>
          </w:tcPr>
          <w:p w14:paraId="55091D9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15</w:t>
            </w:r>
          </w:p>
        </w:tc>
        <w:tc>
          <w:tcPr>
            <w:tcW w:w="1892" w:type="dxa"/>
          </w:tcPr>
          <w:p w14:paraId="59C0059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96.98</w:t>
            </w:r>
          </w:p>
        </w:tc>
        <w:tc>
          <w:tcPr>
            <w:tcW w:w="2302" w:type="dxa"/>
          </w:tcPr>
          <w:p w14:paraId="36A42BE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0.969412</w:t>
            </w:r>
          </w:p>
        </w:tc>
        <w:tc>
          <w:tcPr>
            <w:tcW w:w="2108" w:type="dxa"/>
          </w:tcPr>
          <w:p w14:paraId="53343A6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0.290011</w:t>
            </w:r>
          </w:p>
        </w:tc>
      </w:tr>
      <w:tr w:rsidR="009801E5" w:rsidRPr="00755D3B" w14:paraId="11D7C90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422024C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662ED90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28" w:type="dxa"/>
          </w:tcPr>
          <w:p w14:paraId="2E49B8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92" w:type="dxa"/>
          </w:tcPr>
          <w:p w14:paraId="5D45DAC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302" w:type="dxa"/>
          </w:tcPr>
          <w:p w14:paraId="5BE65AE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0.969412</w:t>
            </w:r>
          </w:p>
        </w:tc>
        <w:tc>
          <w:tcPr>
            <w:tcW w:w="2108" w:type="dxa"/>
          </w:tcPr>
          <w:p w14:paraId="2F3B527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0.290011</w:t>
            </w:r>
          </w:p>
        </w:tc>
      </w:tr>
      <w:tr w:rsidR="009801E5" w:rsidRPr="00755D3B" w14:paraId="144F66D6"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E478F3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1039" w:type="dxa"/>
          </w:tcPr>
          <w:p w14:paraId="3A4E3F5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25</w:t>
            </w:r>
          </w:p>
        </w:tc>
        <w:tc>
          <w:tcPr>
            <w:tcW w:w="1428" w:type="dxa"/>
          </w:tcPr>
          <w:p w14:paraId="66E0F14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18</w:t>
            </w:r>
          </w:p>
        </w:tc>
        <w:tc>
          <w:tcPr>
            <w:tcW w:w="1892" w:type="dxa"/>
          </w:tcPr>
          <w:p w14:paraId="5E960B1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100.04</w:t>
            </w:r>
          </w:p>
        </w:tc>
        <w:tc>
          <w:tcPr>
            <w:tcW w:w="2302" w:type="dxa"/>
          </w:tcPr>
          <w:p w14:paraId="3D351FD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w:t>
            </w:r>
          </w:p>
        </w:tc>
        <w:tc>
          <w:tcPr>
            <w:tcW w:w="2108" w:type="dxa"/>
          </w:tcPr>
          <w:p w14:paraId="3A135FC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0.283900</w:t>
            </w:r>
          </w:p>
        </w:tc>
      </w:tr>
      <w:tr w:rsidR="009801E5" w:rsidRPr="00755D3B" w14:paraId="669F894D"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4528E30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4C9A61B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1428" w:type="dxa"/>
          </w:tcPr>
          <w:p w14:paraId="59A402C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92" w:type="dxa"/>
          </w:tcPr>
          <w:p w14:paraId="040B367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302" w:type="dxa"/>
          </w:tcPr>
          <w:p w14:paraId="3D35CA4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0.929828</w:t>
            </w:r>
          </w:p>
        </w:tc>
        <w:tc>
          <w:tcPr>
            <w:tcW w:w="2108" w:type="dxa"/>
          </w:tcPr>
          <w:p w14:paraId="539DC51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0.261315</w:t>
            </w:r>
          </w:p>
        </w:tc>
      </w:tr>
      <w:tr w:rsidR="009801E5" w:rsidRPr="00755D3B" w14:paraId="65E154E0"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1634FC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1039" w:type="dxa"/>
          </w:tcPr>
          <w:p w14:paraId="29F841F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24</w:t>
            </w:r>
          </w:p>
        </w:tc>
        <w:tc>
          <w:tcPr>
            <w:tcW w:w="1428" w:type="dxa"/>
          </w:tcPr>
          <w:p w14:paraId="34083F5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Pr>
          <w:p w14:paraId="3B72711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99.32</w:t>
            </w:r>
          </w:p>
        </w:tc>
        <w:tc>
          <w:tcPr>
            <w:tcW w:w="2302" w:type="dxa"/>
          </w:tcPr>
          <w:p w14:paraId="3069C86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0.992803</w:t>
            </w:r>
          </w:p>
        </w:tc>
        <w:tc>
          <w:tcPr>
            <w:tcW w:w="2108" w:type="dxa"/>
          </w:tcPr>
          <w:p w14:paraId="653964E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0.255159</w:t>
            </w:r>
          </w:p>
        </w:tc>
      </w:tr>
      <w:tr w:rsidR="009801E5" w:rsidRPr="00755D3B" w14:paraId="194FE39A"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081F67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1039" w:type="dxa"/>
          </w:tcPr>
          <w:p w14:paraId="64D9B61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428" w:type="dxa"/>
          </w:tcPr>
          <w:p w14:paraId="0F2C197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92" w:type="dxa"/>
          </w:tcPr>
          <w:p w14:paraId="29D9435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99.32</w:t>
            </w:r>
          </w:p>
        </w:tc>
        <w:tc>
          <w:tcPr>
            <w:tcW w:w="2302" w:type="dxa"/>
          </w:tcPr>
          <w:p w14:paraId="0EF9566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0.992803</w:t>
            </w:r>
          </w:p>
        </w:tc>
        <w:tc>
          <w:tcPr>
            <w:tcW w:w="2108" w:type="dxa"/>
          </w:tcPr>
          <w:p w14:paraId="0E7428D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0.255159</w:t>
            </w:r>
          </w:p>
        </w:tc>
      </w:tr>
      <w:tr w:rsidR="009801E5" w:rsidRPr="00755D3B" w14:paraId="7576CBD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28DB4B7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7FEAB06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w:t>
            </w:r>
          </w:p>
        </w:tc>
        <w:tc>
          <w:tcPr>
            <w:tcW w:w="1428" w:type="dxa"/>
          </w:tcPr>
          <w:p w14:paraId="697E44A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2C1C571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93.02</w:t>
            </w:r>
          </w:p>
        </w:tc>
        <w:tc>
          <w:tcPr>
            <w:tcW w:w="2302" w:type="dxa"/>
          </w:tcPr>
          <w:p w14:paraId="5644FAF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0.929828</w:t>
            </w:r>
          </w:p>
        </w:tc>
        <w:tc>
          <w:tcPr>
            <w:tcW w:w="2108" w:type="dxa"/>
          </w:tcPr>
          <w:p w14:paraId="2F5BF29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0.247844</w:t>
            </w:r>
          </w:p>
        </w:tc>
      </w:tr>
      <w:tr w:rsidR="009801E5" w:rsidRPr="00755D3B" w14:paraId="6870C406"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978004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3BAE9A2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428" w:type="dxa"/>
          </w:tcPr>
          <w:p w14:paraId="345C8A2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5D2CFF0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302" w:type="dxa"/>
          </w:tcPr>
          <w:p w14:paraId="2240182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0.929828</w:t>
            </w:r>
          </w:p>
        </w:tc>
        <w:tc>
          <w:tcPr>
            <w:tcW w:w="2108" w:type="dxa"/>
          </w:tcPr>
          <w:p w14:paraId="0FEBE9B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0.247844</w:t>
            </w:r>
          </w:p>
        </w:tc>
      </w:tr>
      <w:tr w:rsidR="009801E5" w:rsidRPr="00755D3B" w14:paraId="58E7C733"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491D182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7C33B72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24</w:t>
            </w:r>
          </w:p>
        </w:tc>
        <w:tc>
          <w:tcPr>
            <w:tcW w:w="1428" w:type="dxa"/>
          </w:tcPr>
          <w:p w14:paraId="670635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742FE98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93.02</w:t>
            </w:r>
          </w:p>
        </w:tc>
        <w:tc>
          <w:tcPr>
            <w:tcW w:w="2302" w:type="dxa"/>
          </w:tcPr>
          <w:p w14:paraId="6D1DE98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0.929828</w:t>
            </w:r>
          </w:p>
        </w:tc>
        <w:tc>
          <w:tcPr>
            <w:tcW w:w="2108" w:type="dxa"/>
          </w:tcPr>
          <w:p w14:paraId="2F93EC9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0.247844</w:t>
            </w:r>
          </w:p>
        </w:tc>
      </w:tr>
      <w:tr w:rsidR="009801E5" w:rsidRPr="00755D3B" w14:paraId="5DC63A2B"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4ED1DCC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640F6B5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28" w:type="dxa"/>
          </w:tcPr>
          <w:p w14:paraId="3E952F5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7C46BEF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302" w:type="dxa"/>
          </w:tcPr>
          <w:p w14:paraId="41186B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0.929828</w:t>
            </w:r>
          </w:p>
        </w:tc>
        <w:tc>
          <w:tcPr>
            <w:tcW w:w="2108" w:type="dxa"/>
          </w:tcPr>
          <w:p w14:paraId="60CE19F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0.247844</w:t>
            </w:r>
          </w:p>
        </w:tc>
      </w:tr>
      <w:tr w:rsidR="009801E5" w:rsidRPr="00755D3B" w14:paraId="056BC5A1"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8B27AF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1224D6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31</w:t>
            </w:r>
          </w:p>
        </w:tc>
        <w:tc>
          <w:tcPr>
            <w:tcW w:w="1428" w:type="dxa"/>
          </w:tcPr>
          <w:p w14:paraId="2A49057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4E62AEC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93.02</w:t>
            </w:r>
          </w:p>
        </w:tc>
        <w:tc>
          <w:tcPr>
            <w:tcW w:w="2302" w:type="dxa"/>
          </w:tcPr>
          <w:p w14:paraId="3AD88D6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0.929828</w:t>
            </w:r>
          </w:p>
        </w:tc>
        <w:tc>
          <w:tcPr>
            <w:tcW w:w="2108" w:type="dxa"/>
          </w:tcPr>
          <w:p w14:paraId="20B61C6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0.247844</w:t>
            </w:r>
          </w:p>
        </w:tc>
      </w:tr>
      <w:tr w:rsidR="009801E5" w:rsidRPr="00755D3B" w14:paraId="2F8395CF"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28965C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1039" w:type="dxa"/>
          </w:tcPr>
          <w:p w14:paraId="3C12C7F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w:t>
            </w:r>
          </w:p>
        </w:tc>
        <w:tc>
          <w:tcPr>
            <w:tcW w:w="1428" w:type="dxa"/>
          </w:tcPr>
          <w:p w14:paraId="378EBA9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92" w:type="dxa"/>
          </w:tcPr>
          <w:p w14:paraId="79999EA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302" w:type="dxa"/>
          </w:tcPr>
          <w:p w14:paraId="15685E6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0.938824</w:t>
            </w:r>
          </w:p>
        </w:tc>
        <w:tc>
          <w:tcPr>
            <w:tcW w:w="2108" w:type="dxa"/>
          </w:tcPr>
          <w:p w14:paraId="5FFAB1C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0.221617</w:t>
            </w:r>
          </w:p>
        </w:tc>
      </w:tr>
      <w:tr w:rsidR="009801E5" w:rsidRPr="00755D3B" w14:paraId="23265D30"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6616F09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19192BF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12</w:t>
            </w:r>
          </w:p>
        </w:tc>
        <w:tc>
          <w:tcPr>
            <w:tcW w:w="1428" w:type="dxa"/>
          </w:tcPr>
          <w:p w14:paraId="75B7C13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892" w:type="dxa"/>
          </w:tcPr>
          <w:p w14:paraId="257D820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91.04</w:t>
            </w:r>
          </w:p>
        </w:tc>
        <w:tc>
          <w:tcPr>
            <w:tcW w:w="2302" w:type="dxa"/>
          </w:tcPr>
          <w:p w14:paraId="5AF20EF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0.910036</w:t>
            </w:r>
          </w:p>
        </w:tc>
        <w:tc>
          <w:tcPr>
            <w:tcW w:w="2108" w:type="dxa"/>
          </w:tcPr>
          <w:p w14:paraId="13363F4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0.219034</w:t>
            </w:r>
          </w:p>
        </w:tc>
      </w:tr>
      <w:tr w:rsidR="009801E5" w:rsidRPr="00755D3B" w14:paraId="5A17063B"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Pr>
          <w:p w14:paraId="11D1BE7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Pr>
          <w:p w14:paraId="3684FF1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428" w:type="dxa"/>
          </w:tcPr>
          <w:p w14:paraId="273B457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92" w:type="dxa"/>
          </w:tcPr>
          <w:p w14:paraId="27E3ADF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2302" w:type="dxa"/>
          </w:tcPr>
          <w:p w14:paraId="64965D4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0.910036</w:t>
            </w:r>
          </w:p>
        </w:tc>
        <w:tc>
          <w:tcPr>
            <w:tcW w:w="2108" w:type="dxa"/>
          </w:tcPr>
          <w:p w14:paraId="778590F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0.219034</w:t>
            </w:r>
          </w:p>
        </w:tc>
      </w:tr>
      <w:tr w:rsidR="009801E5" w:rsidRPr="00755D3B" w14:paraId="16EAD811"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851" w:type="dxa"/>
            <w:tcBorders>
              <w:bottom w:val="single" w:sz="8" w:space="0" w:color="BFBFBF" w:themeColor="background1" w:themeShade="BF"/>
            </w:tcBorders>
          </w:tcPr>
          <w:p w14:paraId="4056EFC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1039" w:type="dxa"/>
            <w:tcBorders>
              <w:bottom w:val="single" w:sz="8" w:space="0" w:color="BFBFBF" w:themeColor="background1" w:themeShade="BF"/>
            </w:tcBorders>
          </w:tcPr>
          <w:p w14:paraId="6238B5A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7</w:t>
            </w:r>
          </w:p>
        </w:tc>
        <w:tc>
          <w:tcPr>
            <w:tcW w:w="1428" w:type="dxa"/>
            <w:tcBorders>
              <w:bottom w:val="single" w:sz="8" w:space="0" w:color="BFBFBF" w:themeColor="background1" w:themeShade="BF"/>
            </w:tcBorders>
          </w:tcPr>
          <w:p w14:paraId="349D88C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892" w:type="dxa"/>
            <w:tcBorders>
              <w:bottom w:val="single" w:sz="8" w:space="0" w:color="BFBFBF" w:themeColor="background1" w:themeShade="BF"/>
            </w:tcBorders>
          </w:tcPr>
          <w:p w14:paraId="1A95349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91.94</w:t>
            </w:r>
          </w:p>
        </w:tc>
        <w:tc>
          <w:tcPr>
            <w:tcW w:w="2302" w:type="dxa"/>
            <w:tcBorders>
              <w:bottom w:val="single" w:sz="8" w:space="0" w:color="BFBFBF" w:themeColor="background1" w:themeShade="BF"/>
            </w:tcBorders>
          </w:tcPr>
          <w:p w14:paraId="690ED60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0.919032</w:t>
            </w:r>
          </w:p>
        </w:tc>
        <w:tc>
          <w:tcPr>
            <w:tcW w:w="2108" w:type="dxa"/>
            <w:tcBorders>
              <w:bottom w:val="single" w:sz="8" w:space="0" w:color="BFBFBF" w:themeColor="background1" w:themeShade="BF"/>
            </w:tcBorders>
          </w:tcPr>
          <w:p w14:paraId="7935903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bCs/>
                <w:color w:val="000000" w:themeColor="text1"/>
                <w:sz w:val="20"/>
                <w:szCs w:val="20"/>
              </w:rPr>
            </w:pPr>
            <w:r w:rsidRPr="00755D3B">
              <w:rPr>
                <w:color w:val="000000" w:themeColor="text1"/>
                <w:sz w:val="20"/>
                <w:szCs w:val="20"/>
              </w:rPr>
              <w:t>0.195066</w:t>
            </w:r>
          </w:p>
        </w:tc>
      </w:tr>
      <w:tr w:rsidR="009801E5" w:rsidRPr="00755D3B" w14:paraId="51031E98" w14:textId="77777777" w:rsidTr="0099717E">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tcBorders>
              <w:bottom w:val="single" w:sz="8" w:space="0" w:color="BFBFBF" w:themeColor="background1" w:themeShade="BF"/>
            </w:tcBorders>
            <w:vAlign w:val="center"/>
          </w:tcPr>
          <w:p w14:paraId="4A6FB34E"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Borders>
              <w:bottom w:val="single" w:sz="8" w:space="0" w:color="BFBFBF" w:themeColor="background1" w:themeShade="BF"/>
            </w:tcBorders>
            <w:vAlign w:val="center"/>
          </w:tcPr>
          <w:p w14:paraId="3A3E9AD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0" w:type="dxa"/>
            <w:tcBorders>
              <w:bottom w:val="single" w:sz="8" w:space="0" w:color="BFBFBF" w:themeColor="background1" w:themeShade="BF"/>
            </w:tcBorders>
            <w:vAlign w:val="center"/>
          </w:tcPr>
          <w:p w14:paraId="0EC70C5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Borders>
              <w:bottom w:val="single" w:sz="8" w:space="0" w:color="BFBFBF" w:themeColor="background1" w:themeShade="BF"/>
            </w:tcBorders>
            <w:vAlign w:val="center"/>
          </w:tcPr>
          <w:p w14:paraId="05311E1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Borders>
              <w:bottom w:val="single" w:sz="8" w:space="0" w:color="BFBFBF" w:themeColor="background1" w:themeShade="BF"/>
            </w:tcBorders>
            <w:vAlign w:val="center"/>
          </w:tcPr>
          <w:p w14:paraId="485CA3A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0.919</w:t>
            </w:r>
          </w:p>
        </w:tc>
        <w:tc>
          <w:tcPr>
            <w:tcW w:w="0" w:type="dxa"/>
            <w:tcBorders>
              <w:bottom w:val="single" w:sz="8" w:space="0" w:color="BFBFBF" w:themeColor="background1" w:themeShade="BF"/>
            </w:tcBorders>
            <w:vAlign w:val="center"/>
          </w:tcPr>
          <w:p w14:paraId="24FE760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0.195</w:t>
            </w:r>
          </w:p>
        </w:tc>
      </w:tr>
      <w:tr w:rsidR="009801E5" w:rsidRPr="00755D3B" w14:paraId="4921861A" w14:textId="77777777" w:rsidTr="0099717E">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FB99990"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0E451C2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vAlign w:val="center"/>
          </w:tcPr>
          <w:p w14:paraId="0C56D5B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0" w:type="dxa"/>
            <w:vAlign w:val="center"/>
          </w:tcPr>
          <w:p w14:paraId="7A51D8D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vAlign w:val="center"/>
          </w:tcPr>
          <w:p w14:paraId="30F8D0F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0.939</w:t>
            </w:r>
          </w:p>
        </w:tc>
        <w:tc>
          <w:tcPr>
            <w:tcW w:w="0" w:type="dxa"/>
            <w:vAlign w:val="center"/>
          </w:tcPr>
          <w:p w14:paraId="5475E00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0.172</w:t>
            </w:r>
          </w:p>
        </w:tc>
      </w:tr>
      <w:tr w:rsidR="009801E5" w:rsidRPr="00755D3B" w14:paraId="50985832" w14:textId="77777777" w:rsidTr="0099717E">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26226771"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10E7254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0" w:type="dxa"/>
            <w:vAlign w:val="center"/>
          </w:tcPr>
          <w:p w14:paraId="0E8DFCB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0" w:type="dxa"/>
            <w:vAlign w:val="center"/>
          </w:tcPr>
          <w:p w14:paraId="7824F63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vAlign w:val="center"/>
          </w:tcPr>
          <w:p w14:paraId="3D06478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0.939</w:t>
            </w:r>
          </w:p>
        </w:tc>
        <w:tc>
          <w:tcPr>
            <w:tcW w:w="0" w:type="dxa"/>
            <w:vAlign w:val="center"/>
          </w:tcPr>
          <w:p w14:paraId="34F25AF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0.172</w:t>
            </w:r>
          </w:p>
        </w:tc>
      </w:tr>
      <w:tr w:rsidR="009801E5" w:rsidRPr="00755D3B" w14:paraId="14C382F3" w14:textId="77777777" w:rsidTr="0099717E">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F7C6547"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0" w:type="dxa"/>
            <w:vAlign w:val="center"/>
          </w:tcPr>
          <w:p w14:paraId="6246634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0" w:type="dxa"/>
            <w:vAlign w:val="center"/>
          </w:tcPr>
          <w:p w14:paraId="415C93C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vAlign w:val="center"/>
          </w:tcPr>
          <w:p w14:paraId="179D4CF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97.34</w:t>
            </w:r>
          </w:p>
        </w:tc>
        <w:tc>
          <w:tcPr>
            <w:tcW w:w="0" w:type="dxa"/>
            <w:vAlign w:val="center"/>
          </w:tcPr>
          <w:p w14:paraId="089DC71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0.973</w:t>
            </w:r>
          </w:p>
        </w:tc>
        <w:tc>
          <w:tcPr>
            <w:tcW w:w="0" w:type="dxa"/>
            <w:vAlign w:val="center"/>
          </w:tcPr>
          <w:p w14:paraId="27EB9BC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0.165</w:t>
            </w:r>
          </w:p>
        </w:tc>
      </w:tr>
      <w:tr w:rsidR="009801E5" w:rsidRPr="00755D3B" w14:paraId="3D4BCC8A" w14:textId="77777777" w:rsidTr="0099717E">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2B836877"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vAlign w:val="center"/>
          </w:tcPr>
          <w:p w14:paraId="6B4B5BF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0" w:type="dxa"/>
            <w:vAlign w:val="center"/>
          </w:tcPr>
          <w:p w14:paraId="45132E0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0" w:type="dxa"/>
            <w:vAlign w:val="center"/>
          </w:tcPr>
          <w:p w14:paraId="0BD9979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vAlign w:val="center"/>
          </w:tcPr>
          <w:p w14:paraId="3599358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0.939</w:t>
            </w:r>
          </w:p>
        </w:tc>
        <w:tc>
          <w:tcPr>
            <w:tcW w:w="0" w:type="dxa"/>
            <w:vAlign w:val="center"/>
          </w:tcPr>
          <w:p w14:paraId="51A836D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0.148</w:t>
            </w:r>
          </w:p>
        </w:tc>
      </w:tr>
      <w:tr w:rsidR="009801E5" w:rsidRPr="00755D3B" w14:paraId="63AF34A3" w14:textId="77777777" w:rsidTr="0099717E">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1FF29118"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37B4F9B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0" w:type="dxa"/>
            <w:vAlign w:val="center"/>
          </w:tcPr>
          <w:p w14:paraId="34DCE3E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vAlign w:val="center"/>
          </w:tcPr>
          <w:p w14:paraId="1921045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vAlign w:val="center"/>
          </w:tcPr>
          <w:p w14:paraId="22B15B0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0.919</w:t>
            </w:r>
          </w:p>
        </w:tc>
        <w:tc>
          <w:tcPr>
            <w:tcW w:w="0" w:type="dxa"/>
            <w:vAlign w:val="center"/>
          </w:tcPr>
          <w:p w14:paraId="08FCC21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0.141</w:t>
            </w:r>
          </w:p>
        </w:tc>
      </w:tr>
      <w:tr w:rsidR="009801E5" w:rsidRPr="00755D3B" w14:paraId="484A2691" w14:textId="77777777" w:rsidTr="0099717E">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3833F3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6D1CC6F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0" w:type="dxa"/>
            <w:vAlign w:val="center"/>
          </w:tcPr>
          <w:p w14:paraId="0409F57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vAlign w:val="center"/>
          </w:tcPr>
          <w:p w14:paraId="0D1A499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vAlign w:val="center"/>
          </w:tcPr>
          <w:p w14:paraId="4485252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0.919</w:t>
            </w:r>
          </w:p>
        </w:tc>
        <w:tc>
          <w:tcPr>
            <w:tcW w:w="0" w:type="dxa"/>
            <w:vAlign w:val="center"/>
          </w:tcPr>
          <w:p w14:paraId="42EE3A9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0.141</w:t>
            </w:r>
          </w:p>
        </w:tc>
      </w:tr>
      <w:tr w:rsidR="009801E5" w:rsidRPr="00755D3B" w14:paraId="034F4806" w14:textId="77777777" w:rsidTr="0099717E">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FB66A9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7424A5A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0" w:type="dxa"/>
            <w:vAlign w:val="center"/>
          </w:tcPr>
          <w:p w14:paraId="3CF406B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vAlign w:val="center"/>
          </w:tcPr>
          <w:p w14:paraId="78B21E2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0" w:type="dxa"/>
            <w:vAlign w:val="center"/>
          </w:tcPr>
          <w:p w14:paraId="643B942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0.930</w:t>
            </w:r>
          </w:p>
        </w:tc>
        <w:tc>
          <w:tcPr>
            <w:tcW w:w="0" w:type="dxa"/>
            <w:vAlign w:val="center"/>
          </w:tcPr>
          <w:p w14:paraId="5CB0BCF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0.137</w:t>
            </w:r>
          </w:p>
        </w:tc>
      </w:tr>
      <w:tr w:rsidR="009801E5" w:rsidRPr="00755D3B" w14:paraId="4B2747B0" w14:textId="77777777" w:rsidTr="0099717E">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138AC94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4E594E8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vAlign w:val="center"/>
          </w:tcPr>
          <w:p w14:paraId="5325E9A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vAlign w:val="center"/>
          </w:tcPr>
          <w:p w14:paraId="7080B0D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0" w:type="dxa"/>
            <w:vAlign w:val="center"/>
          </w:tcPr>
          <w:p w14:paraId="140DCCE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0.930</w:t>
            </w:r>
          </w:p>
        </w:tc>
        <w:tc>
          <w:tcPr>
            <w:tcW w:w="0" w:type="dxa"/>
            <w:vAlign w:val="center"/>
          </w:tcPr>
          <w:p w14:paraId="707B743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0.137</w:t>
            </w:r>
          </w:p>
        </w:tc>
      </w:tr>
      <w:tr w:rsidR="009801E5" w:rsidRPr="00755D3B" w14:paraId="099A3C0A" w14:textId="77777777" w:rsidTr="0099717E">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3CF60AC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0" w:type="dxa"/>
            <w:vAlign w:val="center"/>
          </w:tcPr>
          <w:p w14:paraId="46080D9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0" w:type="dxa"/>
            <w:vAlign w:val="center"/>
          </w:tcPr>
          <w:p w14:paraId="3DFF4F6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vAlign w:val="center"/>
          </w:tcPr>
          <w:p w14:paraId="0694DBB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0" w:type="dxa"/>
            <w:vAlign w:val="center"/>
          </w:tcPr>
          <w:p w14:paraId="17BD93A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0.930</w:t>
            </w:r>
          </w:p>
        </w:tc>
        <w:tc>
          <w:tcPr>
            <w:tcW w:w="0" w:type="dxa"/>
            <w:vAlign w:val="center"/>
          </w:tcPr>
          <w:p w14:paraId="5ED76DC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0.137</w:t>
            </w:r>
          </w:p>
        </w:tc>
      </w:tr>
    </w:tbl>
    <w:p w14:paraId="7CFE0493" w14:textId="77777777" w:rsidR="004C2EC5" w:rsidRPr="00755D3B" w:rsidRDefault="004C2EC5" w:rsidP="006F385D">
      <w:pPr>
        <w:pStyle w:val="TT-TableHeading"/>
        <w:rPr>
          <w:rFonts w:ascii="Arial" w:hAnsi="Arial" w:cs="Arial"/>
        </w:rPr>
      </w:pPr>
      <w:bookmarkStart w:id="1042" w:name="_Ref433546565"/>
    </w:p>
    <w:p w14:paraId="38027D67" w14:textId="77777777" w:rsidR="004C2EC5" w:rsidRPr="00755D3B" w:rsidRDefault="004C2EC5">
      <w:pPr>
        <w:spacing w:before="0"/>
        <w:rPr>
          <w:bCs/>
          <w:sz w:val="20"/>
        </w:rPr>
      </w:pPr>
      <w:r w:rsidRPr="00755D3B">
        <w:br w:type="page"/>
      </w:r>
    </w:p>
    <w:p w14:paraId="5291B7F3" w14:textId="0901A704" w:rsidR="00EE61EA" w:rsidRPr="00755D3B" w:rsidRDefault="00EE61EA" w:rsidP="0063198C">
      <w:pPr>
        <w:pStyle w:val="Caption"/>
        <w:rPr>
          <w:rFonts w:eastAsiaTheme="minorEastAsia"/>
          <w:kern w:val="24"/>
          <w:sz w:val="24"/>
        </w:rPr>
      </w:pPr>
      <w:bookmarkStart w:id="1043" w:name="_Ref49504570"/>
      <w:bookmarkStart w:id="1044" w:name="_Toc24698246"/>
      <w:r w:rsidRPr="00755D3B">
        <w:t xml:space="preserve">Table </w:t>
      </w:r>
      <w:r>
        <w:fldChar w:fldCharType="begin"/>
      </w:r>
      <w:r>
        <w:instrText>SEQ Table \* ARABIC</w:instrText>
      </w:r>
      <w:r>
        <w:fldChar w:fldCharType="separate"/>
      </w:r>
      <w:r w:rsidR="003205AA">
        <w:rPr>
          <w:noProof/>
        </w:rPr>
        <w:t>10</w:t>
      </w:r>
      <w:r>
        <w:fldChar w:fldCharType="end"/>
      </w:r>
      <w:bookmarkEnd w:id="1041"/>
      <w:bookmarkEnd w:id="1042"/>
      <w:bookmarkEnd w:id="1043"/>
      <w:r w:rsidR="002B1B09" w:rsidRPr="00755D3B">
        <w:t>:</w:t>
      </w:r>
      <w:r w:rsidRPr="00755D3B">
        <w:t xml:space="preserve"> Highest Probability Summer Peak Hours Using TMY3 Data: TRM Zone 2</w:t>
      </w:r>
      <w:bookmarkEnd w:id="1044"/>
    </w:p>
    <w:tbl>
      <w:tblPr>
        <w:tblStyle w:val="MediumShading1-Accent11"/>
        <w:tblW w:w="9648"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900"/>
        <w:gridCol w:w="980"/>
        <w:gridCol w:w="1440"/>
        <w:gridCol w:w="1853"/>
        <w:gridCol w:w="2237"/>
        <w:gridCol w:w="2238"/>
      </w:tblGrid>
      <w:tr w:rsidR="002F18BF" w:rsidRPr="00951AEE" w14:paraId="118D80FB" w14:textId="77777777" w:rsidTr="00100902">
        <w:trPr>
          <w:cnfStyle w:val="100000000000" w:firstRow="1" w:lastRow="0" w:firstColumn="0" w:lastColumn="0" w:oddVBand="0" w:evenVBand="0" w:oddHBand="0" w:evenHBand="0" w:firstRowFirstColumn="0" w:firstRowLastColumn="0" w:lastRowFirstColumn="0" w:lastRowLastColumn="0"/>
          <w:trHeight w:val="468"/>
          <w:tblHeader/>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25408F"/>
            <w:vAlign w:val="center"/>
            <w:hideMark/>
          </w:tcPr>
          <w:p w14:paraId="3B4AD5D2" w14:textId="77777777" w:rsidR="009F48C5" w:rsidRPr="00A665DE" w:rsidRDefault="009F48C5" w:rsidP="002F18BF">
            <w:pPr>
              <w:pStyle w:val="StyleTT-TableHeadingArialBoldBackground1Before3pt"/>
            </w:pPr>
            <w:r w:rsidRPr="00A665DE">
              <w:rPr>
                <w:b/>
              </w:rPr>
              <w:t>Month</w:t>
            </w:r>
          </w:p>
        </w:tc>
        <w:tc>
          <w:tcPr>
            <w:tcW w:w="0" w:type="dxa"/>
            <w:shd w:val="clear" w:color="auto" w:fill="25408F"/>
            <w:vAlign w:val="center"/>
            <w:hideMark/>
          </w:tcPr>
          <w:p w14:paraId="40F9AC63"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Day</w:t>
            </w:r>
          </w:p>
        </w:tc>
        <w:tc>
          <w:tcPr>
            <w:tcW w:w="0" w:type="dxa"/>
            <w:shd w:val="clear" w:color="auto" w:fill="25408F"/>
            <w:vAlign w:val="center"/>
            <w:hideMark/>
          </w:tcPr>
          <w:p w14:paraId="4557164D"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Hour Ending</w:t>
            </w:r>
            <w:r w:rsidRPr="00A665DE">
              <w:rPr>
                <w:b/>
              </w:rPr>
              <w:br/>
              <w:t>(CDT)</w:t>
            </w:r>
          </w:p>
        </w:tc>
        <w:tc>
          <w:tcPr>
            <w:tcW w:w="0" w:type="dxa"/>
            <w:shd w:val="clear" w:color="auto" w:fill="25408F"/>
            <w:vAlign w:val="center"/>
            <w:hideMark/>
          </w:tcPr>
          <w:p w14:paraId="38FF54A0"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Hourly Temperature</w:t>
            </w:r>
          </w:p>
        </w:tc>
        <w:tc>
          <w:tcPr>
            <w:tcW w:w="0" w:type="dxa"/>
            <w:shd w:val="clear" w:color="auto" w:fill="25408F"/>
            <w:vAlign w:val="center"/>
          </w:tcPr>
          <w:p w14:paraId="365E50FF"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Relative Maximum Temperature</w:t>
            </w:r>
          </w:p>
        </w:tc>
        <w:tc>
          <w:tcPr>
            <w:tcW w:w="0" w:type="dxa"/>
            <w:shd w:val="clear" w:color="auto" w:fill="25408F"/>
            <w:vAlign w:val="center"/>
            <w:hideMark/>
          </w:tcPr>
          <w:p w14:paraId="5B561C6E"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Relative Probability PDPF</w:t>
            </w:r>
          </w:p>
        </w:tc>
      </w:tr>
      <w:tr w:rsidR="00D211F5" w:rsidRPr="000735D3" w14:paraId="04B236AE"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7C99C89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32B0430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40" w:type="dxa"/>
            <w:hideMark/>
          </w:tcPr>
          <w:p w14:paraId="2F087A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735140B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104</w:t>
            </w:r>
            <w:r w:rsidR="00023C6C" w:rsidRPr="00755D3B">
              <w:rPr>
                <w:color w:val="000000" w:themeColor="text1"/>
                <w:sz w:val="20"/>
                <w:szCs w:val="20"/>
              </w:rPr>
              <w:t>.00</w:t>
            </w:r>
          </w:p>
        </w:tc>
        <w:tc>
          <w:tcPr>
            <w:tcW w:w="2237" w:type="dxa"/>
          </w:tcPr>
          <w:p w14:paraId="0F2D9F9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2238" w:type="dxa"/>
            <w:hideMark/>
          </w:tcPr>
          <w:p w14:paraId="6450A40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0.907820</w:t>
            </w:r>
          </w:p>
        </w:tc>
      </w:tr>
      <w:tr w:rsidR="00D211F5" w:rsidRPr="000735D3" w14:paraId="3923F134"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43E86E4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46DB750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40" w:type="dxa"/>
            <w:hideMark/>
          </w:tcPr>
          <w:p w14:paraId="6C267D1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1B98CCF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102.92</w:t>
            </w:r>
          </w:p>
        </w:tc>
        <w:tc>
          <w:tcPr>
            <w:tcW w:w="2237" w:type="dxa"/>
          </w:tcPr>
          <w:p w14:paraId="4FFD019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0.989615</w:t>
            </w:r>
          </w:p>
        </w:tc>
        <w:tc>
          <w:tcPr>
            <w:tcW w:w="2238" w:type="dxa"/>
            <w:hideMark/>
          </w:tcPr>
          <w:p w14:paraId="3833DFF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0.814721</w:t>
            </w:r>
          </w:p>
        </w:tc>
      </w:tr>
      <w:tr w:rsidR="00D211F5" w:rsidRPr="000735D3" w14:paraId="5EC6A7D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32E9360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37C97D3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40" w:type="dxa"/>
            <w:hideMark/>
          </w:tcPr>
          <w:p w14:paraId="47D63B7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00B427D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102.92</w:t>
            </w:r>
          </w:p>
        </w:tc>
        <w:tc>
          <w:tcPr>
            <w:tcW w:w="2237" w:type="dxa"/>
          </w:tcPr>
          <w:p w14:paraId="1A68196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0.989615</w:t>
            </w:r>
          </w:p>
        </w:tc>
        <w:tc>
          <w:tcPr>
            <w:tcW w:w="2238" w:type="dxa"/>
            <w:hideMark/>
          </w:tcPr>
          <w:p w14:paraId="26A338C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0.728393</w:t>
            </w:r>
          </w:p>
        </w:tc>
      </w:tr>
      <w:tr w:rsidR="00D211F5" w:rsidRPr="000735D3" w14:paraId="25EB3A2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0620B38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2F937B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40" w:type="dxa"/>
            <w:hideMark/>
          </w:tcPr>
          <w:p w14:paraId="47FFB32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37885A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102.02</w:t>
            </w:r>
          </w:p>
        </w:tc>
        <w:tc>
          <w:tcPr>
            <w:tcW w:w="2237" w:type="dxa"/>
          </w:tcPr>
          <w:p w14:paraId="0516D5B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0.980962</w:t>
            </w:r>
          </w:p>
        </w:tc>
        <w:tc>
          <w:tcPr>
            <w:tcW w:w="2238" w:type="dxa"/>
            <w:hideMark/>
          </w:tcPr>
          <w:p w14:paraId="58112CA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0.658955</w:t>
            </w:r>
          </w:p>
        </w:tc>
      </w:tr>
      <w:tr w:rsidR="00D211F5" w:rsidRPr="000735D3" w14:paraId="3D59A7A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4C23573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02D6B44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440" w:type="dxa"/>
            <w:hideMark/>
          </w:tcPr>
          <w:p w14:paraId="01CEB79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72663E1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576859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593ABC6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0.580281</w:t>
            </w:r>
          </w:p>
        </w:tc>
      </w:tr>
      <w:tr w:rsidR="00D211F5" w:rsidRPr="000735D3" w14:paraId="4642D6A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3381D0B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1631D46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440" w:type="dxa"/>
            <w:hideMark/>
          </w:tcPr>
          <w:p w14:paraId="10AE42E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084A008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37" w:type="dxa"/>
          </w:tcPr>
          <w:p w14:paraId="1A01DAC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0.961923</w:t>
            </w:r>
          </w:p>
        </w:tc>
        <w:tc>
          <w:tcPr>
            <w:tcW w:w="2238" w:type="dxa"/>
            <w:hideMark/>
          </w:tcPr>
          <w:p w14:paraId="543311E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0.454025</w:t>
            </w:r>
          </w:p>
        </w:tc>
      </w:tr>
      <w:tr w:rsidR="00D211F5" w:rsidRPr="000735D3" w14:paraId="68076E2E"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0D31E20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4DB89E6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40" w:type="dxa"/>
            <w:hideMark/>
          </w:tcPr>
          <w:p w14:paraId="3EA0AA6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53" w:type="dxa"/>
            <w:hideMark/>
          </w:tcPr>
          <w:p w14:paraId="34B72AD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102.02</w:t>
            </w:r>
          </w:p>
        </w:tc>
        <w:tc>
          <w:tcPr>
            <w:tcW w:w="2237" w:type="dxa"/>
          </w:tcPr>
          <w:p w14:paraId="71F3044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0.980962</w:t>
            </w:r>
          </w:p>
        </w:tc>
        <w:tc>
          <w:tcPr>
            <w:tcW w:w="2238" w:type="dxa"/>
            <w:hideMark/>
          </w:tcPr>
          <w:p w14:paraId="12F8A61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0.434022</w:t>
            </w:r>
          </w:p>
        </w:tc>
      </w:tr>
      <w:tr w:rsidR="00D211F5" w:rsidRPr="00755D3B" w14:paraId="0B90323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001AC7A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1E6A55E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40" w:type="dxa"/>
            <w:hideMark/>
          </w:tcPr>
          <w:p w14:paraId="706EE2B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68FBDC7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2144DF2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6A31978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0.418685</w:t>
            </w:r>
          </w:p>
        </w:tc>
      </w:tr>
      <w:tr w:rsidR="00D211F5" w:rsidRPr="00755D3B" w14:paraId="61FB8E6E"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35E3966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770E34F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440" w:type="dxa"/>
            <w:hideMark/>
          </w:tcPr>
          <w:p w14:paraId="7712435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12AD49C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37" w:type="dxa"/>
          </w:tcPr>
          <w:p w14:paraId="1CF4188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0.961923</w:t>
            </w:r>
          </w:p>
        </w:tc>
        <w:tc>
          <w:tcPr>
            <w:tcW w:w="2238" w:type="dxa"/>
            <w:hideMark/>
          </w:tcPr>
          <w:p w14:paraId="5B5EE17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0.377912</w:t>
            </w:r>
          </w:p>
        </w:tc>
      </w:tr>
      <w:tr w:rsidR="00D211F5" w:rsidRPr="00755D3B" w14:paraId="64DE866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0A93FEC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6AA1286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40" w:type="dxa"/>
            <w:hideMark/>
          </w:tcPr>
          <w:p w14:paraId="4398B02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53AB41E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6C0C246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28DDED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0.375504</w:t>
            </w:r>
          </w:p>
        </w:tc>
      </w:tr>
      <w:tr w:rsidR="00D211F5" w:rsidRPr="00755D3B" w14:paraId="55B5038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47D78DA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33618D1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40" w:type="dxa"/>
            <w:hideMark/>
          </w:tcPr>
          <w:p w14:paraId="406E944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6D3A66D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74882F2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2785DE7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0.375504</w:t>
            </w:r>
          </w:p>
        </w:tc>
      </w:tr>
      <w:tr w:rsidR="00D211F5" w:rsidRPr="00755D3B" w14:paraId="09883AD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1C54382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65FA937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40" w:type="dxa"/>
            <w:hideMark/>
          </w:tcPr>
          <w:p w14:paraId="58F84CF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48AE836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69F45CD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5E9B5E9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0.375504</w:t>
            </w:r>
          </w:p>
        </w:tc>
      </w:tr>
      <w:tr w:rsidR="00D211F5" w:rsidRPr="00755D3B" w14:paraId="2E854F83"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4A472E1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27C001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440" w:type="dxa"/>
            <w:hideMark/>
          </w:tcPr>
          <w:p w14:paraId="0BFBAB8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50EFCF8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99.68</w:t>
            </w:r>
          </w:p>
        </w:tc>
        <w:tc>
          <w:tcPr>
            <w:tcW w:w="2237" w:type="dxa"/>
          </w:tcPr>
          <w:p w14:paraId="1AFA43F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0.958462</w:t>
            </w:r>
          </w:p>
        </w:tc>
        <w:tc>
          <w:tcPr>
            <w:tcW w:w="2238" w:type="dxa"/>
            <w:hideMark/>
          </w:tcPr>
          <w:p w14:paraId="0E0D47B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0.374406</w:t>
            </w:r>
          </w:p>
        </w:tc>
      </w:tr>
      <w:tr w:rsidR="00D211F5" w:rsidRPr="00755D3B" w14:paraId="63058D62"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4B481D1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2892018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440" w:type="dxa"/>
            <w:hideMark/>
          </w:tcPr>
          <w:p w14:paraId="0450AA8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25A9B4E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99.32</w:t>
            </w:r>
          </w:p>
        </w:tc>
        <w:tc>
          <w:tcPr>
            <w:tcW w:w="2237" w:type="dxa"/>
          </w:tcPr>
          <w:p w14:paraId="7A8E224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0.955000</w:t>
            </w:r>
          </w:p>
        </w:tc>
        <w:tc>
          <w:tcPr>
            <w:tcW w:w="2238" w:type="dxa"/>
            <w:hideMark/>
          </w:tcPr>
          <w:p w14:paraId="39C5597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0.340336</w:t>
            </w:r>
          </w:p>
        </w:tc>
      </w:tr>
      <w:tr w:rsidR="00D211F5" w:rsidRPr="00755D3B" w14:paraId="4EB21AB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670DC51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164DD63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40" w:type="dxa"/>
            <w:hideMark/>
          </w:tcPr>
          <w:p w14:paraId="431F1EC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1BEC46E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5268F5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1FAD195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0.305196</w:t>
            </w:r>
          </w:p>
        </w:tc>
      </w:tr>
      <w:tr w:rsidR="00D211F5" w:rsidRPr="00755D3B" w14:paraId="25C328B6"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21B6A3F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76BDD06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40" w:type="dxa"/>
            <w:hideMark/>
          </w:tcPr>
          <w:p w14:paraId="6AF1527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46F6797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37" w:type="dxa"/>
          </w:tcPr>
          <w:p w14:paraId="789EFEB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0.970577</w:t>
            </w:r>
          </w:p>
        </w:tc>
        <w:tc>
          <w:tcPr>
            <w:tcW w:w="2238" w:type="dxa"/>
            <w:hideMark/>
          </w:tcPr>
          <w:p w14:paraId="069F3BB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0.305196</w:t>
            </w:r>
          </w:p>
        </w:tc>
      </w:tr>
      <w:tr w:rsidR="00D211F5" w:rsidRPr="00755D3B" w14:paraId="5E2998B6"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4AFD954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7D5573E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440" w:type="dxa"/>
            <w:hideMark/>
          </w:tcPr>
          <w:p w14:paraId="524B4E7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2E0DE8E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66AC85D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hideMark/>
          </w:tcPr>
          <w:p w14:paraId="03974B1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0.270767</w:t>
            </w:r>
          </w:p>
        </w:tc>
      </w:tr>
      <w:tr w:rsidR="00D211F5" w:rsidRPr="00755D3B" w14:paraId="6D06B9D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7CD45DA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7A1999D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40" w:type="dxa"/>
            <w:hideMark/>
          </w:tcPr>
          <w:p w14:paraId="432FED1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20A6EA9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37" w:type="dxa"/>
          </w:tcPr>
          <w:p w14:paraId="3E83546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0.961923</w:t>
            </w:r>
          </w:p>
        </w:tc>
        <w:tc>
          <w:tcPr>
            <w:tcW w:w="2238" w:type="dxa"/>
            <w:hideMark/>
          </w:tcPr>
          <w:p w14:paraId="4F4A360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0.240394</w:t>
            </w:r>
          </w:p>
        </w:tc>
      </w:tr>
      <w:tr w:rsidR="00D211F5" w:rsidRPr="00755D3B" w14:paraId="3E4BB734"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3614B2D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531DC96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40" w:type="dxa"/>
            <w:hideMark/>
          </w:tcPr>
          <w:p w14:paraId="38C56D4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08FF3C3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37" w:type="dxa"/>
          </w:tcPr>
          <w:p w14:paraId="42B55BD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0.961923</w:t>
            </w:r>
          </w:p>
        </w:tc>
        <w:tc>
          <w:tcPr>
            <w:tcW w:w="2238" w:type="dxa"/>
            <w:hideMark/>
          </w:tcPr>
          <w:p w14:paraId="42908BB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0.208991</w:t>
            </w:r>
          </w:p>
        </w:tc>
      </w:tr>
      <w:tr w:rsidR="00D211F5" w:rsidRPr="00755D3B" w14:paraId="6E628F58"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79C01EA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5A65DC6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440" w:type="dxa"/>
            <w:hideMark/>
          </w:tcPr>
          <w:p w14:paraId="10C5BB3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0CAC8F6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5306AC3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hideMark/>
          </w:tcPr>
          <w:p w14:paraId="4209007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0.184638</w:t>
            </w:r>
          </w:p>
        </w:tc>
      </w:tr>
      <w:tr w:rsidR="00D211F5" w:rsidRPr="00755D3B" w14:paraId="4267656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562207D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7292F00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40" w:type="dxa"/>
            <w:hideMark/>
          </w:tcPr>
          <w:p w14:paraId="0A0E6C1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6654C56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5D25081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hideMark/>
          </w:tcPr>
          <w:p w14:paraId="70B3F2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0.184638</w:t>
            </w:r>
          </w:p>
        </w:tc>
      </w:tr>
      <w:tr w:rsidR="00D211F5" w:rsidRPr="00755D3B" w14:paraId="002FA588"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13A9462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5FF43E8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40" w:type="dxa"/>
            <w:hideMark/>
          </w:tcPr>
          <w:p w14:paraId="3810638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67C7877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37" w:type="dxa"/>
          </w:tcPr>
          <w:p w14:paraId="6CA3B9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0.961923</w:t>
            </w:r>
          </w:p>
        </w:tc>
        <w:tc>
          <w:tcPr>
            <w:tcW w:w="2238" w:type="dxa"/>
            <w:hideMark/>
          </w:tcPr>
          <w:p w14:paraId="6010D10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0.161783</w:t>
            </w:r>
          </w:p>
        </w:tc>
      </w:tr>
      <w:tr w:rsidR="00D211F5" w:rsidRPr="00755D3B" w14:paraId="0A45A41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3EEDF76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4A39B9B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40" w:type="dxa"/>
            <w:hideMark/>
          </w:tcPr>
          <w:p w14:paraId="23973EC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7C51590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37" w:type="dxa"/>
          </w:tcPr>
          <w:p w14:paraId="57D216F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0.961923</w:t>
            </w:r>
          </w:p>
        </w:tc>
        <w:tc>
          <w:tcPr>
            <w:tcW w:w="2238" w:type="dxa"/>
            <w:hideMark/>
          </w:tcPr>
          <w:p w14:paraId="31C9155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0.161783</w:t>
            </w:r>
          </w:p>
        </w:tc>
      </w:tr>
      <w:tr w:rsidR="00D211F5" w:rsidRPr="00755D3B" w14:paraId="7183446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2CB50A9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3864A6A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440" w:type="dxa"/>
            <w:hideMark/>
          </w:tcPr>
          <w:p w14:paraId="08599C4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53" w:type="dxa"/>
            <w:hideMark/>
          </w:tcPr>
          <w:p w14:paraId="70CBFF5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5D0FA05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hideMark/>
          </w:tcPr>
          <w:p w14:paraId="3B88286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0.128439</w:t>
            </w:r>
          </w:p>
        </w:tc>
      </w:tr>
      <w:tr w:rsidR="00D211F5" w:rsidRPr="00755D3B" w14:paraId="2CC22F8A"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53E4BBE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090855B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440" w:type="dxa"/>
            <w:hideMark/>
          </w:tcPr>
          <w:p w14:paraId="1FCD496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hideMark/>
          </w:tcPr>
          <w:p w14:paraId="21862B9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33442A8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hideMark/>
          </w:tcPr>
          <w:p w14:paraId="591F9C7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0.119879</w:t>
            </w:r>
          </w:p>
        </w:tc>
      </w:tr>
      <w:tr w:rsidR="00D211F5" w:rsidRPr="00755D3B" w14:paraId="01FE598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30A67E5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hideMark/>
          </w:tcPr>
          <w:p w14:paraId="7E4A058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40" w:type="dxa"/>
            <w:hideMark/>
          </w:tcPr>
          <w:p w14:paraId="78C30D2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hideMark/>
          </w:tcPr>
          <w:p w14:paraId="6DDC1D1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305483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hideMark/>
          </w:tcPr>
          <w:p w14:paraId="3557BD1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0.105521</w:t>
            </w:r>
          </w:p>
        </w:tc>
      </w:tr>
      <w:tr w:rsidR="00D211F5" w:rsidRPr="00755D3B" w14:paraId="7995E0B6"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15BD43A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18D9D6B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440" w:type="dxa"/>
            <w:hideMark/>
          </w:tcPr>
          <w:p w14:paraId="780FAC1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0C498DE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7CD59C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hideMark/>
          </w:tcPr>
          <w:p w14:paraId="29E2B71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0.090497</w:t>
            </w:r>
          </w:p>
        </w:tc>
      </w:tr>
      <w:tr w:rsidR="00D211F5" w:rsidRPr="00755D3B" w14:paraId="1E39B0D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05DAA8A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3084859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40" w:type="dxa"/>
            <w:hideMark/>
          </w:tcPr>
          <w:p w14:paraId="67063F9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75C3154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5813CA7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hideMark/>
          </w:tcPr>
          <w:p w14:paraId="0A4BEF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0.090497</w:t>
            </w:r>
          </w:p>
        </w:tc>
      </w:tr>
      <w:tr w:rsidR="00D211F5" w:rsidRPr="00755D3B" w14:paraId="31657FE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2642910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62C3BB9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1440" w:type="dxa"/>
            <w:hideMark/>
          </w:tcPr>
          <w:p w14:paraId="09FFC90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34D0B89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46471E0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hideMark/>
          </w:tcPr>
          <w:p w14:paraId="3158A95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0.090497</w:t>
            </w:r>
          </w:p>
        </w:tc>
      </w:tr>
      <w:tr w:rsidR="00D211F5" w:rsidRPr="00755D3B" w14:paraId="1CEA27E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hideMark/>
          </w:tcPr>
          <w:p w14:paraId="1DE82F6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hideMark/>
          </w:tcPr>
          <w:p w14:paraId="6F6EAF7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w:t>
            </w:r>
          </w:p>
        </w:tc>
        <w:tc>
          <w:tcPr>
            <w:tcW w:w="1440" w:type="dxa"/>
            <w:hideMark/>
          </w:tcPr>
          <w:p w14:paraId="044E8BE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hideMark/>
          </w:tcPr>
          <w:p w14:paraId="5458DE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7069254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hideMark/>
          </w:tcPr>
          <w:p w14:paraId="0CC92DA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0.090497</w:t>
            </w:r>
          </w:p>
        </w:tc>
      </w:tr>
      <w:tr w:rsidR="00D211F5" w:rsidRPr="00755D3B" w14:paraId="41A86463"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5E0AA66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599DDE0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40" w:type="dxa"/>
          </w:tcPr>
          <w:p w14:paraId="185BD05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tcPr>
          <w:p w14:paraId="155487F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97.70</w:t>
            </w:r>
          </w:p>
        </w:tc>
        <w:tc>
          <w:tcPr>
            <w:tcW w:w="2237" w:type="dxa"/>
          </w:tcPr>
          <w:p w14:paraId="66F14AA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0.939423</w:t>
            </w:r>
          </w:p>
        </w:tc>
        <w:tc>
          <w:tcPr>
            <w:tcW w:w="2238" w:type="dxa"/>
          </w:tcPr>
          <w:p w14:paraId="51C9B16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0.089275</w:t>
            </w:r>
          </w:p>
        </w:tc>
      </w:tr>
      <w:tr w:rsidR="00D211F5" w:rsidRPr="00755D3B" w14:paraId="2110D1E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741FEFD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084229E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440" w:type="dxa"/>
          </w:tcPr>
          <w:p w14:paraId="6D4E98B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tcPr>
          <w:p w14:paraId="7B44E8A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97.34</w:t>
            </w:r>
          </w:p>
        </w:tc>
        <w:tc>
          <w:tcPr>
            <w:tcW w:w="2237" w:type="dxa"/>
          </w:tcPr>
          <w:p w14:paraId="1D9F83E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0.935962</w:t>
            </w:r>
          </w:p>
        </w:tc>
        <w:tc>
          <w:tcPr>
            <w:tcW w:w="2238" w:type="dxa"/>
          </w:tcPr>
          <w:p w14:paraId="0B92FD6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0.065899</w:t>
            </w:r>
          </w:p>
        </w:tc>
      </w:tr>
      <w:tr w:rsidR="00D211F5" w:rsidRPr="00755D3B" w14:paraId="198F6E3C"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1D526C0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7E0831B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40" w:type="dxa"/>
          </w:tcPr>
          <w:p w14:paraId="1B6766F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tcPr>
          <w:p w14:paraId="68E6ABF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97.34</w:t>
            </w:r>
          </w:p>
        </w:tc>
        <w:tc>
          <w:tcPr>
            <w:tcW w:w="2237" w:type="dxa"/>
          </w:tcPr>
          <w:p w14:paraId="7460C59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0.935962</w:t>
            </w:r>
          </w:p>
        </w:tc>
        <w:tc>
          <w:tcPr>
            <w:tcW w:w="2238" w:type="dxa"/>
          </w:tcPr>
          <w:p w14:paraId="3F8983B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0.065899</w:t>
            </w:r>
          </w:p>
        </w:tc>
      </w:tr>
      <w:tr w:rsidR="00D211F5" w:rsidRPr="00755D3B" w14:paraId="6461046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2E84AA5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3287D4C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440" w:type="dxa"/>
          </w:tcPr>
          <w:p w14:paraId="1FFB865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53" w:type="dxa"/>
          </w:tcPr>
          <w:p w14:paraId="0F5E084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257086F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tcPr>
          <w:p w14:paraId="68F6EF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0.060815</w:t>
            </w:r>
          </w:p>
        </w:tc>
      </w:tr>
      <w:tr w:rsidR="00D211F5" w:rsidRPr="00755D3B" w14:paraId="30E3743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78F331F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24D1D52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440" w:type="dxa"/>
          </w:tcPr>
          <w:p w14:paraId="20EB515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tcPr>
          <w:p w14:paraId="7E9C99C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37" w:type="dxa"/>
          </w:tcPr>
          <w:p w14:paraId="58C5187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0.932500</w:t>
            </w:r>
          </w:p>
        </w:tc>
        <w:tc>
          <w:tcPr>
            <w:tcW w:w="2238" w:type="dxa"/>
          </w:tcPr>
          <w:p w14:paraId="1C48D36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0.057330</w:t>
            </w:r>
          </w:p>
        </w:tc>
      </w:tr>
      <w:tr w:rsidR="00D211F5" w:rsidRPr="00755D3B" w14:paraId="6E86C66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20EDE1E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tcPr>
          <w:p w14:paraId="6100542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40" w:type="dxa"/>
          </w:tcPr>
          <w:p w14:paraId="64A931F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tcPr>
          <w:p w14:paraId="49EE836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tcPr>
          <w:p w14:paraId="5E33185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0.942885</w:t>
            </w:r>
          </w:p>
        </w:tc>
        <w:tc>
          <w:tcPr>
            <w:tcW w:w="2238" w:type="dxa"/>
          </w:tcPr>
          <w:p w14:paraId="6939EEB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0.049281</w:t>
            </w:r>
          </w:p>
        </w:tc>
      </w:tr>
      <w:tr w:rsidR="00D211F5" w:rsidRPr="00755D3B" w14:paraId="4A39008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43764FE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2CE4661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440" w:type="dxa"/>
          </w:tcPr>
          <w:p w14:paraId="512DBFB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tcPr>
          <w:p w14:paraId="6320F29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96.80</w:t>
            </w:r>
          </w:p>
        </w:tc>
        <w:tc>
          <w:tcPr>
            <w:tcW w:w="2237" w:type="dxa"/>
          </w:tcPr>
          <w:p w14:paraId="0207C1F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0.930769</w:t>
            </w:r>
          </w:p>
        </w:tc>
        <w:tc>
          <w:tcPr>
            <w:tcW w:w="2238" w:type="dxa"/>
          </w:tcPr>
          <w:p w14:paraId="7EA9915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0.049062</w:t>
            </w:r>
          </w:p>
        </w:tc>
      </w:tr>
      <w:tr w:rsidR="00D211F5" w:rsidRPr="00755D3B" w14:paraId="0392CB0D"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07D5669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tcPr>
          <w:p w14:paraId="20CDE0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40" w:type="dxa"/>
          </w:tcPr>
          <w:p w14:paraId="152DAEA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tcPr>
          <w:p w14:paraId="14917C6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96.80</w:t>
            </w:r>
          </w:p>
        </w:tc>
        <w:tc>
          <w:tcPr>
            <w:tcW w:w="2237" w:type="dxa"/>
          </w:tcPr>
          <w:p w14:paraId="2C5D74E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0.930769</w:t>
            </w:r>
          </w:p>
        </w:tc>
        <w:tc>
          <w:tcPr>
            <w:tcW w:w="2238" w:type="dxa"/>
          </w:tcPr>
          <w:p w14:paraId="185B59D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0.049062</w:t>
            </w:r>
          </w:p>
        </w:tc>
      </w:tr>
      <w:tr w:rsidR="00D211F5" w:rsidRPr="00755D3B" w14:paraId="4785BE9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318476C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tcPr>
          <w:p w14:paraId="41CEA8C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40" w:type="dxa"/>
          </w:tcPr>
          <w:p w14:paraId="302EDD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53" w:type="dxa"/>
          </w:tcPr>
          <w:p w14:paraId="10E9AD4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6FA8260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tcPr>
          <w:p w14:paraId="20C8843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0.044726</w:t>
            </w:r>
          </w:p>
        </w:tc>
      </w:tr>
      <w:tr w:rsidR="00D211F5" w:rsidRPr="00755D3B" w14:paraId="75AEB4E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tcPr>
          <w:p w14:paraId="70EDD46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tcPr>
          <w:p w14:paraId="6EF9CDE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40" w:type="dxa"/>
          </w:tcPr>
          <w:p w14:paraId="005C0A9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53" w:type="dxa"/>
          </w:tcPr>
          <w:p w14:paraId="660EA1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37" w:type="dxa"/>
          </w:tcPr>
          <w:p w14:paraId="5A56FEF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0.951538</w:t>
            </w:r>
          </w:p>
        </w:tc>
        <w:tc>
          <w:tcPr>
            <w:tcW w:w="2238" w:type="dxa"/>
          </w:tcPr>
          <w:p w14:paraId="567F88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0.044726</w:t>
            </w:r>
          </w:p>
        </w:tc>
      </w:tr>
      <w:tr w:rsidR="004F5A0E" w:rsidRPr="00755D3B" w14:paraId="29160BD7"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4A5EB26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vAlign w:val="center"/>
          </w:tcPr>
          <w:p w14:paraId="2DEEBA9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40" w:type="dxa"/>
            <w:vAlign w:val="center"/>
          </w:tcPr>
          <w:p w14:paraId="3A79DE6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vAlign w:val="center"/>
          </w:tcPr>
          <w:p w14:paraId="7056905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vAlign w:val="center"/>
          </w:tcPr>
          <w:p w14:paraId="43ECB29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0.943</w:t>
            </w:r>
          </w:p>
        </w:tc>
        <w:tc>
          <w:tcPr>
            <w:tcW w:w="2238" w:type="dxa"/>
            <w:vAlign w:val="center"/>
          </w:tcPr>
          <w:p w14:paraId="6A8C729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0.041</w:t>
            </w:r>
          </w:p>
        </w:tc>
      </w:tr>
      <w:tr w:rsidR="004F5A0E" w:rsidRPr="00755D3B" w14:paraId="786B961C"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4DD0F4EC"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6450D5F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440" w:type="dxa"/>
            <w:vAlign w:val="center"/>
          </w:tcPr>
          <w:p w14:paraId="0C2CD1C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vAlign w:val="center"/>
          </w:tcPr>
          <w:p w14:paraId="2E78747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96.44</w:t>
            </w:r>
          </w:p>
        </w:tc>
        <w:tc>
          <w:tcPr>
            <w:tcW w:w="2237" w:type="dxa"/>
            <w:vAlign w:val="center"/>
          </w:tcPr>
          <w:p w14:paraId="5E19DE4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0.927</w:t>
            </w:r>
          </w:p>
        </w:tc>
        <w:tc>
          <w:tcPr>
            <w:tcW w:w="2238" w:type="dxa"/>
            <w:vAlign w:val="center"/>
          </w:tcPr>
          <w:p w14:paraId="21709E0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0.036</w:t>
            </w:r>
          </w:p>
        </w:tc>
      </w:tr>
      <w:tr w:rsidR="004F5A0E" w:rsidRPr="00755D3B" w14:paraId="4F5CE197"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526A9E04"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5F3CE46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440" w:type="dxa"/>
            <w:vAlign w:val="center"/>
          </w:tcPr>
          <w:p w14:paraId="3E1250C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853" w:type="dxa"/>
            <w:vAlign w:val="center"/>
          </w:tcPr>
          <w:p w14:paraId="5FB1BF9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96.44</w:t>
            </w:r>
          </w:p>
        </w:tc>
        <w:tc>
          <w:tcPr>
            <w:tcW w:w="2237" w:type="dxa"/>
            <w:vAlign w:val="center"/>
          </w:tcPr>
          <w:p w14:paraId="410F701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0.927</w:t>
            </w:r>
          </w:p>
        </w:tc>
        <w:tc>
          <w:tcPr>
            <w:tcW w:w="2238" w:type="dxa"/>
            <w:vAlign w:val="center"/>
          </w:tcPr>
          <w:p w14:paraId="084B648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0.036</w:t>
            </w:r>
          </w:p>
        </w:tc>
      </w:tr>
      <w:tr w:rsidR="004F5A0E" w:rsidRPr="00755D3B" w14:paraId="62D4095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3947476E"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7E8C1E2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440" w:type="dxa"/>
            <w:vAlign w:val="center"/>
          </w:tcPr>
          <w:p w14:paraId="606E8EA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vAlign w:val="center"/>
          </w:tcPr>
          <w:p w14:paraId="0C642CB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37" w:type="dxa"/>
            <w:vAlign w:val="center"/>
          </w:tcPr>
          <w:p w14:paraId="7A14F06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0.933</w:t>
            </w:r>
          </w:p>
        </w:tc>
        <w:tc>
          <w:tcPr>
            <w:tcW w:w="2238" w:type="dxa"/>
            <w:vAlign w:val="center"/>
          </w:tcPr>
          <w:p w14:paraId="1056890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0.036</w:t>
            </w:r>
          </w:p>
        </w:tc>
      </w:tr>
      <w:tr w:rsidR="004F5A0E" w:rsidRPr="00755D3B" w14:paraId="5F9A5F6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7B773E18"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289629B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440" w:type="dxa"/>
            <w:vAlign w:val="center"/>
          </w:tcPr>
          <w:p w14:paraId="23CB02D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vAlign w:val="center"/>
          </w:tcPr>
          <w:p w14:paraId="3E39804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37" w:type="dxa"/>
            <w:vAlign w:val="center"/>
          </w:tcPr>
          <w:p w14:paraId="3EFBBD4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0.933</w:t>
            </w:r>
          </w:p>
        </w:tc>
        <w:tc>
          <w:tcPr>
            <w:tcW w:w="2238" w:type="dxa"/>
            <w:vAlign w:val="center"/>
          </w:tcPr>
          <w:p w14:paraId="5A99F6B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0.036</w:t>
            </w:r>
          </w:p>
        </w:tc>
      </w:tr>
      <w:tr w:rsidR="004F5A0E" w:rsidRPr="00755D3B" w14:paraId="6348CEA3"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404A2671"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77B18FD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40" w:type="dxa"/>
            <w:vAlign w:val="center"/>
          </w:tcPr>
          <w:p w14:paraId="71E846A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vAlign w:val="center"/>
          </w:tcPr>
          <w:p w14:paraId="76EB782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37" w:type="dxa"/>
            <w:vAlign w:val="center"/>
          </w:tcPr>
          <w:p w14:paraId="426DDB1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0.933</w:t>
            </w:r>
          </w:p>
        </w:tc>
        <w:tc>
          <w:tcPr>
            <w:tcW w:w="2238" w:type="dxa"/>
            <w:vAlign w:val="center"/>
          </w:tcPr>
          <w:p w14:paraId="0B7A061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0.036</w:t>
            </w:r>
          </w:p>
        </w:tc>
      </w:tr>
      <w:tr w:rsidR="004F5A0E" w:rsidRPr="00755D3B" w14:paraId="4626B9C7"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7B2C301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693D92E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440" w:type="dxa"/>
            <w:vAlign w:val="center"/>
          </w:tcPr>
          <w:p w14:paraId="7A39C31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vAlign w:val="center"/>
          </w:tcPr>
          <w:p w14:paraId="14FE506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37" w:type="dxa"/>
            <w:vAlign w:val="center"/>
          </w:tcPr>
          <w:p w14:paraId="7B5E590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0.933</w:t>
            </w:r>
          </w:p>
        </w:tc>
        <w:tc>
          <w:tcPr>
            <w:tcW w:w="2238" w:type="dxa"/>
            <w:vAlign w:val="center"/>
          </w:tcPr>
          <w:p w14:paraId="6D8944F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0.036</w:t>
            </w:r>
          </w:p>
        </w:tc>
      </w:tr>
      <w:tr w:rsidR="004F5A0E" w:rsidRPr="00755D3B" w14:paraId="0A22DA3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56B1D43E"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7F283D4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440" w:type="dxa"/>
            <w:vAlign w:val="center"/>
          </w:tcPr>
          <w:p w14:paraId="45C3456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vAlign w:val="center"/>
          </w:tcPr>
          <w:p w14:paraId="6F494E7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96.62</w:t>
            </w:r>
          </w:p>
        </w:tc>
        <w:tc>
          <w:tcPr>
            <w:tcW w:w="2237" w:type="dxa"/>
            <w:vAlign w:val="center"/>
          </w:tcPr>
          <w:p w14:paraId="6A53F5D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0.929</w:t>
            </w:r>
          </w:p>
        </w:tc>
        <w:tc>
          <w:tcPr>
            <w:tcW w:w="2238" w:type="dxa"/>
            <w:vAlign w:val="center"/>
          </w:tcPr>
          <w:p w14:paraId="320BCF7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0.035</w:t>
            </w:r>
          </w:p>
        </w:tc>
      </w:tr>
      <w:tr w:rsidR="004F5A0E" w:rsidRPr="00755D3B" w14:paraId="142259F6"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7619CBC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80" w:type="dxa"/>
            <w:vAlign w:val="center"/>
          </w:tcPr>
          <w:p w14:paraId="56ABE87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440" w:type="dxa"/>
            <w:vAlign w:val="center"/>
          </w:tcPr>
          <w:p w14:paraId="1C02D0A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853" w:type="dxa"/>
            <w:vAlign w:val="center"/>
          </w:tcPr>
          <w:p w14:paraId="330BC7A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96.62</w:t>
            </w:r>
          </w:p>
        </w:tc>
        <w:tc>
          <w:tcPr>
            <w:tcW w:w="2237" w:type="dxa"/>
            <w:vAlign w:val="center"/>
          </w:tcPr>
          <w:p w14:paraId="65F7067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0.929</w:t>
            </w:r>
          </w:p>
        </w:tc>
        <w:tc>
          <w:tcPr>
            <w:tcW w:w="2238" w:type="dxa"/>
            <w:vAlign w:val="center"/>
          </w:tcPr>
          <w:p w14:paraId="50C0EBC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0.035</w:t>
            </w:r>
          </w:p>
        </w:tc>
      </w:tr>
      <w:tr w:rsidR="004F5A0E" w:rsidRPr="00755D3B" w14:paraId="7995304C"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00" w:type="dxa"/>
            <w:vAlign w:val="center"/>
          </w:tcPr>
          <w:p w14:paraId="04E1E0F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980" w:type="dxa"/>
            <w:vAlign w:val="center"/>
          </w:tcPr>
          <w:p w14:paraId="6880898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1440" w:type="dxa"/>
            <w:vAlign w:val="center"/>
          </w:tcPr>
          <w:p w14:paraId="2629989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853" w:type="dxa"/>
            <w:vAlign w:val="center"/>
          </w:tcPr>
          <w:p w14:paraId="24CF1BA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37" w:type="dxa"/>
            <w:vAlign w:val="center"/>
          </w:tcPr>
          <w:p w14:paraId="38642D0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0.943</w:t>
            </w:r>
          </w:p>
        </w:tc>
        <w:tc>
          <w:tcPr>
            <w:tcW w:w="2238" w:type="dxa"/>
            <w:vAlign w:val="center"/>
          </w:tcPr>
          <w:p w14:paraId="7621610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0.031</w:t>
            </w:r>
          </w:p>
        </w:tc>
      </w:tr>
    </w:tbl>
    <w:p w14:paraId="6B6AC81F" w14:textId="77777777" w:rsidR="004C2EC5" w:rsidRPr="00755D3B" w:rsidRDefault="004C2EC5" w:rsidP="004C2EC5">
      <w:pPr>
        <w:pStyle w:val="Caption"/>
        <w:spacing w:before="240"/>
      </w:pPr>
    </w:p>
    <w:p w14:paraId="7A8C387B" w14:textId="77777777" w:rsidR="004C2EC5" w:rsidRPr="00755D3B" w:rsidRDefault="004C2EC5">
      <w:pPr>
        <w:spacing w:before="0"/>
        <w:rPr>
          <w:b/>
          <w:sz w:val="20"/>
        </w:rPr>
      </w:pPr>
      <w:r w:rsidRPr="00755D3B">
        <w:br w:type="page"/>
      </w:r>
    </w:p>
    <w:p w14:paraId="705FC430" w14:textId="33BD239E" w:rsidR="00EE61EA" w:rsidRPr="00755D3B" w:rsidRDefault="00EE61EA" w:rsidP="004C2EC5">
      <w:pPr>
        <w:pStyle w:val="Caption"/>
        <w:spacing w:before="240"/>
      </w:pPr>
      <w:bookmarkStart w:id="1045" w:name="_Toc24698247"/>
      <w:r w:rsidRPr="00755D3B">
        <w:t xml:space="preserve">Table </w:t>
      </w:r>
      <w:r>
        <w:fldChar w:fldCharType="begin"/>
      </w:r>
      <w:r>
        <w:instrText>SEQ Table \* ARABIC</w:instrText>
      </w:r>
      <w:r>
        <w:fldChar w:fldCharType="separate"/>
      </w:r>
      <w:r w:rsidR="003205AA">
        <w:rPr>
          <w:noProof/>
        </w:rPr>
        <w:t>11</w:t>
      </w:r>
      <w:r>
        <w:fldChar w:fldCharType="end"/>
      </w:r>
      <w:r w:rsidR="002B1B09" w:rsidRPr="00755D3B">
        <w:t>:</w:t>
      </w:r>
      <w:r w:rsidRPr="00755D3B">
        <w:t xml:space="preserve"> Highest Probability Summer Peak Hours Using TMY3 Data: TRM Zone 3</w:t>
      </w:r>
      <w:bookmarkEnd w:id="1045"/>
    </w:p>
    <w:tbl>
      <w:tblPr>
        <w:tblStyle w:val="MediumShading1-Accent11"/>
        <w:tblW w:w="9648" w:type="dxa"/>
        <w:jc w:val="center"/>
        <w:tblBorders>
          <w:insideV w:val="single" w:sz="8" w:space="0" w:color="7BA0CD" w:themeColor="accent1" w:themeTint="BF"/>
        </w:tblBorders>
        <w:tblLook w:val="04A0" w:firstRow="1" w:lastRow="0" w:firstColumn="1" w:lastColumn="0" w:noHBand="0" w:noVBand="1"/>
      </w:tblPr>
      <w:tblGrid>
        <w:gridCol w:w="958"/>
        <w:gridCol w:w="957"/>
        <w:gridCol w:w="1495"/>
        <w:gridCol w:w="1722"/>
        <w:gridCol w:w="2259"/>
        <w:gridCol w:w="2257"/>
      </w:tblGrid>
      <w:tr w:rsidR="009F48C5" w:rsidRPr="00A665DE" w14:paraId="21F24B3F" w14:textId="77777777" w:rsidTr="00100902">
        <w:trPr>
          <w:cnfStyle w:val="100000000000" w:firstRow="1" w:lastRow="0" w:firstColumn="0" w:lastColumn="0" w:oddVBand="0" w:evenVBand="0" w:oddHBand="0" w:evenHBand="0" w:firstRowFirstColumn="0" w:firstRowLastColumn="0" w:lastRowFirstColumn="0" w:lastRowLastColumn="0"/>
          <w:trHeight w:val="620"/>
          <w:tblHeader/>
          <w:jc w:val="center"/>
        </w:trPr>
        <w:tc>
          <w:tcPr>
            <w:cnfStyle w:val="001000000000" w:firstRow="0" w:lastRow="0" w:firstColumn="1" w:lastColumn="0" w:oddVBand="0" w:evenVBand="0" w:oddHBand="0" w:evenHBand="0" w:firstRowFirstColumn="0" w:firstRowLastColumn="0" w:lastRowFirstColumn="0" w:lastRowLastColumn="0"/>
            <w:tcW w:w="958" w:type="dxa"/>
            <w:shd w:val="clear" w:color="auto" w:fill="25408F"/>
            <w:vAlign w:val="center"/>
            <w:hideMark/>
          </w:tcPr>
          <w:p w14:paraId="24F648DF" w14:textId="77777777" w:rsidR="009F48C5" w:rsidRPr="00A665DE" w:rsidRDefault="009F48C5" w:rsidP="002F18BF">
            <w:pPr>
              <w:pStyle w:val="StyleTT-TableHeadingArialBoldBackground1Before3pt"/>
            </w:pPr>
            <w:bookmarkStart w:id="1046" w:name="_Ref410286793"/>
            <w:r w:rsidRPr="00A665DE">
              <w:rPr>
                <w:b/>
              </w:rPr>
              <w:t>Month</w:t>
            </w:r>
          </w:p>
        </w:tc>
        <w:tc>
          <w:tcPr>
            <w:tcW w:w="957" w:type="dxa"/>
            <w:shd w:val="clear" w:color="auto" w:fill="25408F"/>
            <w:vAlign w:val="center"/>
            <w:hideMark/>
          </w:tcPr>
          <w:p w14:paraId="175647FD"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Day</w:t>
            </w:r>
          </w:p>
        </w:tc>
        <w:tc>
          <w:tcPr>
            <w:tcW w:w="1495" w:type="dxa"/>
            <w:shd w:val="clear" w:color="auto" w:fill="25408F"/>
            <w:vAlign w:val="center"/>
            <w:hideMark/>
          </w:tcPr>
          <w:p w14:paraId="6414787E"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Hour Ending</w:t>
            </w:r>
            <w:r w:rsidRPr="00A665DE">
              <w:rPr>
                <w:b/>
              </w:rPr>
              <w:br/>
              <w:t>(CDT)</w:t>
            </w:r>
          </w:p>
        </w:tc>
        <w:tc>
          <w:tcPr>
            <w:tcW w:w="1722" w:type="dxa"/>
            <w:shd w:val="clear" w:color="auto" w:fill="25408F"/>
            <w:vAlign w:val="center"/>
            <w:hideMark/>
          </w:tcPr>
          <w:p w14:paraId="005F73D6"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Hourly Temperature</w:t>
            </w:r>
          </w:p>
        </w:tc>
        <w:tc>
          <w:tcPr>
            <w:tcW w:w="2259" w:type="dxa"/>
            <w:shd w:val="clear" w:color="auto" w:fill="25408F"/>
            <w:vAlign w:val="center"/>
          </w:tcPr>
          <w:p w14:paraId="68EB8818"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Relative Maximum Temperature</w:t>
            </w:r>
          </w:p>
        </w:tc>
        <w:tc>
          <w:tcPr>
            <w:tcW w:w="2257" w:type="dxa"/>
            <w:shd w:val="clear" w:color="auto" w:fill="25408F"/>
            <w:vAlign w:val="center"/>
            <w:hideMark/>
          </w:tcPr>
          <w:p w14:paraId="2ED0F922"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Relative Probability PDPF</w:t>
            </w:r>
          </w:p>
        </w:tc>
      </w:tr>
      <w:tr w:rsidR="00D211F5" w:rsidRPr="00755D3B" w14:paraId="60E0A2E3"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673D64B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394D762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495" w:type="dxa"/>
            <w:hideMark/>
          </w:tcPr>
          <w:p w14:paraId="6BB9ABE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4D05781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102.92</w:t>
            </w:r>
          </w:p>
        </w:tc>
        <w:tc>
          <w:tcPr>
            <w:tcW w:w="2259" w:type="dxa"/>
          </w:tcPr>
          <w:p w14:paraId="65DBFD6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2257" w:type="dxa"/>
            <w:hideMark/>
          </w:tcPr>
          <w:p w14:paraId="4395B22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0.929380</w:t>
            </w:r>
          </w:p>
        </w:tc>
      </w:tr>
      <w:tr w:rsidR="00D211F5" w:rsidRPr="00755D3B" w14:paraId="3BA958D4"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24D5D00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399B910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495" w:type="dxa"/>
            <w:hideMark/>
          </w:tcPr>
          <w:p w14:paraId="2016F77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2C20156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102.92</w:t>
            </w:r>
          </w:p>
        </w:tc>
        <w:tc>
          <w:tcPr>
            <w:tcW w:w="2259" w:type="dxa"/>
          </w:tcPr>
          <w:p w14:paraId="65E1D85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2257" w:type="dxa"/>
            <w:hideMark/>
          </w:tcPr>
          <w:p w14:paraId="2435B68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0.929380</w:t>
            </w:r>
          </w:p>
        </w:tc>
      </w:tr>
      <w:tr w:rsidR="00D211F5" w:rsidRPr="00755D3B" w14:paraId="6733D50F"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6AC17E6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1C1C0B6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495" w:type="dxa"/>
            <w:hideMark/>
          </w:tcPr>
          <w:p w14:paraId="7AEDD57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112323C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102.92</w:t>
            </w:r>
          </w:p>
        </w:tc>
        <w:tc>
          <w:tcPr>
            <w:tcW w:w="2259" w:type="dxa"/>
          </w:tcPr>
          <w:p w14:paraId="0C20525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2257" w:type="dxa"/>
            <w:hideMark/>
          </w:tcPr>
          <w:p w14:paraId="4F03FDF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0.918911</w:t>
            </w:r>
          </w:p>
        </w:tc>
      </w:tr>
      <w:tr w:rsidR="00D211F5" w:rsidRPr="00755D3B" w14:paraId="226E01CA"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4A818DD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672B78C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495" w:type="dxa"/>
            <w:hideMark/>
          </w:tcPr>
          <w:p w14:paraId="09C6287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120A33F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102.02</w:t>
            </w:r>
          </w:p>
        </w:tc>
        <w:tc>
          <w:tcPr>
            <w:tcW w:w="2259" w:type="dxa"/>
          </w:tcPr>
          <w:p w14:paraId="2C787E6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0.991255</w:t>
            </w:r>
          </w:p>
        </w:tc>
        <w:tc>
          <w:tcPr>
            <w:tcW w:w="2257" w:type="dxa"/>
            <w:hideMark/>
          </w:tcPr>
          <w:p w14:paraId="2596BA1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0.865717</w:t>
            </w:r>
          </w:p>
        </w:tc>
      </w:tr>
      <w:tr w:rsidR="00D211F5" w:rsidRPr="00755D3B" w14:paraId="522783E9"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7147586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5917663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495" w:type="dxa"/>
            <w:hideMark/>
          </w:tcPr>
          <w:p w14:paraId="71B872E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4C1C6FC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259" w:type="dxa"/>
          </w:tcPr>
          <w:p w14:paraId="79F9860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0.972017</w:t>
            </w:r>
          </w:p>
        </w:tc>
        <w:tc>
          <w:tcPr>
            <w:tcW w:w="2257" w:type="dxa"/>
            <w:hideMark/>
          </w:tcPr>
          <w:p w14:paraId="7496A43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0.650841</w:t>
            </w:r>
          </w:p>
        </w:tc>
      </w:tr>
      <w:tr w:rsidR="00D211F5" w:rsidRPr="00755D3B" w14:paraId="2C1B3A39"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50FC740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7FFD4B4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495" w:type="dxa"/>
            <w:hideMark/>
          </w:tcPr>
          <w:p w14:paraId="333E995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722" w:type="dxa"/>
            <w:hideMark/>
          </w:tcPr>
          <w:p w14:paraId="038EA7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102.02</w:t>
            </w:r>
          </w:p>
        </w:tc>
        <w:tc>
          <w:tcPr>
            <w:tcW w:w="2259" w:type="dxa"/>
          </w:tcPr>
          <w:p w14:paraId="12C0B3D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0.991255</w:t>
            </w:r>
          </w:p>
        </w:tc>
        <w:tc>
          <w:tcPr>
            <w:tcW w:w="2257" w:type="dxa"/>
            <w:hideMark/>
          </w:tcPr>
          <w:p w14:paraId="05BFDA0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0.575415</w:t>
            </w:r>
          </w:p>
        </w:tc>
      </w:tr>
      <w:tr w:rsidR="00D211F5" w:rsidRPr="00755D3B" w14:paraId="2A369E72"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2B9558B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1B799E0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495" w:type="dxa"/>
            <w:hideMark/>
          </w:tcPr>
          <w:p w14:paraId="23AF5C5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19753BA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59" w:type="dxa"/>
          </w:tcPr>
          <w:p w14:paraId="417D962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0.961524</w:t>
            </w:r>
          </w:p>
        </w:tc>
        <w:tc>
          <w:tcPr>
            <w:tcW w:w="2257" w:type="dxa"/>
            <w:hideMark/>
          </w:tcPr>
          <w:p w14:paraId="09F57FD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0.523849</w:t>
            </w:r>
          </w:p>
        </w:tc>
      </w:tr>
      <w:tr w:rsidR="00D211F5" w:rsidRPr="00755D3B" w14:paraId="1BF046FD"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0C69438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3D4F2EF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95" w:type="dxa"/>
            <w:hideMark/>
          </w:tcPr>
          <w:p w14:paraId="21C871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21C36DD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59" w:type="dxa"/>
          </w:tcPr>
          <w:p w14:paraId="6158AD4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0.961524</w:t>
            </w:r>
          </w:p>
        </w:tc>
        <w:tc>
          <w:tcPr>
            <w:tcW w:w="2257" w:type="dxa"/>
            <w:hideMark/>
          </w:tcPr>
          <w:p w14:paraId="21FDAD5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0.523849</w:t>
            </w:r>
          </w:p>
        </w:tc>
      </w:tr>
      <w:tr w:rsidR="00D211F5" w:rsidRPr="00755D3B" w14:paraId="4C3B7650"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6BE023F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10D07C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495" w:type="dxa"/>
            <w:hideMark/>
          </w:tcPr>
          <w:p w14:paraId="293A40E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3AD84EC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59" w:type="dxa"/>
          </w:tcPr>
          <w:p w14:paraId="1753345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0.961524</w:t>
            </w:r>
          </w:p>
        </w:tc>
        <w:tc>
          <w:tcPr>
            <w:tcW w:w="2257" w:type="dxa"/>
            <w:hideMark/>
          </w:tcPr>
          <w:p w14:paraId="6E0B8D5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0.486478</w:t>
            </w:r>
          </w:p>
        </w:tc>
      </w:tr>
      <w:tr w:rsidR="00D211F5" w:rsidRPr="00755D3B" w14:paraId="7582C628"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2036BE3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6F2B438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495" w:type="dxa"/>
            <w:hideMark/>
          </w:tcPr>
          <w:p w14:paraId="69CB6BA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3BEF155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59" w:type="dxa"/>
          </w:tcPr>
          <w:p w14:paraId="5E1221E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0.961524</w:t>
            </w:r>
          </w:p>
        </w:tc>
        <w:tc>
          <w:tcPr>
            <w:tcW w:w="2257" w:type="dxa"/>
            <w:hideMark/>
          </w:tcPr>
          <w:p w14:paraId="78ABE52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0.486478</w:t>
            </w:r>
          </w:p>
        </w:tc>
      </w:tr>
      <w:tr w:rsidR="00D211F5" w:rsidRPr="00755D3B" w14:paraId="7EFD8847"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34F8E75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BCFC35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495" w:type="dxa"/>
            <w:hideMark/>
          </w:tcPr>
          <w:p w14:paraId="7C8650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47C0969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59" w:type="dxa"/>
          </w:tcPr>
          <w:p w14:paraId="425CF5E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0.961524</w:t>
            </w:r>
          </w:p>
        </w:tc>
        <w:tc>
          <w:tcPr>
            <w:tcW w:w="2257" w:type="dxa"/>
            <w:hideMark/>
          </w:tcPr>
          <w:p w14:paraId="0352150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0.486478</w:t>
            </w:r>
          </w:p>
        </w:tc>
      </w:tr>
      <w:tr w:rsidR="00D211F5" w:rsidRPr="00755D3B" w14:paraId="044820B6"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5F620AB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F4240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495" w:type="dxa"/>
            <w:hideMark/>
          </w:tcPr>
          <w:p w14:paraId="3BB48B1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hideMark/>
          </w:tcPr>
          <w:p w14:paraId="1849C27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59" w:type="dxa"/>
          </w:tcPr>
          <w:p w14:paraId="60B5E40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0.980762</w:t>
            </w:r>
          </w:p>
        </w:tc>
        <w:tc>
          <w:tcPr>
            <w:tcW w:w="2257" w:type="dxa"/>
            <w:hideMark/>
          </w:tcPr>
          <w:p w14:paraId="3CFB005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0.425501</w:t>
            </w:r>
          </w:p>
        </w:tc>
      </w:tr>
      <w:tr w:rsidR="00D211F5" w:rsidRPr="00755D3B" w14:paraId="20F9507C"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5E1B8E3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622B418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495" w:type="dxa"/>
            <w:hideMark/>
          </w:tcPr>
          <w:p w14:paraId="307E7DD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hideMark/>
          </w:tcPr>
          <w:p w14:paraId="7FAE5CB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59" w:type="dxa"/>
          </w:tcPr>
          <w:p w14:paraId="5F28FBB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0.980762</w:t>
            </w:r>
          </w:p>
        </w:tc>
        <w:tc>
          <w:tcPr>
            <w:tcW w:w="2257" w:type="dxa"/>
            <w:hideMark/>
          </w:tcPr>
          <w:p w14:paraId="424D0D0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0.425501</w:t>
            </w:r>
          </w:p>
        </w:tc>
      </w:tr>
      <w:tr w:rsidR="00D211F5" w:rsidRPr="00755D3B" w14:paraId="3A1F366B"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17916C7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0FA7BF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495" w:type="dxa"/>
            <w:hideMark/>
          </w:tcPr>
          <w:p w14:paraId="6472030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hideMark/>
          </w:tcPr>
          <w:p w14:paraId="04E9FC2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59" w:type="dxa"/>
          </w:tcPr>
          <w:p w14:paraId="1F7B464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0.980762</w:t>
            </w:r>
          </w:p>
        </w:tc>
        <w:tc>
          <w:tcPr>
            <w:tcW w:w="2257" w:type="dxa"/>
            <w:hideMark/>
          </w:tcPr>
          <w:p w14:paraId="5742D6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0.425501</w:t>
            </w:r>
          </w:p>
        </w:tc>
      </w:tr>
      <w:tr w:rsidR="00D211F5" w:rsidRPr="00755D3B" w14:paraId="4024A7F3"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5A7777F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344146E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495" w:type="dxa"/>
            <w:hideMark/>
          </w:tcPr>
          <w:p w14:paraId="474A949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722" w:type="dxa"/>
            <w:hideMark/>
          </w:tcPr>
          <w:p w14:paraId="1332476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259" w:type="dxa"/>
          </w:tcPr>
          <w:p w14:paraId="0AEB2F1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0.980762</w:t>
            </w:r>
          </w:p>
        </w:tc>
        <w:tc>
          <w:tcPr>
            <w:tcW w:w="2257" w:type="dxa"/>
            <w:hideMark/>
          </w:tcPr>
          <w:p w14:paraId="7B7B317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0.407850</w:t>
            </w:r>
          </w:p>
        </w:tc>
      </w:tr>
      <w:tr w:rsidR="00D211F5" w:rsidRPr="00755D3B" w14:paraId="0A65E9E4"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594BDE5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E9D408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95" w:type="dxa"/>
            <w:hideMark/>
          </w:tcPr>
          <w:p w14:paraId="01C1C9E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026C29C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0A8B258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172BE7B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0.384956</w:t>
            </w:r>
          </w:p>
        </w:tc>
      </w:tr>
      <w:tr w:rsidR="00D211F5" w:rsidRPr="00755D3B" w14:paraId="1A01AC0F"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02CA81E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2DE6336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95" w:type="dxa"/>
            <w:hideMark/>
          </w:tcPr>
          <w:p w14:paraId="734FF9A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5E29F34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0A67DD9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4DADA78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0.384956</w:t>
            </w:r>
          </w:p>
        </w:tc>
      </w:tr>
      <w:tr w:rsidR="00D211F5" w:rsidRPr="00755D3B" w14:paraId="0B37C692"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4D327B2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24AAD6B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495" w:type="dxa"/>
            <w:hideMark/>
          </w:tcPr>
          <w:p w14:paraId="48FB0A2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61C09F4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35AB5A5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09B54C2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0.384956</w:t>
            </w:r>
          </w:p>
        </w:tc>
      </w:tr>
      <w:tr w:rsidR="00D211F5" w:rsidRPr="00755D3B" w14:paraId="7C53B994"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75C9844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EE5D08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95" w:type="dxa"/>
            <w:hideMark/>
          </w:tcPr>
          <w:p w14:paraId="617D680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230D2CC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4B7BFD1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6EA99F5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0.350206</w:t>
            </w:r>
          </w:p>
        </w:tc>
      </w:tr>
      <w:tr w:rsidR="00D211F5" w:rsidRPr="00755D3B" w14:paraId="75686373"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33035A4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22AB24D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95" w:type="dxa"/>
            <w:hideMark/>
          </w:tcPr>
          <w:p w14:paraId="1AB13E2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1CA9FCD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40549C9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09073A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0.350206</w:t>
            </w:r>
          </w:p>
        </w:tc>
      </w:tr>
      <w:tr w:rsidR="00D211F5" w:rsidRPr="00755D3B" w14:paraId="30BFC1B6"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40BC38D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0FDCCED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95" w:type="dxa"/>
            <w:hideMark/>
          </w:tcPr>
          <w:p w14:paraId="24F8064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5A162C3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96.80</w:t>
            </w:r>
          </w:p>
        </w:tc>
        <w:tc>
          <w:tcPr>
            <w:tcW w:w="2259" w:type="dxa"/>
          </w:tcPr>
          <w:p w14:paraId="1FAAD99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0.940536</w:t>
            </w:r>
          </w:p>
        </w:tc>
        <w:tc>
          <w:tcPr>
            <w:tcW w:w="2257" w:type="dxa"/>
            <w:hideMark/>
          </w:tcPr>
          <w:p w14:paraId="786AB57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0.221282</w:t>
            </w:r>
          </w:p>
        </w:tc>
      </w:tr>
      <w:tr w:rsidR="00D211F5" w:rsidRPr="00755D3B" w14:paraId="5BD214F8"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4777412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50B4D6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95" w:type="dxa"/>
            <w:hideMark/>
          </w:tcPr>
          <w:p w14:paraId="5DA6741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55C15FB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59" w:type="dxa"/>
          </w:tcPr>
          <w:p w14:paraId="7682C26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0.942285</w:t>
            </w:r>
          </w:p>
        </w:tc>
        <w:tc>
          <w:tcPr>
            <w:tcW w:w="2257" w:type="dxa"/>
            <w:hideMark/>
          </w:tcPr>
          <w:p w14:paraId="1167F2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0.215012</w:t>
            </w:r>
          </w:p>
        </w:tc>
      </w:tr>
      <w:tr w:rsidR="00D211F5" w:rsidRPr="00755D3B" w14:paraId="311EA7D4"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257B5BF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0882EAF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495" w:type="dxa"/>
            <w:hideMark/>
          </w:tcPr>
          <w:p w14:paraId="217CEB5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hideMark/>
          </w:tcPr>
          <w:p w14:paraId="505D01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259" w:type="dxa"/>
          </w:tcPr>
          <w:p w14:paraId="1B0BD15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0.961524</w:t>
            </w:r>
          </w:p>
        </w:tc>
        <w:tc>
          <w:tcPr>
            <w:tcW w:w="2257" w:type="dxa"/>
            <w:hideMark/>
          </w:tcPr>
          <w:p w14:paraId="2F6AD94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0.176375</w:t>
            </w:r>
          </w:p>
        </w:tc>
      </w:tr>
      <w:tr w:rsidR="00D211F5" w:rsidRPr="00755D3B" w14:paraId="38CCFD2B"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00192F7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613F55C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495" w:type="dxa"/>
            <w:hideMark/>
          </w:tcPr>
          <w:p w14:paraId="55C99F4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32F18B2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7773BE1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0.933541</w:t>
            </w:r>
          </w:p>
        </w:tc>
        <w:tc>
          <w:tcPr>
            <w:tcW w:w="2257" w:type="dxa"/>
            <w:hideMark/>
          </w:tcPr>
          <w:p w14:paraId="2E4F71C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0.153237</w:t>
            </w:r>
          </w:p>
        </w:tc>
      </w:tr>
      <w:tr w:rsidR="00D211F5" w:rsidRPr="00755D3B" w14:paraId="6E76315F"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2B19299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7F5D974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95" w:type="dxa"/>
            <w:hideMark/>
          </w:tcPr>
          <w:p w14:paraId="4481E16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45B0048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0CA9A08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0.933541</w:t>
            </w:r>
          </w:p>
        </w:tc>
        <w:tc>
          <w:tcPr>
            <w:tcW w:w="2257" w:type="dxa"/>
            <w:hideMark/>
          </w:tcPr>
          <w:p w14:paraId="628048D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0.153237</w:t>
            </w:r>
          </w:p>
        </w:tc>
      </w:tr>
      <w:tr w:rsidR="00D211F5" w:rsidRPr="00755D3B" w14:paraId="66C9BFC2"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4750F33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07902A0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95" w:type="dxa"/>
            <w:hideMark/>
          </w:tcPr>
          <w:p w14:paraId="40A9113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hideMark/>
          </w:tcPr>
          <w:p w14:paraId="3106D13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6D95CB9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0.933541</w:t>
            </w:r>
          </w:p>
        </w:tc>
        <w:tc>
          <w:tcPr>
            <w:tcW w:w="2257" w:type="dxa"/>
            <w:hideMark/>
          </w:tcPr>
          <w:p w14:paraId="26B0C6D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0.153237</w:t>
            </w:r>
          </w:p>
        </w:tc>
      </w:tr>
      <w:tr w:rsidR="00D211F5" w:rsidRPr="00755D3B" w14:paraId="272A1567"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64CE6D8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5E4C13F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95" w:type="dxa"/>
            <w:hideMark/>
          </w:tcPr>
          <w:p w14:paraId="27A7526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591151E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087FB08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0.933541</w:t>
            </w:r>
          </w:p>
        </w:tc>
        <w:tc>
          <w:tcPr>
            <w:tcW w:w="2257" w:type="dxa"/>
            <w:hideMark/>
          </w:tcPr>
          <w:p w14:paraId="25A4324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0.134819</w:t>
            </w:r>
          </w:p>
        </w:tc>
      </w:tr>
      <w:tr w:rsidR="00D211F5" w:rsidRPr="00755D3B" w14:paraId="3ACA800B"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1483E61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231DBEE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495" w:type="dxa"/>
            <w:hideMark/>
          </w:tcPr>
          <w:p w14:paraId="47310AD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hideMark/>
          </w:tcPr>
          <w:p w14:paraId="3F78D38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1957FFE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0.933541</w:t>
            </w:r>
          </w:p>
        </w:tc>
        <w:tc>
          <w:tcPr>
            <w:tcW w:w="2257" w:type="dxa"/>
            <w:hideMark/>
          </w:tcPr>
          <w:p w14:paraId="6001A95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0.134819</w:t>
            </w:r>
          </w:p>
        </w:tc>
      </w:tr>
      <w:tr w:rsidR="00D211F5" w:rsidRPr="00755D3B" w14:paraId="235281B4"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059EEF2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3D48834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95" w:type="dxa"/>
            <w:hideMark/>
          </w:tcPr>
          <w:p w14:paraId="21E02C4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hideMark/>
          </w:tcPr>
          <w:p w14:paraId="300F8D9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5FB6AB1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7DCFADF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0.108599</w:t>
            </w:r>
          </w:p>
        </w:tc>
      </w:tr>
      <w:tr w:rsidR="00D211F5" w:rsidRPr="00755D3B" w14:paraId="7B24F05F"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hideMark/>
          </w:tcPr>
          <w:p w14:paraId="2F46924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hideMark/>
          </w:tcPr>
          <w:p w14:paraId="4165CCD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495" w:type="dxa"/>
            <w:hideMark/>
          </w:tcPr>
          <w:p w14:paraId="797005E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hideMark/>
          </w:tcPr>
          <w:p w14:paraId="59A073A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259" w:type="dxa"/>
          </w:tcPr>
          <w:p w14:paraId="7B81684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0.952779</w:t>
            </w:r>
          </w:p>
        </w:tc>
        <w:tc>
          <w:tcPr>
            <w:tcW w:w="2257" w:type="dxa"/>
            <w:hideMark/>
          </w:tcPr>
          <w:p w14:paraId="2E89E50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0.108599</w:t>
            </w:r>
          </w:p>
        </w:tc>
      </w:tr>
      <w:tr w:rsidR="00D211F5" w:rsidRPr="00755D3B" w14:paraId="6AAF09FF"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532665B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031A265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495" w:type="dxa"/>
          </w:tcPr>
          <w:p w14:paraId="1D3D4B7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tcPr>
          <w:p w14:paraId="5385041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259" w:type="dxa"/>
          </w:tcPr>
          <w:p w14:paraId="30FB2B3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0.923047</w:t>
            </w:r>
          </w:p>
        </w:tc>
        <w:tc>
          <w:tcPr>
            <w:tcW w:w="2257" w:type="dxa"/>
          </w:tcPr>
          <w:p w14:paraId="2EB4D72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0.084225</w:t>
            </w:r>
          </w:p>
        </w:tc>
      </w:tr>
      <w:tr w:rsidR="00D211F5" w:rsidRPr="00755D3B" w14:paraId="0A6273FB"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581F6E2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48D0B07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495" w:type="dxa"/>
          </w:tcPr>
          <w:p w14:paraId="090DD1B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tcPr>
          <w:p w14:paraId="723249B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259" w:type="dxa"/>
          </w:tcPr>
          <w:p w14:paraId="0E41F5B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0.923047</w:t>
            </w:r>
          </w:p>
        </w:tc>
        <w:tc>
          <w:tcPr>
            <w:tcW w:w="2257" w:type="dxa"/>
          </w:tcPr>
          <w:p w14:paraId="137BAB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0.084225</w:t>
            </w:r>
          </w:p>
        </w:tc>
      </w:tr>
      <w:tr w:rsidR="00D211F5" w:rsidRPr="00755D3B" w14:paraId="70A41C51"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7E08121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16ABC9A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495" w:type="dxa"/>
          </w:tcPr>
          <w:p w14:paraId="576349A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tcPr>
          <w:p w14:paraId="170D8AE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259" w:type="dxa"/>
          </w:tcPr>
          <w:p w14:paraId="7D965D5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0.923047</w:t>
            </w:r>
          </w:p>
        </w:tc>
        <w:tc>
          <w:tcPr>
            <w:tcW w:w="2257" w:type="dxa"/>
          </w:tcPr>
          <w:p w14:paraId="0C88A16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0.073383</w:t>
            </w:r>
          </w:p>
        </w:tc>
      </w:tr>
      <w:tr w:rsidR="00D211F5" w:rsidRPr="00755D3B" w14:paraId="358F5709"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62DF48F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2AFED0D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95" w:type="dxa"/>
          </w:tcPr>
          <w:p w14:paraId="0C9DDE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tcPr>
          <w:p w14:paraId="1F77837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259" w:type="dxa"/>
          </w:tcPr>
          <w:p w14:paraId="46FBD8B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0.923047</w:t>
            </w:r>
          </w:p>
        </w:tc>
        <w:tc>
          <w:tcPr>
            <w:tcW w:w="2257" w:type="dxa"/>
          </w:tcPr>
          <w:p w14:paraId="46B555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0.073383</w:t>
            </w:r>
          </w:p>
        </w:tc>
      </w:tr>
      <w:tr w:rsidR="00D211F5" w:rsidRPr="00755D3B" w14:paraId="39F259D8"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570AC6C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5378268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95" w:type="dxa"/>
          </w:tcPr>
          <w:p w14:paraId="436A839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tcPr>
          <w:p w14:paraId="68466E4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259" w:type="dxa"/>
          </w:tcPr>
          <w:p w14:paraId="7101656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0.923047</w:t>
            </w:r>
          </w:p>
        </w:tc>
        <w:tc>
          <w:tcPr>
            <w:tcW w:w="2257" w:type="dxa"/>
          </w:tcPr>
          <w:p w14:paraId="5D9BB81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0.073383</w:t>
            </w:r>
          </w:p>
        </w:tc>
      </w:tr>
      <w:tr w:rsidR="00D211F5" w:rsidRPr="00755D3B" w14:paraId="0F78C3A2"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216D873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01EA0BD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95" w:type="dxa"/>
          </w:tcPr>
          <w:p w14:paraId="0AD551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tcPr>
          <w:p w14:paraId="34AE55B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59" w:type="dxa"/>
          </w:tcPr>
          <w:p w14:paraId="1F1B674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0.942285</w:t>
            </w:r>
          </w:p>
        </w:tc>
        <w:tc>
          <w:tcPr>
            <w:tcW w:w="2257" w:type="dxa"/>
          </w:tcPr>
          <w:p w14:paraId="7956BC0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0.058306</w:t>
            </w:r>
          </w:p>
        </w:tc>
      </w:tr>
      <w:tr w:rsidR="00D211F5" w:rsidRPr="00755D3B" w14:paraId="7915D8F4"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26F5E09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41B6BAC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495" w:type="dxa"/>
          </w:tcPr>
          <w:p w14:paraId="1A294D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722" w:type="dxa"/>
          </w:tcPr>
          <w:p w14:paraId="3D8FDB9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59" w:type="dxa"/>
          </w:tcPr>
          <w:p w14:paraId="52E89F8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0.942285</w:t>
            </w:r>
          </w:p>
        </w:tc>
        <w:tc>
          <w:tcPr>
            <w:tcW w:w="2257" w:type="dxa"/>
          </w:tcPr>
          <w:p w14:paraId="413DC0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0.054444</w:t>
            </w:r>
          </w:p>
        </w:tc>
      </w:tr>
      <w:tr w:rsidR="00D211F5" w:rsidRPr="00755D3B" w14:paraId="54C6A14D"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5631119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337D690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495" w:type="dxa"/>
          </w:tcPr>
          <w:p w14:paraId="6D325BA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722" w:type="dxa"/>
          </w:tcPr>
          <w:p w14:paraId="3FF3CF8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59" w:type="dxa"/>
          </w:tcPr>
          <w:p w14:paraId="076DDD4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0.942285</w:t>
            </w:r>
          </w:p>
        </w:tc>
        <w:tc>
          <w:tcPr>
            <w:tcW w:w="2257" w:type="dxa"/>
          </w:tcPr>
          <w:p w14:paraId="1CCF38E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0.054444</w:t>
            </w:r>
          </w:p>
        </w:tc>
      </w:tr>
      <w:tr w:rsidR="00D211F5" w:rsidRPr="00755D3B" w14:paraId="51654A12"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6326E75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668571F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495" w:type="dxa"/>
          </w:tcPr>
          <w:p w14:paraId="28729CA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tcPr>
          <w:p w14:paraId="4FF1614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59" w:type="dxa"/>
          </w:tcPr>
          <w:p w14:paraId="7A2EB99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0.912553</w:t>
            </w:r>
          </w:p>
        </w:tc>
        <w:tc>
          <w:tcPr>
            <w:tcW w:w="2257" w:type="dxa"/>
          </w:tcPr>
          <w:p w14:paraId="6D93926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0.044655</w:t>
            </w:r>
          </w:p>
        </w:tc>
      </w:tr>
      <w:tr w:rsidR="00D211F5" w:rsidRPr="00755D3B" w14:paraId="7EA7088B"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35D772B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2559096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495" w:type="dxa"/>
          </w:tcPr>
          <w:p w14:paraId="63CAD1B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tcPr>
          <w:p w14:paraId="76DB574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59" w:type="dxa"/>
          </w:tcPr>
          <w:p w14:paraId="57AF3E4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0.912553</w:t>
            </w:r>
          </w:p>
        </w:tc>
        <w:tc>
          <w:tcPr>
            <w:tcW w:w="2257" w:type="dxa"/>
          </w:tcPr>
          <w:p w14:paraId="78F5897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0.044655</w:t>
            </w:r>
          </w:p>
        </w:tc>
      </w:tr>
      <w:tr w:rsidR="004F5A0E" w:rsidRPr="00755D3B" w14:paraId="5D063322"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68FFC1C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36BA67F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495" w:type="dxa"/>
          </w:tcPr>
          <w:p w14:paraId="2833DCD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tcPr>
          <w:p w14:paraId="68AC7AC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59" w:type="dxa"/>
          </w:tcPr>
          <w:p w14:paraId="3BEEE72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0.913</w:t>
            </w:r>
          </w:p>
        </w:tc>
        <w:tc>
          <w:tcPr>
            <w:tcW w:w="2257" w:type="dxa"/>
          </w:tcPr>
          <w:p w14:paraId="5725B7B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0.039</w:t>
            </w:r>
          </w:p>
        </w:tc>
      </w:tr>
      <w:tr w:rsidR="004F5A0E" w:rsidRPr="00755D3B" w14:paraId="6F146553"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51E49404"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490F302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495" w:type="dxa"/>
          </w:tcPr>
          <w:p w14:paraId="66B7F63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tcPr>
          <w:p w14:paraId="3A6D0A2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59" w:type="dxa"/>
          </w:tcPr>
          <w:p w14:paraId="042B24C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0.913</w:t>
            </w:r>
          </w:p>
        </w:tc>
        <w:tc>
          <w:tcPr>
            <w:tcW w:w="2257" w:type="dxa"/>
          </w:tcPr>
          <w:p w14:paraId="062FB3E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0.039</w:t>
            </w:r>
          </w:p>
        </w:tc>
      </w:tr>
      <w:tr w:rsidR="004F5A0E" w:rsidRPr="00755D3B" w14:paraId="35D166FB"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7C800FE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57EEB00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495" w:type="dxa"/>
          </w:tcPr>
          <w:p w14:paraId="7AE34B9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22" w:type="dxa"/>
          </w:tcPr>
          <w:p w14:paraId="7CD8AEC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59" w:type="dxa"/>
          </w:tcPr>
          <w:p w14:paraId="1FB62C7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0.913</w:t>
            </w:r>
          </w:p>
        </w:tc>
        <w:tc>
          <w:tcPr>
            <w:tcW w:w="2257" w:type="dxa"/>
          </w:tcPr>
          <w:p w14:paraId="2AD483C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0.039</w:t>
            </w:r>
          </w:p>
        </w:tc>
      </w:tr>
      <w:tr w:rsidR="004F5A0E" w:rsidRPr="00755D3B" w14:paraId="173D2CAF"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3D68694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699C78B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95" w:type="dxa"/>
          </w:tcPr>
          <w:p w14:paraId="32CF610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tcPr>
          <w:p w14:paraId="58CA99B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6F770C1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0.934</w:t>
            </w:r>
          </w:p>
        </w:tc>
        <w:tc>
          <w:tcPr>
            <w:tcW w:w="2257" w:type="dxa"/>
          </w:tcPr>
          <w:p w14:paraId="4516D02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0.034</w:t>
            </w:r>
          </w:p>
        </w:tc>
      </w:tr>
      <w:tr w:rsidR="004F5A0E" w:rsidRPr="00755D3B" w14:paraId="0107D0BC"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20E8035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7FD55BF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95" w:type="dxa"/>
          </w:tcPr>
          <w:p w14:paraId="373750B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tcPr>
          <w:p w14:paraId="601FE80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431517D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0.934</w:t>
            </w:r>
          </w:p>
        </w:tc>
        <w:tc>
          <w:tcPr>
            <w:tcW w:w="2257" w:type="dxa"/>
          </w:tcPr>
          <w:p w14:paraId="1B3FFE3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0.034</w:t>
            </w:r>
          </w:p>
        </w:tc>
      </w:tr>
      <w:tr w:rsidR="004F5A0E" w:rsidRPr="00755D3B" w14:paraId="2E5E0AAC"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23DF667C"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4C6B60A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95" w:type="dxa"/>
          </w:tcPr>
          <w:p w14:paraId="4E673E6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22" w:type="dxa"/>
          </w:tcPr>
          <w:p w14:paraId="69D17D8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24C8D5B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0.934</w:t>
            </w:r>
          </w:p>
        </w:tc>
        <w:tc>
          <w:tcPr>
            <w:tcW w:w="2257" w:type="dxa"/>
          </w:tcPr>
          <w:p w14:paraId="47BCBAF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0.034</w:t>
            </w:r>
          </w:p>
        </w:tc>
      </w:tr>
      <w:tr w:rsidR="004F5A0E" w:rsidRPr="00755D3B" w14:paraId="1F61419D"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68CC3A01"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957" w:type="dxa"/>
          </w:tcPr>
          <w:p w14:paraId="7DDA2A2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495" w:type="dxa"/>
          </w:tcPr>
          <w:p w14:paraId="3590FD2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tcPr>
          <w:p w14:paraId="164D98D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259" w:type="dxa"/>
          </w:tcPr>
          <w:p w14:paraId="39EE373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0.942</w:t>
            </w:r>
          </w:p>
        </w:tc>
        <w:tc>
          <w:tcPr>
            <w:tcW w:w="2257" w:type="dxa"/>
          </w:tcPr>
          <w:p w14:paraId="02CA210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0.034</w:t>
            </w:r>
          </w:p>
        </w:tc>
      </w:tr>
      <w:tr w:rsidR="004F5A0E" w:rsidRPr="00755D3B" w14:paraId="5532C91C"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711EEF7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4AD67BE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95" w:type="dxa"/>
          </w:tcPr>
          <w:p w14:paraId="215B4F1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722" w:type="dxa"/>
          </w:tcPr>
          <w:p w14:paraId="46F6E65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08EFC3D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0.934</w:t>
            </w:r>
          </w:p>
        </w:tc>
        <w:tc>
          <w:tcPr>
            <w:tcW w:w="2257" w:type="dxa"/>
          </w:tcPr>
          <w:p w14:paraId="7139E5D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0.032</w:t>
            </w:r>
          </w:p>
        </w:tc>
      </w:tr>
      <w:tr w:rsidR="004F5A0E" w:rsidRPr="00755D3B" w14:paraId="1D51C473" w14:textId="77777777" w:rsidTr="004C2EC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185A21F3"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54D5148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495" w:type="dxa"/>
          </w:tcPr>
          <w:p w14:paraId="0D819A8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722" w:type="dxa"/>
          </w:tcPr>
          <w:p w14:paraId="4011B67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59" w:type="dxa"/>
          </w:tcPr>
          <w:p w14:paraId="0292888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0.934</w:t>
            </w:r>
          </w:p>
        </w:tc>
        <w:tc>
          <w:tcPr>
            <w:tcW w:w="2257" w:type="dxa"/>
          </w:tcPr>
          <w:p w14:paraId="4A8CF9A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0.032</w:t>
            </w:r>
          </w:p>
        </w:tc>
      </w:tr>
      <w:tr w:rsidR="004F5A0E" w:rsidRPr="00755D3B" w14:paraId="306B035D" w14:textId="77777777" w:rsidTr="004C2EC5">
        <w:trPr>
          <w:cnfStyle w:val="000000010000" w:firstRow="0" w:lastRow="0" w:firstColumn="0" w:lastColumn="0" w:oddVBand="0" w:evenVBand="0" w:oddHBand="0" w:evenHBand="1"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958" w:type="dxa"/>
          </w:tcPr>
          <w:p w14:paraId="64EA3F4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57" w:type="dxa"/>
          </w:tcPr>
          <w:p w14:paraId="098A55E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495" w:type="dxa"/>
          </w:tcPr>
          <w:p w14:paraId="1B0EEB0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22" w:type="dxa"/>
          </w:tcPr>
          <w:p w14:paraId="265ADFB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59" w:type="dxa"/>
          </w:tcPr>
          <w:p w14:paraId="0744E1C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0.904</w:t>
            </w:r>
          </w:p>
        </w:tc>
        <w:tc>
          <w:tcPr>
            <w:tcW w:w="2257" w:type="dxa"/>
          </w:tcPr>
          <w:p w14:paraId="7896133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0.026</w:t>
            </w:r>
          </w:p>
        </w:tc>
      </w:tr>
    </w:tbl>
    <w:p w14:paraId="146CC20E" w14:textId="77777777" w:rsidR="004C2EC5" w:rsidRPr="00755D3B" w:rsidRDefault="004C2EC5" w:rsidP="006F385D">
      <w:pPr>
        <w:pStyle w:val="Caption"/>
        <w:spacing w:before="240"/>
      </w:pPr>
      <w:bookmarkStart w:id="1047" w:name="_Ref446438317"/>
    </w:p>
    <w:p w14:paraId="2B5D6090" w14:textId="77777777" w:rsidR="004C2EC5" w:rsidRPr="00755D3B" w:rsidRDefault="004C2EC5">
      <w:pPr>
        <w:spacing w:before="0"/>
        <w:rPr>
          <w:b/>
          <w:sz w:val="20"/>
        </w:rPr>
      </w:pPr>
      <w:r w:rsidRPr="00755D3B">
        <w:br w:type="page"/>
      </w:r>
    </w:p>
    <w:p w14:paraId="384E471C" w14:textId="222F55AB" w:rsidR="00EE61EA" w:rsidRPr="00755D3B" w:rsidRDefault="00EE61EA" w:rsidP="006F385D">
      <w:pPr>
        <w:pStyle w:val="Caption"/>
        <w:spacing w:before="240"/>
      </w:pPr>
      <w:bookmarkStart w:id="1048" w:name="_Ref49504665"/>
      <w:bookmarkStart w:id="1049" w:name="_Toc24698248"/>
      <w:r w:rsidRPr="00755D3B">
        <w:t xml:space="preserve">Table </w:t>
      </w:r>
      <w:r>
        <w:fldChar w:fldCharType="begin"/>
      </w:r>
      <w:r>
        <w:instrText>SEQ Table \* ARABIC</w:instrText>
      </w:r>
      <w:r>
        <w:fldChar w:fldCharType="separate"/>
      </w:r>
      <w:r w:rsidR="003205AA">
        <w:rPr>
          <w:noProof/>
        </w:rPr>
        <w:t>12</w:t>
      </w:r>
      <w:r>
        <w:fldChar w:fldCharType="end"/>
      </w:r>
      <w:bookmarkEnd w:id="1046"/>
      <w:bookmarkEnd w:id="1047"/>
      <w:bookmarkEnd w:id="1048"/>
      <w:r w:rsidR="002B1B09" w:rsidRPr="00755D3B">
        <w:t>:</w:t>
      </w:r>
      <w:r w:rsidRPr="00755D3B">
        <w:t xml:space="preserve"> Highest Probability Summer Peak Hours Using TMY3 Data: TRM Zone 4</w:t>
      </w:r>
      <w:bookmarkEnd w:id="1049"/>
    </w:p>
    <w:tbl>
      <w:tblPr>
        <w:tblStyle w:val="MediumShading1-Accent11"/>
        <w:tblW w:w="9624" w:type="dxa"/>
        <w:jc w:val="center"/>
        <w:tblBorders>
          <w:insideV w:val="single" w:sz="8" w:space="0" w:color="7BA0CD" w:themeColor="accent1" w:themeTint="BF"/>
        </w:tblBorders>
        <w:tblLook w:val="04A0" w:firstRow="1" w:lastRow="0" w:firstColumn="1" w:lastColumn="0" w:noHBand="0" w:noVBand="1"/>
      </w:tblPr>
      <w:tblGrid>
        <w:gridCol w:w="964"/>
        <w:gridCol w:w="950"/>
        <w:gridCol w:w="1498"/>
        <w:gridCol w:w="1786"/>
        <w:gridCol w:w="2261"/>
        <w:gridCol w:w="2165"/>
      </w:tblGrid>
      <w:tr w:rsidR="009F48C5" w:rsidRPr="00A665DE" w14:paraId="6BD1C150" w14:textId="77777777" w:rsidTr="00100902">
        <w:trPr>
          <w:cnfStyle w:val="100000000000" w:firstRow="1" w:lastRow="0" w:firstColumn="0" w:lastColumn="0" w:oddVBand="0" w:evenVBand="0" w:oddHBand="0" w:evenHBand="0" w:firstRowFirstColumn="0" w:firstRowLastColumn="0" w:lastRowFirstColumn="0" w:lastRowLastColumn="0"/>
          <w:trHeight w:val="600"/>
          <w:tblHeader/>
          <w:jc w:val="center"/>
        </w:trPr>
        <w:tc>
          <w:tcPr>
            <w:cnfStyle w:val="001000000000" w:firstRow="0" w:lastRow="0" w:firstColumn="1" w:lastColumn="0" w:oddVBand="0" w:evenVBand="0" w:oddHBand="0" w:evenHBand="0" w:firstRowFirstColumn="0" w:firstRowLastColumn="0" w:lastRowFirstColumn="0" w:lastRowLastColumn="0"/>
            <w:tcW w:w="964" w:type="dxa"/>
            <w:shd w:val="clear" w:color="auto" w:fill="25408F"/>
            <w:vAlign w:val="center"/>
            <w:hideMark/>
          </w:tcPr>
          <w:p w14:paraId="2E0ACBFF" w14:textId="77777777" w:rsidR="009F48C5" w:rsidRPr="00A665DE" w:rsidRDefault="009F48C5" w:rsidP="002F18BF">
            <w:pPr>
              <w:pStyle w:val="StyleTT-TableHeadingArialBoldBackground1Before3pt"/>
            </w:pPr>
            <w:r w:rsidRPr="00A665DE">
              <w:rPr>
                <w:b/>
              </w:rPr>
              <w:t>Month</w:t>
            </w:r>
          </w:p>
        </w:tc>
        <w:tc>
          <w:tcPr>
            <w:tcW w:w="950" w:type="dxa"/>
            <w:shd w:val="clear" w:color="auto" w:fill="25408F"/>
            <w:vAlign w:val="center"/>
            <w:hideMark/>
          </w:tcPr>
          <w:p w14:paraId="6F40D2C5"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Day</w:t>
            </w:r>
          </w:p>
        </w:tc>
        <w:tc>
          <w:tcPr>
            <w:tcW w:w="1498" w:type="dxa"/>
            <w:shd w:val="clear" w:color="auto" w:fill="25408F"/>
            <w:vAlign w:val="center"/>
            <w:hideMark/>
          </w:tcPr>
          <w:p w14:paraId="24E2C74E"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Hour Ending</w:t>
            </w:r>
            <w:r w:rsidRPr="00A665DE">
              <w:rPr>
                <w:b/>
              </w:rPr>
              <w:br/>
              <w:t>(CDT)</w:t>
            </w:r>
          </w:p>
        </w:tc>
        <w:tc>
          <w:tcPr>
            <w:tcW w:w="1786" w:type="dxa"/>
            <w:shd w:val="clear" w:color="auto" w:fill="25408F"/>
            <w:vAlign w:val="center"/>
            <w:hideMark/>
          </w:tcPr>
          <w:p w14:paraId="2B04B901"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Hourly Temperature</w:t>
            </w:r>
          </w:p>
        </w:tc>
        <w:tc>
          <w:tcPr>
            <w:tcW w:w="2261" w:type="dxa"/>
            <w:shd w:val="clear" w:color="auto" w:fill="25408F"/>
            <w:vAlign w:val="center"/>
          </w:tcPr>
          <w:p w14:paraId="6F3A21A5"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Relative Maximum Temperature</w:t>
            </w:r>
          </w:p>
        </w:tc>
        <w:tc>
          <w:tcPr>
            <w:tcW w:w="0" w:type="auto"/>
            <w:shd w:val="clear" w:color="auto" w:fill="25408F"/>
            <w:vAlign w:val="center"/>
            <w:hideMark/>
          </w:tcPr>
          <w:p w14:paraId="24299F52" w14:textId="77777777" w:rsidR="009F48C5" w:rsidRPr="00A665DE"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pPr>
            <w:r w:rsidRPr="00A665DE">
              <w:rPr>
                <w:b/>
              </w:rPr>
              <w:t>Relative Probability PDPF</w:t>
            </w:r>
          </w:p>
        </w:tc>
      </w:tr>
      <w:tr w:rsidR="00D211F5" w:rsidRPr="00755D3B" w14:paraId="0D5563E9"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68F2009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270C80B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498" w:type="dxa"/>
            <w:hideMark/>
          </w:tcPr>
          <w:p w14:paraId="25B37FC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7239696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61" w:type="dxa"/>
          </w:tcPr>
          <w:p w14:paraId="1F8C8CA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0.979808</w:t>
            </w:r>
          </w:p>
        </w:tc>
        <w:tc>
          <w:tcPr>
            <w:tcW w:w="0" w:type="auto"/>
            <w:hideMark/>
          </w:tcPr>
          <w:p w14:paraId="6DFC910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0.380225</w:t>
            </w:r>
          </w:p>
        </w:tc>
      </w:tr>
      <w:tr w:rsidR="00D211F5" w:rsidRPr="00755D3B" w14:paraId="558379CA"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FE6A08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6DA8844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98" w:type="dxa"/>
            <w:hideMark/>
          </w:tcPr>
          <w:p w14:paraId="74E7649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6C0AFC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7C76460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6069CA5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0.305170</w:t>
            </w:r>
          </w:p>
        </w:tc>
      </w:tr>
      <w:tr w:rsidR="00D211F5" w:rsidRPr="00755D3B" w14:paraId="39CA18C3"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2FE4179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5C69FA8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98" w:type="dxa"/>
            <w:hideMark/>
          </w:tcPr>
          <w:p w14:paraId="68BE1FB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60D341D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261" w:type="dxa"/>
          </w:tcPr>
          <w:p w14:paraId="23919BD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0.968795</w:t>
            </w:r>
          </w:p>
        </w:tc>
        <w:tc>
          <w:tcPr>
            <w:tcW w:w="0" w:type="auto"/>
            <w:hideMark/>
          </w:tcPr>
          <w:p w14:paraId="24144C9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0.302115</w:t>
            </w:r>
          </w:p>
        </w:tc>
      </w:tr>
      <w:tr w:rsidR="00D211F5" w:rsidRPr="00755D3B" w14:paraId="7015C39C"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924D2A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34B0F92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498" w:type="dxa"/>
            <w:hideMark/>
          </w:tcPr>
          <w:p w14:paraId="0453FDE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2540567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3042F5D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13DF142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0.247248</w:t>
            </w:r>
          </w:p>
        </w:tc>
      </w:tr>
      <w:tr w:rsidR="00D211F5" w:rsidRPr="00755D3B" w14:paraId="77650460"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0DFE198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6826329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98" w:type="dxa"/>
            <w:hideMark/>
          </w:tcPr>
          <w:p w14:paraId="1C6F05C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6A3D44A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4B7EF48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6078050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0.247248</w:t>
            </w:r>
          </w:p>
        </w:tc>
      </w:tr>
      <w:tr w:rsidR="00D211F5" w:rsidRPr="00755D3B" w14:paraId="419DD794"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7965D13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5218B6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498" w:type="dxa"/>
            <w:hideMark/>
          </w:tcPr>
          <w:p w14:paraId="190ECC0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67B6E8E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6F130D5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48F3876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0.247248</w:t>
            </w:r>
          </w:p>
        </w:tc>
      </w:tr>
      <w:tr w:rsidR="00D211F5" w:rsidRPr="00755D3B" w14:paraId="650974C6"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5F6410D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1CE724A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498" w:type="dxa"/>
            <w:hideMark/>
          </w:tcPr>
          <w:p w14:paraId="6A751F7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2A45C09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50F989C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1027E1A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0.247248</w:t>
            </w:r>
          </w:p>
        </w:tc>
      </w:tr>
      <w:tr w:rsidR="00D211F5" w:rsidRPr="00755D3B" w14:paraId="422BDF25"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36D1C25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281991D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498" w:type="dxa"/>
            <w:hideMark/>
          </w:tcPr>
          <w:p w14:paraId="77FBF5A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180D36F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4E021C8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420E85B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0.247248</w:t>
            </w:r>
          </w:p>
        </w:tc>
      </w:tr>
      <w:tr w:rsidR="00D211F5" w:rsidRPr="00755D3B" w14:paraId="20C89026"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281C745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66A82F0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498" w:type="dxa"/>
            <w:hideMark/>
          </w:tcPr>
          <w:p w14:paraId="5D202DC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3689F5A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65A1DBE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0D7D739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320C09B3"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494EB3E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6B599F2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498" w:type="dxa"/>
            <w:hideMark/>
          </w:tcPr>
          <w:p w14:paraId="683B985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5151626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3A3A01B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5E605E3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498D0965"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2DCF31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165A14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498" w:type="dxa"/>
            <w:hideMark/>
          </w:tcPr>
          <w:p w14:paraId="72E7F86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4832682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50D38CD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5ECF160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1838D776"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42AE556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350E8DC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498" w:type="dxa"/>
            <w:hideMark/>
          </w:tcPr>
          <w:p w14:paraId="0A6305A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13DDC8F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3E7477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1519C2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7BFD5810"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57AE862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5D5E9B6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498" w:type="dxa"/>
            <w:hideMark/>
          </w:tcPr>
          <w:p w14:paraId="117BBE1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5337663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0F5A511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16E5767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5EA124D1"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4128528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2F3C51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498" w:type="dxa"/>
            <w:hideMark/>
          </w:tcPr>
          <w:p w14:paraId="1CDBC87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36A7167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431494E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07A1A0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527BF0C6"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670E46C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29BF47B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498" w:type="dxa"/>
            <w:hideMark/>
          </w:tcPr>
          <w:p w14:paraId="2A2F337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6FD70D7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261" w:type="dxa"/>
          </w:tcPr>
          <w:p w14:paraId="282D4E6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0.957781</w:t>
            </w:r>
          </w:p>
        </w:tc>
        <w:tc>
          <w:tcPr>
            <w:tcW w:w="0" w:type="auto"/>
            <w:hideMark/>
          </w:tcPr>
          <w:p w14:paraId="6D257EB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0.233993</w:t>
            </w:r>
          </w:p>
        </w:tc>
      </w:tr>
      <w:tr w:rsidR="00D211F5" w:rsidRPr="00755D3B" w14:paraId="6CC9B769"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77D0CD2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50" w:type="dxa"/>
            <w:hideMark/>
          </w:tcPr>
          <w:p w14:paraId="205AEFE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498" w:type="dxa"/>
            <w:hideMark/>
          </w:tcPr>
          <w:p w14:paraId="5BB1C3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4DA92F7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61" w:type="dxa"/>
          </w:tcPr>
          <w:p w14:paraId="6E8E466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0.979808</w:t>
            </w:r>
          </w:p>
        </w:tc>
        <w:tc>
          <w:tcPr>
            <w:tcW w:w="0" w:type="auto"/>
            <w:hideMark/>
          </w:tcPr>
          <w:p w14:paraId="6331139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0.231957</w:t>
            </w:r>
          </w:p>
        </w:tc>
      </w:tr>
      <w:tr w:rsidR="00D211F5" w:rsidRPr="00755D3B" w14:paraId="457464DA"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18E276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1589DEB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498" w:type="dxa"/>
            <w:hideMark/>
          </w:tcPr>
          <w:p w14:paraId="65315BC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786" w:type="dxa"/>
            <w:hideMark/>
          </w:tcPr>
          <w:p w14:paraId="319AF0E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261" w:type="dxa"/>
          </w:tcPr>
          <w:p w14:paraId="2019BC2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0.979808</w:t>
            </w:r>
          </w:p>
        </w:tc>
        <w:tc>
          <w:tcPr>
            <w:tcW w:w="0" w:type="auto"/>
            <w:hideMark/>
          </w:tcPr>
          <w:p w14:paraId="1654921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0.201074</w:t>
            </w:r>
          </w:p>
        </w:tc>
      </w:tr>
      <w:tr w:rsidR="00D211F5" w:rsidRPr="00755D3B" w14:paraId="70EEF430"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D4DCE6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CF3D24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498" w:type="dxa"/>
            <w:hideMark/>
          </w:tcPr>
          <w:p w14:paraId="40D7DD7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345803F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2F9DA7A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4E35619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55D857E6"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A1AD71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12B963F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498" w:type="dxa"/>
            <w:hideMark/>
          </w:tcPr>
          <w:p w14:paraId="6D3BFA4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30FE4F7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273A521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036BB3A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5636EBC4"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67B0F5E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0AD6BFF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498" w:type="dxa"/>
            <w:hideMark/>
          </w:tcPr>
          <w:p w14:paraId="6B8E414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4B6B8B5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77CCC81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06250B8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1BAF0CD8"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13FF95D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F25536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498" w:type="dxa"/>
            <w:hideMark/>
          </w:tcPr>
          <w:p w14:paraId="65FE0DA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5E5FB5E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18D376F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038836E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35BA729F"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258C748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185FA33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98" w:type="dxa"/>
            <w:hideMark/>
          </w:tcPr>
          <w:p w14:paraId="2804F04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6082032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76C077B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50BE75C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1C0CA93C"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4CCC113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BBDEB9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498" w:type="dxa"/>
            <w:hideMark/>
          </w:tcPr>
          <w:p w14:paraId="50049E1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5C31605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6D4B070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725AAF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73F799B6"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2CC5188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204A893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498" w:type="dxa"/>
            <w:hideMark/>
          </w:tcPr>
          <w:p w14:paraId="667F208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3610C10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3BCAE4E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71BCD30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2C82EF0A"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7CD0DEE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7404A45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498" w:type="dxa"/>
            <w:hideMark/>
          </w:tcPr>
          <w:p w14:paraId="712104F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786" w:type="dxa"/>
            <w:hideMark/>
          </w:tcPr>
          <w:p w14:paraId="1AC7E7C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2261" w:type="dxa"/>
          </w:tcPr>
          <w:p w14:paraId="0213566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0.937589</w:t>
            </w:r>
          </w:p>
        </w:tc>
        <w:tc>
          <w:tcPr>
            <w:tcW w:w="0" w:type="auto"/>
            <w:hideMark/>
          </w:tcPr>
          <w:p w14:paraId="3AE634C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0.188163</w:t>
            </w:r>
          </w:p>
        </w:tc>
      </w:tr>
      <w:tr w:rsidR="00D211F5" w:rsidRPr="00755D3B" w14:paraId="43073EE8"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3619271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7DFCF8F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498" w:type="dxa"/>
            <w:hideMark/>
          </w:tcPr>
          <w:p w14:paraId="6CE704B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75AE137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322C99D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7417759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0.185965</w:t>
            </w:r>
          </w:p>
        </w:tc>
      </w:tr>
      <w:tr w:rsidR="00D211F5" w:rsidRPr="00755D3B" w14:paraId="5E1BA92E" w14:textId="77777777" w:rsidTr="004C2EC5">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0805195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6A99D8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498" w:type="dxa"/>
            <w:hideMark/>
          </w:tcPr>
          <w:p w14:paraId="740E3BF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611F0B0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7EF61F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4331872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0.185965</w:t>
            </w:r>
          </w:p>
        </w:tc>
      </w:tr>
      <w:tr w:rsidR="00D211F5" w:rsidRPr="00755D3B" w14:paraId="56766A31" w14:textId="77777777" w:rsidTr="004C2EC5">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964" w:type="dxa"/>
            <w:hideMark/>
          </w:tcPr>
          <w:p w14:paraId="66362FC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50" w:type="dxa"/>
            <w:hideMark/>
          </w:tcPr>
          <w:p w14:paraId="47D334D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498" w:type="dxa"/>
            <w:hideMark/>
          </w:tcPr>
          <w:p w14:paraId="0C9DFB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786" w:type="dxa"/>
            <w:hideMark/>
          </w:tcPr>
          <w:p w14:paraId="23D0266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261" w:type="dxa"/>
          </w:tcPr>
          <w:p w14:paraId="035E30F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hideMark/>
          </w:tcPr>
          <w:p w14:paraId="4F89044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0.185965</w:t>
            </w:r>
          </w:p>
        </w:tc>
      </w:tr>
      <w:tr w:rsidR="00D211F5" w:rsidRPr="00755D3B" w14:paraId="5FB3D71E"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Borders>
              <w:bottom w:val="single" w:sz="8" w:space="0" w:color="7BA0CD" w:themeColor="accent1" w:themeTint="BF"/>
            </w:tcBorders>
            <w:hideMark/>
          </w:tcPr>
          <w:p w14:paraId="17D4B57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Borders>
              <w:bottom w:val="single" w:sz="8" w:space="0" w:color="7BA0CD" w:themeColor="accent1" w:themeTint="BF"/>
            </w:tcBorders>
            <w:hideMark/>
          </w:tcPr>
          <w:p w14:paraId="5641692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0" w:type="dxa"/>
            <w:tcBorders>
              <w:bottom w:val="single" w:sz="8" w:space="0" w:color="7BA0CD" w:themeColor="accent1" w:themeTint="BF"/>
            </w:tcBorders>
            <w:hideMark/>
          </w:tcPr>
          <w:p w14:paraId="266B9A0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Borders>
              <w:bottom w:val="single" w:sz="8" w:space="0" w:color="7BA0CD" w:themeColor="accent1" w:themeTint="BF"/>
            </w:tcBorders>
            <w:hideMark/>
          </w:tcPr>
          <w:p w14:paraId="090062A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0" w:type="dxa"/>
            <w:tcBorders>
              <w:bottom w:val="single" w:sz="8" w:space="0" w:color="7BA0CD" w:themeColor="accent1" w:themeTint="BF"/>
            </w:tcBorders>
          </w:tcPr>
          <w:p w14:paraId="6ED6247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0.948603</w:t>
            </w:r>
          </w:p>
        </w:tc>
        <w:tc>
          <w:tcPr>
            <w:tcW w:w="0" w:type="auto"/>
            <w:tcBorders>
              <w:bottom w:val="single" w:sz="8" w:space="0" w:color="7BA0CD" w:themeColor="accent1" w:themeTint="BF"/>
            </w:tcBorders>
            <w:hideMark/>
          </w:tcPr>
          <w:p w14:paraId="2840F99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0.185965</w:t>
            </w:r>
          </w:p>
        </w:tc>
      </w:tr>
      <w:tr w:rsidR="00E6645F" w:rsidRPr="00755D3B" w14:paraId="57DBA045"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11507BC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0" w:type="dxa"/>
            <w:hideMark/>
          </w:tcPr>
          <w:p w14:paraId="57A87D7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hideMark/>
          </w:tcPr>
          <w:p w14:paraId="75E3379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hideMark/>
          </w:tcPr>
          <w:p w14:paraId="28D7ABF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0" w:type="dxa"/>
          </w:tcPr>
          <w:p w14:paraId="74EDDB8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0.979808</w:t>
            </w:r>
          </w:p>
        </w:tc>
        <w:tc>
          <w:tcPr>
            <w:tcW w:w="0" w:type="auto"/>
            <w:hideMark/>
          </w:tcPr>
          <w:p w14:paraId="640CBDD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0.173590</w:t>
            </w:r>
          </w:p>
        </w:tc>
      </w:tr>
      <w:tr w:rsidR="00E6645F" w:rsidRPr="00755D3B" w14:paraId="36DAB8A2"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FA055A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6501BDC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0EDB6A2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0" w:type="dxa"/>
          </w:tcPr>
          <w:p w14:paraId="1283CCE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0" w:type="dxa"/>
          </w:tcPr>
          <w:p w14:paraId="6558B45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0.968795</w:t>
            </w:r>
          </w:p>
        </w:tc>
        <w:tc>
          <w:tcPr>
            <w:tcW w:w="0" w:type="auto"/>
          </w:tcPr>
          <w:p w14:paraId="170BB2E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0.150812</w:t>
            </w:r>
          </w:p>
        </w:tc>
      </w:tr>
      <w:tr w:rsidR="00E6645F" w:rsidRPr="00755D3B" w14:paraId="773A9FB9"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7FE9F69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4DA5F39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0" w:type="dxa"/>
          </w:tcPr>
          <w:p w14:paraId="727EE80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0" w:type="dxa"/>
          </w:tcPr>
          <w:p w14:paraId="0999592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0" w:type="dxa"/>
          </w:tcPr>
          <w:p w14:paraId="5AFCD3C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0.968795</w:t>
            </w:r>
          </w:p>
        </w:tc>
        <w:tc>
          <w:tcPr>
            <w:tcW w:w="0" w:type="auto"/>
          </w:tcPr>
          <w:p w14:paraId="30563BA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0.150812</w:t>
            </w:r>
          </w:p>
        </w:tc>
      </w:tr>
      <w:tr w:rsidR="00E6645F" w:rsidRPr="00755D3B" w14:paraId="24B02379"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F0E6F4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07D0907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0" w:type="dxa"/>
          </w:tcPr>
          <w:p w14:paraId="67425D7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7807DE2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60E2E5D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7B98819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3E3F599E"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44D93A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7F25439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0" w:type="dxa"/>
          </w:tcPr>
          <w:p w14:paraId="539E788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0182C55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10D8419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5359FCA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2FDE818F"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F5DDF9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6F583C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0" w:type="dxa"/>
          </w:tcPr>
          <w:p w14:paraId="27031ED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3DC34A1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07FD42D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19FA3C0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4C7AC1D3"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061D25B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273BA98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0" w:type="dxa"/>
          </w:tcPr>
          <w:p w14:paraId="36E2882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2B8E85F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15B6B60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1D727EE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23D3DD82"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C6AA30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41FE1D0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0" w:type="dxa"/>
          </w:tcPr>
          <w:p w14:paraId="4CACD1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1CDB4BC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23F6525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3BC230B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4397B6EA"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1E595D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2FB1921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tcPr>
          <w:p w14:paraId="4A3DB54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3C5F23A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28E6A6F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33A1070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0B72FAFB"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2E51164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77CFC75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0" w:type="dxa"/>
          </w:tcPr>
          <w:p w14:paraId="791FBEA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51E3042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0D226DF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7CE22A0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02D22435"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551317B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5881D1F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0" w:type="dxa"/>
          </w:tcPr>
          <w:p w14:paraId="0760248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0E66334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91.04</w:t>
            </w:r>
          </w:p>
        </w:tc>
        <w:tc>
          <w:tcPr>
            <w:tcW w:w="0" w:type="dxa"/>
          </w:tcPr>
          <w:p w14:paraId="01CAC5C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0.928411</w:t>
            </w:r>
          </w:p>
        </w:tc>
        <w:tc>
          <w:tcPr>
            <w:tcW w:w="0" w:type="auto"/>
          </w:tcPr>
          <w:p w14:paraId="5B12FF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0.147727</w:t>
            </w:r>
          </w:p>
        </w:tc>
      </w:tr>
      <w:tr w:rsidR="00E6645F" w:rsidRPr="00755D3B" w14:paraId="5577E8D9"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52C3A480"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368A928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0" w:type="dxa"/>
          </w:tcPr>
          <w:p w14:paraId="7D240F3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6B68D0C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Pr>
          <w:p w14:paraId="2F1F333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0.938</w:t>
            </w:r>
          </w:p>
        </w:tc>
        <w:tc>
          <w:tcPr>
            <w:tcW w:w="0" w:type="auto"/>
          </w:tcPr>
          <w:p w14:paraId="5AFDCB9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0.139</w:t>
            </w:r>
          </w:p>
        </w:tc>
      </w:tr>
      <w:tr w:rsidR="00E6645F" w:rsidRPr="00755D3B" w14:paraId="715D67CF"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742C9EE0"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6ED7F39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0" w:type="dxa"/>
          </w:tcPr>
          <w:p w14:paraId="6DA9617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160C07B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Pr>
          <w:p w14:paraId="668FCA7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0.938</w:t>
            </w:r>
          </w:p>
        </w:tc>
        <w:tc>
          <w:tcPr>
            <w:tcW w:w="0" w:type="auto"/>
          </w:tcPr>
          <w:p w14:paraId="35574E2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0.139</w:t>
            </w:r>
          </w:p>
        </w:tc>
      </w:tr>
      <w:tr w:rsidR="00E6645F" w:rsidRPr="00755D3B" w14:paraId="1D3545FA"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27645AE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4FFFF63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0" w:type="dxa"/>
          </w:tcPr>
          <w:p w14:paraId="2995222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594AFB6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Pr>
          <w:p w14:paraId="2C9C10E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0.938</w:t>
            </w:r>
          </w:p>
        </w:tc>
        <w:tc>
          <w:tcPr>
            <w:tcW w:w="0" w:type="auto"/>
          </w:tcPr>
          <w:p w14:paraId="7A40A63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0.139</w:t>
            </w:r>
          </w:p>
        </w:tc>
      </w:tr>
      <w:tr w:rsidR="00E6645F" w:rsidRPr="00755D3B" w14:paraId="1DE0C1A0"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1FCA5214"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2FBB7CF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0" w:type="dxa"/>
          </w:tcPr>
          <w:p w14:paraId="46B5F64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4DB701B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Pr>
          <w:p w14:paraId="00CA0BE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0.938</w:t>
            </w:r>
          </w:p>
        </w:tc>
        <w:tc>
          <w:tcPr>
            <w:tcW w:w="0" w:type="auto"/>
          </w:tcPr>
          <w:p w14:paraId="62381DE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0.139</w:t>
            </w:r>
          </w:p>
        </w:tc>
      </w:tr>
      <w:tr w:rsidR="00E6645F" w:rsidRPr="00755D3B" w14:paraId="279282E4"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5270E2B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4FB6DDF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0" w:type="dxa"/>
          </w:tcPr>
          <w:p w14:paraId="356E829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6B9461E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Pr>
          <w:p w14:paraId="367C913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0.938</w:t>
            </w:r>
          </w:p>
        </w:tc>
        <w:tc>
          <w:tcPr>
            <w:tcW w:w="0" w:type="auto"/>
          </w:tcPr>
          <w:p w14:paraId="63DCC58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0.139</w:t>
            </w:r>
          </w:p>
        </w:tc>
      </w:tr>
      <w:tr w:rsidR="00E6645F" w:rsidRPr="00755D3B" w14:paraId="0F9013DC"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3AB43D2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2F9B7A6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0" w:type="dxa"/>
          </w:tcPr>
          <w:p w14:paraId="7AB2BA5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35A2C8E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91.94</w:t>
            </w:r>
          </w:p>
        </w:tc>
        <w:tc>
          <w:tcPr>
            <w:tcW w:w="0" w:type="dxa"/>
          </w:tcPr>
          <w:p w14:paraId="410171E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0.938</w:t>
            </w:r>
          </w:p>
        </w:tc>
        <w:tc>
          <w:tcPr>
            <w:tcW w:w="0" w:type="auto"/>
          </w:tcPr>
          <w:p w14:paraId="6F7C532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0.139</w:t>
            </w:r>
          </w:p>
        </w:tc>
      </w:tr>
      <w:tr w:rsidR="00E6645F" w:rsidRPr="00755D3B" w14:paraId="1303977A"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2556940C"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9</w:t>
            </w:r>
          </w:p>
        </w:tc>
        <w:tc>
          <w:tcPr>
            <w:tcW w:w="0" w:type="dxa"/>
          </w:tcPr>
          <w:p w14:paraId="057A61E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0" w:type="dxa"/>
          </w:tcPr>
          <w:p w14:paraId="4309E68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6DDEAC0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tcPr>
          <w:p w14:paraId="127B601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0.958</w:t>
            </w:r>
          </w:p>
        </w:tc>
        <w:tc>
          <w:tcPr>
            <w:tcW w:w="0" w:type="auto"/>
          </w:tcPr>
          <w:p w14:paraId="2222257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0.131</w:t>
            </w:r>
          </w:p>
        </w:tc>
      </w:tr>
      <w:tr w:rsidR="00E6645F" w:rsidRPr="00755D3B" w14:paraId="158BF611"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0BD6EFF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4FC0F65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0" w:type="dxa"/>
          </w:tcPr>
          <w:p w14:paraId="38B6CA4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0" w:type="dxa"/>
          </w:tcPr>
          <w:p w14:paraId="577C11B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tcPr>
          <w:p w14:paraId="4DC06B3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0.958</w:t>
            </w:r>
          </w:p>
        </w:tc>
        <w:tc>
          <w:tcPr>
            <w:tcW w:w="0" w:type="auto"/>
          </w:tcPr>
          <w:p w14:paraId="69DE706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0.111</w:t>
            </w:r>
          </w:p>
        </w:tc>
      </w:tr>
      <w:tr w:rsidR="00E6645F" w:rsidRPr="00755D3B" w14:paraId="31AA7B61" w14:textId="77777777" w:rsidTr="0099717E">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356BB64E"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003D96C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tcPr>
          <w:p w14:paraId="55CEB60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0" w:type="dxa"/>
          </w:tcPr>
          <w:p w14:paraId="7629DA9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tcPr>
          <w:p w14:paraId="3EB30BD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0.958</w:t>
            </w:r>
          </w:p>
        </w:tc>
        <w:tc>
          <w:tcPr>
            <w:tcW w:w="0" w:type="auto"/>
          </w:tcPr>
          <w:p w14:paraId="75D96FF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0.111</w:t>
            </w:r>
          </w:p>
        </w:tc>
      </w:tr>
      <w:tr w:rsidR="00E6645F" w:rsidRPr="00755D3B" w14:paraId="5490A5EE" w14:textId="77777777" w:rsidTr="0099717E">
        <w:trPr>
          <w:cnfStyle w:val="000000010000" w:firstRow="0" w:lastRow="0" w:firstColumn="0" w:lastColumn="0" w:oddVBand="0" w:evenVBand="0" w:oddHBand="0" w:evenHBand="1"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0" w:type="dxa"/>
          </w:tcPr>
          <w:p w14:paraId="744C07E2"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0" w:type="dxa"/>
          </w:tcPr>
          <w:p w14:paraId="23D76C8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0" w:type="dxa"/>
          </w:tcPr>
          <w:p w14:paraId="1A6B419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0" w:type="dxa"/>
          </w:tcPr>
          <w:p w14:paraId="1FC05A2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0" w:type="dxa"/>
          </w:tcPr>
          <w:p w14:paraId="314F86A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0.958</w:t>
            </w:r>
          </w:p>
        </w:tc>
        <w:tc>
          <w:tcPr>
            <w:tcW w:w="0" w:type="auto"/>
          </w:tcPr>
          <w:p w14:paraId="52EC76A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0.111</w:t>
            </w:r>
          </w:p>
        </w:tc>
      </w:tr>
    </w:tbl>
    <w:p w14:paraId="4C3A7D51" w14:textId="77777777" w:rsidR="004C2EC5" w:rsidRPr="00755D3B" w:rsidRDefault="004C2EC5" w:rsidP="006F385D">
      <w:pPr>
        <w:pStyle w:val="Caption"/>
        <w:keepNext/>
        <w:keepLines/>
        <w:spacing w:before="240"/>
      </w:pPr>
    </w:p>
    <w:p w14:paraId="7AE66ECE" w14:textId="77777777" w:rsidR="004C2EC5" w:rsidRPr="00755D3B" w:rsidRDefault="004C2EC5">
      <w:pPr>
        <w:spacing w:before="0"/>
        <w:rPr>
          <w:b/>
          <w:sz w:val="20"/>
        </w:rPr>
      </w:pPr>
      <w:r w:rsidRPr="00755D3B">
        <w:br w:type="page"/>
      </w:r>
    </w:p>
    <w:p w14:paraId="7535C1A1" w14:textId="15930B7A" w:rsidR="00EE61EA" w:rsidRPr="00755D3B" w:rsidRDefault="00EE61EA" w:rsidP="006F385D">
      <w:pPr>
        <w:pStyle w:val="Caption"/>
        <w:keepNext/>
        <w:keepLines/>
        <w:spacing w:before="240"/>
      </w:pPr>
      <w:bookmarkStart w:id="1050" w:name="_Toc24698249"/>
      <w:r w:rsidRPr="00755D3B">
        <w:t xml:space="preserve">Table </w:t>
      </w:r>
      <w:r>
        <w:fldChar w:fldCharType="begin"/>
      </w:r>
      <w:r>
        <w:instrText>SEQ Table \* ARABIC</w:instrText>
      </w:r>
      <w:r>
        <w:fldChar w:fldCharType="separate"/>
      </w:r>
      <w:r w:rsidR="003205AA">
        <w:rPr>
          <w:noProof/>
        </w:rPr>
        <w:t>13</w:t>
      </w:r>
      <w:r>
        <w:fldChar w:fldCharType="end"/>
      </w:r>
      <w:r w:rsidR="002B1B09" w:rsidRPr="00755D3B">
        <w:t>:</w:t>
      </w:r>
      <w:r w:rsidRPr="00755D3B">
        <w:t xml:space="preserve"> Highest Probability Summer Peak Hours Using TMY3 Data: TRM Zone 5</w:t>
      </w:r>
      <w:bookmarkEnd w:id="1050"/>
    </w:p>
    <w:tbl>
      <w:tblPr>
        <w:tblStyle w:val="MediumShading1-Accent11"/>
        <w:tblW w:w="9649" w:type="dxa"/>
        <w:jc w:val="center"/>
        <w:tblBorders>
          <w:insideV w:val="single" w:sz="8" w:space="0" w:color="7BA0CD" w:themeColor="accent1" w:themeTint="BF"/>
        </w:tblBorders>
        <w:tblLook w:val="04A0" w:firstRow="1" w:lastRow="0" w:firstColumn="1" w:lastColumn="0" w:noHBand="0" w:noVBand="1"/>
      </w:tblPr>
      <w:tblGrid>
        <w:gridCol w:w="973"/>
        <w:gridCol w:w="907"/>
        <w:gridCol w:w="1530"/>
        <w:gridCol w:w="1946"/>
        <w:gridCol w:w="2049"/>
        <w:gridCol w:w="2244"/>
      </w:tblGrid>
      <w:tr w:rsidR="009F48C5" w:rsidRPr="002744B1" w14:paraId="0AA30D0E" w14:textId="77777777" w:rsidTr="00100902">
        <w:trPr>
          <w:cnfStyle w:val="100000000000" w:firstRow="1" w:lastRow="0" w:firstColumn="0" w:lastColumn="0" w:oddVBand="0" w:evenVBand="0" w:oddHBand="0" w:evenHBand="0" w:firstRowFirstColumn="0" w:firstRowLastColumn="0" w:lastRowFirstColumn="0" w:lastRowLastColumn="0"/>
          <w:trHeight w:val="618"/>
          <w:tblHeader/>
          <w:jc w:val="center"/>
        </w:trPr>
        <w:tc>
          <w:tcPr>
            <w:cnfStyle w:val="001000000000" w:firstRow="0" w:lastRow="0" w:firstColumn="1" w:lastColumn="0" w:oddVBand="0" w:evenVBand="0" w:oddHBand="0" w:evenHBand="0" w:firstRowFirstColumn="0" w:firstRowLastColumn="0" w:lastRowFirstColumn="0" w:lastRowLastColumn="0"/>
            <w:tcW w:w="973" w:type="dxa"/>
            <w:shd w:val="clear" w:color="auto" w:fill="25408F"/>
            <w:vAlign w:val="center"/>
            <w:hideMark/>
          </w:tcPr>
          <w:p w14:paraId="2A5233CD" w14:textId="77777777" w:rsidR="009F48C5" w:rsidRPr="002744B1" w:rsidRDefault="009F48C5" w:rsidP="002F18BF">
            <w:pPr>
              <w:pStyle w:val="StyleTT-TableHeadingArialBoldBackground1Before3pt"/>
              <w:rPr>
                <w:b/>
              </w:rPr>
            </w:pPr>
            <w:r w:rsidRPr="002744B1">
              <w:rPr>
                <w:b/>
              </w:rPr>
              <w:t>Month</w:t>
            </w:r>
          </w:p>
        </w:tc>
        <w:tc>
          <w:tcPr>
            <w:tcW w:w="907" w:type="dxa"/>
            <w:shd w:val="clear" w:color="auto" w:fill="25408F"/>
            <w:vAlign w:val="center"/>
            <w:hideMark/>
          </w:tcPr>
          <w:p w14:paraId="2E9A121F"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Day</w:t>
            </w:r>
          </w:p>
        </w:tc>
        <w:tc>
          <w:tcPr>
            <w:tcW w:w="1530" w:type="dxa"/>
            <w:shd w:val="clear" w:color="auto" w:fill="25408F"/>
            <w:vAlign w:val="center"/>
            <w:hideMark/>
          </w:tcPr>
          <w:p w14:paraId="67B5F026"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 Ending</w:t>
            </w:r>
            <w:r w:rsidRPr="002744B1">
              <w:rPr>
                <w:b/>
              </w:rPr>
              <w:br/>
              <w:t>(CDT)</w:t>
            </w:r>
          </w:p>
        </w:tc>
        <w:tc>
          <w:tcPr>
            <w:tcW w:w="1946" w:type="dxa"/>
            <w:shd w:val="clear" w:color="auto" w:fill="25408F"/>
            <w:vAlign w:val="center"/>
            <w:hideMark/>
          </w:tcPr>
          <w:p w14:paraId="49CAC72F"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Hourly Temperature</w:t>
            </w:r>
          </w:p>
        </w:tc>
        <w:tc>
          <w:tcPr>
            <w:tcW w:w="2049" w:type="dxa"/>
            <w:shd w:val="clear" w:color="auto" w:fill="25408F"/>
            <w:vAlign w:val="center"/>
          </w:tcPr>
          <w:p w14:paraId="034826B3"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Maximum Temperature</w:t>
            </w:r>
          </w:p>
        </w:tc>
        <w:tc>
          <w:tcPr>
            <w:tcW w:w="2244" w:type="dxa"/>
            <w:shd w:val="clear" w:color="auto" w:fill="25408F"/>
            <w:vAlign w:val="center"/>
            <w:hideMark/>
          </w:tcPr>
          <w:p w14:paraId="02016597"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Probability PDPF</w:t>
            </w:r>
          </w:p>
        </w:tc>
      </w:tr>
      <w:tr w:rsidR="00D211F5" w:rsidRPr="00755D3B" w14:paraId="07D59D15"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2C38893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0FF562A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530" w:type="dxa"/>
            <w:hideMark/>
          </w:tcPr>
          <w:p w14:paraId="53D6C6E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719A9AF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049" w:type="dxa"/>
          </w:tcPr>
          <w:p w14:paraId="53389F6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0.970006</w:t>
            </w:r>
          </w:p>
        </w:tc>
        <w:tc>
          <w:tcPr>
            <w:tcW w:w="2244" w:type="dxa"/>
            <w:hideMark/>
          </w:tcPr>
          <w:p w14:paraId="3E48BF0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0.725586</w:t>
            </w:r>
          </w:p>
        </w:tc>
      </w:tr>
      <w:tr w:rsidR="00D211F5" w:rsidRPr="00755D3B" w14:paraId="3679F38D"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28F7D5D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46D28CB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166C2D0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4F075CE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6882CB3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7CBB3F5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0.717902</w:t>
            </w:r>
          </w:p>
        </w:tc>
      </w:tr>
      <w:tr w:rsidR="00D211F5" w:rsidRPr="00755D3B" w14:paraId="5F1C069E"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7F81474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1D99686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21482FC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695DF41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546A919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1760294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0.702518</w:t>
            </w:r>
          </w:p>
        </w:tc>
      </w:tr>
      <w:tr w:rsidR="00D211F5" w:rsidRPr="00755D3B" w14:paraId="0BC92F05"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5136D15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3F09A65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hideMark/>
          </w:tcPr>
          <w:p w14:paraId="703EFF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3BE6E9D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049" w:type="dxa"/>
          </w:tcPr>
          <w:p w14:paraId="24A54BF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0.950598</w:t>
            </w:r>
          </w:p>
        </w:tc>
        <w:tc>
          <w:tcPr>
            <w:tcW w:w="2244" w:type="dxa"/>
            <w:hideMark/>
          </w:tcPr>
          <w:p w14:paraId="745F6C4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0.678213</w:t>
            </w:r>
          </w:p>
        </w:tc>
      </w:tr>
      <w:tr w:rsidR="00D211F5" w:rsidRPr="00755D3B" w14:paraId="6092821B"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401D7CD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464B8D3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530" w:type="dxa"/>
            <w:hideMark/>
          </w:tcPr>
          <w:p w14:paraId="5B753E8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3BECF98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049" w:type="dxa"/>
          </w:tcPr>
          <w:p w14:paraId="0D2D1E7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0.950598</w:t>
            </w:r>
          </w:p>
        </w:tc>
        <w:tc>
          <w:tcPr>
            <w:tcW w:w="2244" w:type="dxa"/>
            <w:hideMark/>
          </w:tcPr>
          <w:p w14:paraId="16F56E3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0.678213</w:t>
            </w:r>
          </w:p>
        </w:tc>
      </w:tr>
      <w:tr w:rsidR="00D211F5" w:rsidRPr="00755D3B" w14:paraId="7C249DDB"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6F963A3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7145671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0E8FCB7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3D7DA1C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049" w:type="dxa"/>
          </w:tcPr>
          <w:p w14:paraId="17B3E0F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0.989414</w:t>
            </w:r>
          </w:p>
        </w:tc>
        <w:tc>
          <w:tcPr>
            <w:tcW w:w="2244" w:type="dxa"/>
            <w:hideMark/>
          </w:tcPr>
          <w:p w14:paraId="6ACAAB9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0.654366</w:t>
            </w:r>
          </w:p>
        </w:tc>
      </w:tr>
      <w:tr w:rsidR="00D211F5" w:rsidRPr="00755D3B" w14:paraId="4ACED014"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23C8E62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6D3228E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3859063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4A50E24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049" w:type="dxa"/>
          </w:tcPr>
          <w:p w14:paraId="1C054CE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0.989414</w:t>
            </w:r>
          </w:p>
        </w:tc>
        <w:tc>
          <w:tcPr>
            <w:tcW w:w="2244" w:type="dxa"/>
            <w:hideMark/>
          </w:tcPr>
          <w:p w14:paraId="1265147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0.654366</w:t>
            </w:r>
          </w:p>
        </w:tc>
      </w:tr>
      <w:tr w:rsidR="00D211F5" w:rsidRPr="00755D3B" w14:paraId="6498C766"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7B11679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65C0851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30" w:type="dxa"/>
            <w:hideMark/>
          </w:tcPr>
          <w:p w14:paraId="25BDBC6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7AF1DCC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049" w:type="dxa"/>
          </w:tcPr>
          <w:p w14:paraId="2BB0FB2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0.989414</w:t>
            </w:r>
          </w:p>
        </w:tc>
        <w:tc>
          <w:tcPr>
            <w:tcW w:w="2244" w:type="dxa"/>
            <w:hideMark/>
          </w:tcPr>
          <w:p w14:paraId="3F9F7D5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0.610964</w:t>
            </w:r>
          </w:p>
        </w:tc>
      </w:tr>
      <w:tr w:rsidR="00D211F5" w:rsidRPr="00755D3B" w14:paraId="3C83F771"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54268ED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664382F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530" w:type="dxa"/>
            <w:hideMark/>
          </w:tcPr>
          <w:p w14:paraId="4703E69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7BB1224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049" w:type="dxa"/>
          </w:tcPr>
          <w:p w14:paraId="557D54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0.970006</w:t>
            </w:r>
          </w:p>
        </w:tc>
        <w:tc>
          <w:tcPr>
            <w:tcW w:w="2244" w:type="dxa"/>
            <w:hideMark/>
          </w:tcPr>
          <w:p w14:paraId="440CDCE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0.601451</w:t>
            </w:r>
          </w:p>
        </w:tc>
      </w:tr>
      <w:tr w:rsidR="00D211F5" w:rsidRPr="00755D3B" w14:paraId="393379A1"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2DB87C4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198360B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60213E0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7655FA5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049" w:type="dxa"/>
          </w:tcPr>
          <w:p w14:paraId="5B72E83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0.970006</w:t>
            </w:r>
          </w:p>
        </w:tc>
        <w:tc>
          <w:tcPr>
            <w:tcW w:w="2244" w:type="dxa"/>
            <w:hideMark/>
          </w:tcPr>
          <w:p w14:paraId="6242D6B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0.601451</w:t>
            </w:r>
          </w:p>
        </w:tc>
      </w:tr>
      <w:tr w:rsidR="00D211F5" w:rsidRPr="00755D3B" w14:paraId="29328578"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06CDDED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22EAD7A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30" w:type="dxa"/>
            <w:hideMark/>
          </w:tcPr>
          <w:p w14:paraId="265F79E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37D39BA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049" w:type="dxa"/>
          </w:tcPr>
          <w:p w14:paraId="4C06691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0.989414</w:t>
            </w:r>
          </w:p>
        </w:tc>
        <w:tc>
          <w:tcPr>
            <w:tcW w:w="2244" w:type="dxa"/>
            <w:hideMark/>
          </w:tcPr>
          <w:p w14:paraId="2CFAB65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0.593054</w:t>
            </w:r>
          </w:p>
        </w:tc>
      </w:tr>
      <w:tr w:rsidR="00D211F5" w:rsidRPr="00755D3B" w14:paraId="34A71628"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1237203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67DBACB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530" w:type="dxa"/>
            <w:hideMark/>
          </w:tcPr>
          <w:p w14:paraId="717E58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1706B2F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049" w:type="dxa"/>
          </w:tcPr>
          <w:p w14:paraId="770B84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0.970006</w:t>
            </w:r>
          </w:p>
        </w:tc>
        <w:tc>
          <w:tcPr>
            <w:tcW w:w="2244" w:type="dxa"/>
            <w:hideMark/>
          </w:tcPr>
          <w:p w14:paraId="0FF13C6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0.583402</w:t>
            </w:r>
          </w:p>
        </w:tc>
      </w:tr>
      <w:tr w:rsidR="00D211F5" w:rsidRPr="00755D3B" w14:paraId="72F064E5"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0909D51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5940EE6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hideMark/>
          </w:tcPr>
          <w:p w14:paraId="2B05F85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1F1450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049" w:type="dxa"/>
          </w:tcPr>
          <w:p w14:paraId="694E3DF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0.941776</w:t>
            </w:r>
          </w:p>
        </w:tc>
        <w:tc>
          <w:tcPr>
            <w:tcW w:w="2244" w:type="dxa"/>
            <w:hideMark/>
          </w:tcPr>
          <w:p w14:paraId="79ACBD8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0.576910</w:t>
            </w:r>
          </w:p>
        </w:tc>
      </w:tr>
      <w:tr w:rsidR="00D211F5" w:rsidRPr="00755D3B" w14:paraId="3E166773"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0B5B988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53F67BA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31F3B4D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6D6DE5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102.02</w:t>
            </w:r>
          </w:p>
        </w:tc>
        <w:tc>
          <w:tcPr>
            <w:tcW w:w="2049" w:type="dxa"/>
          </w:tcPr>
          <w:p w14:paraId="2C0D95E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2244" w:type="dxa"/>
            <w:hideMark/>
          </w:tcPr>
          <w:p w14:paraId="203C22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0.560372</w:t>
            </w:r>
          </w:p>
        </w:tc>
      </w:tr>
      <w:tr w:rsidR="00D211F5" w:rsidRPr="00755D3B" w14:paraId="54096C3F"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7C8B7B1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0DFD48A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530" w:type="dxa"/>
            <w:hideMark/>
          </w:tcPr>
          <w:p w14:paraId="48D8930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378CFF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3739A06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38CAB83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0.550531</w:t>
            </w:r>
          </w:p>
        </w:tc>
      </w:tr>
      <w:tr w:rsidR="00D211F5" w:rsidRPr="00755D3B" w14:paraId="7B3C82A9"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088A801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445F8AC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205AD6A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57E94B3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2BF642B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216A048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0.503974</w:t>
            </w:r>
          </w:p>
        </w:tc>
      </w:tr>
      <w:tr w:rsidR="00D211F5" w:rsidRPr="00755D3B" w14:paraId="3976583C"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5B6D828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13348B7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30" w:type="dxa"/>
            <w:hideMark/>
          </w:tcPr>
          <w:p w14:paraId="61D7570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1D33937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5EAD453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384490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0.503974</w:t>
            </w:r>
          </w:p>
        </w:tc>
      </w:tr>
      <w:tr w:rsidR="00D211F5" w:rsidRPr="00755D3B" w14:paraId="4B10327F"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0C23C97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53F5BC7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hideMark/>
          </w:tcPr>
          <w:p w14:paraId="154CFF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45FEF12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049" w:type="dxa"/>
          </w:tcPr>
          <w:p w14:paraId="60766B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0.950598</w:t>
            </w:r>
          </w:p>
        </w:tc>
        <w:tc>
          <w:tcPr>
            <w:tcW w:w="2244" w:type="dxa"/>
            <w:hideMark/>
          </w:tcPr>
          <w:p w14:paraId="3A07749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0.503578</w:t>
            </w:r>
          </w:p>
        </w:tc>
      </w:tr>
      <w:tr w:rsidR="00D211F5" w:rsidRPr="00755D3B" w14:paraId="19DABB0D"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476E1F1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66AB468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hideMark/>
          </w:tcPr>
          <w:p w14:paraId="53BD004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14C0AB3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049" w:type="dxa"/>
          </w:tcPr>
          <w:p w14:paraId="3E7432E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0.950598</w:t>
            </w:r>
          </w:p>
        </w:tc>
        <w:tc>
          <w:tcPr>
            <w:tcW w:w="2244" w:type="dxa"/>
            <w:hideMark/>
          </w:tcPr>
          <w:p w14:paraId="0AD1489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0.503578</w:t>
            </w:r>
          </w:p>
        </w:tc>
      </w:tr>
      <w:tr w:rsidR="00D211F5" w:rsidRPr="00755D3B" w14:paraId="243F8AA0"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77468E4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68CE231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hideMark/>
          </w:tcPr>
          <w:p w14:paraId="47254B2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7CBFEAA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699B102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0.961184</w:t>
            </w:r>
          </w:p>
        </w:tc>
        <w:tc>
          <w:tcPr>
            <w:tcW w:w="2244" w:type="dxa"/>
            <w:hideMark/>
          </w:tcPr>
          <w:p w14:paraId="7CC81E4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0.494011</w:t>
            </w:r>
          </w:p>
        </w:tc>
      </w:tr>
      <w:tr w:rsidR="00D211F5" w:rsidRPr="00755D3B" w14:paraId="32DFB5F5"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34B5F25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431FDC9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385F2C0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3629F7B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03101CA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1C27832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0.485289</w:t>
            </w:r>
          </w:p>
        </w:tc>
      </w:tr>
      <w:tr w:rsidR="00D211F5" w:rsidRPr="00755D3B" w14:paraId="30FFAE62"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4B543E5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79E93E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30" w:type="dxa"/>
            <w:hideMark/>
          </w:tcPr>
          <w:p w14:paraId="0419BBE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6A4A20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38C12B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hideMark/>
          </w:tcPr>
          <w:p w14:paraId="65C0D03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0.485289</w:t>
            </w:r>
          </w:p>
        </w:tc>
      </w:tr>
      <w:tr w:rsidR="00D211F5" w:rsidRPr="00755D3B" w14:paraId="06F012A0"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5BD1C37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19455CB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15039FB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47122BC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1F257EE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0.961184</w:t>
            </w:r>
          </w:p>
        </w:tc>
        <w:tc>
          <w:tcPr>
            <w:tcW w:w="2244" w:type="dxa"/>
            <w:hideMark/>
          </w:tcPr>
          <w:p w14:paraId="7C81499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0.475341</w:t>
            </w:r>
          </w:p>
        </w:tc>
      </w:tr>
      <w:tr w:rsidR="00D211F5" w:rsidRPr="00755D3B" w14:paraId="6AF49C9C"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43073A9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hideMark/>
          </w:tcPr>
          <w:p w14:paraId="075FDB7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hideMark/>
          </w:tcPr>
          <w:p w14:paraId="0372726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589C29B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79F9502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0.961184</w:t>
            </w:r>
          </w:p>
        </w:tc>
        <w:tc>
          <w:tcPr>
            <w:tcW w:w="2244" w:type="dxa"/>
            <w:hideMark/>
          </w:tcPr>
          <w:p w14:paraId="6C85FAD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0.475341</w:t>
            </w:r>
          </w:p>
        </w:tc>
      </w:tr>
      <w:tr w:rsidR="00D211F5" w:rsidRPr="00755D3B" w14:paraId="0E8E8287"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452907C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521C47E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530" w:type="dxa"/>
            <w:hideMark/>
          </w:tcPr>
          <w:p w14:paraId="21FFC80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6CAA981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049" w:type="dxa"/>
          </w:tcPr>
          <w:p w14:paraId="67990C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0.931190</w:t>
            </w:r>
          </w:p>
        </w:tc>
        <w:tc>
          <w:tcPr>
            <w:tcW w:w="2244" w:type="dxa"/>
            <w:hideMark/>
          </w:tcPr>
          <w:p w14:paraId="7588721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0.447083</w:t>
            </w:r>
          </w:p>
        </w:tc>
      </w:tr>
      <w:tr w:rsidR="00D211F5" w:rsidRPr="00755D3B" w14:paraId="6F3A6752"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0C322D5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7C013FB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56F6074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3782FB4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049" w:type="dxa"/>
          </w:tcPr>
          <w:p w14:paraId="36ED9D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0.931190</w:t>
            </w:r>
          </w:p>
        </w:tc>
        <w:tc>
          <w:tcPr>
            <w:tcW w:w="2244" w:type="dxa"/>
            <w:hideMark/>
          </w:tcPr>
          <w:p w14:paraId="54CA480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0.447083</w:t>
            </w:r>
          </w:p>
        </w:tc>
      </w:tr>
      <w:tr w:rsidR="00D211F5" w:rsidRPr="00755D3B" w14:paraId="1938A814"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2E9A9DC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7CA32E1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530" w:type="dxa"/>
            <w:hideMark/>
          </w:tcPr>
          <w:p w14:paraId="1B2CD41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hideMark/>
          </w:tcPr>
          <w:p w14:paraId="21D07F9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049" w:type="dxa"/>
          </w:tcPr>
          <w:p w14:paraId="56BBC7E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0.931190</w:t>
            </w:r>
          </w:p>
        </w:tc>
        <w:tc>
          <w:tcPr>
            <w:tcW w:w="2244" w:type="dxa"/>
            <w:hideMark/>
          </w:tcPr>
          <w:p w14:paraId="7CEFDE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0.447083</w:t>
            </w:r>
          </w:p>
        </w:tc>
      </w:tr>
      <w:tr w:rsidR="00D211F5" w:rsidRPr="00755D3B" w14:paraId="77E4B43E"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2D94C23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hideMark/>
          </w:tcPr>
          <w:p w14:paraId="3EEC4F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30" w:type="dxa"/>
            <w:hideMark/>
          </w:tcPr>
          <w:p w14:paraId="0ABCCF2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hideMark/>
          </w:tcPr>
          <w:p w14:paraId="0862A59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100.94</w:t>
            </w:r>
          </w:p>
        </w:tc>
        <w:tc>
          <w:tcPr>
            <w:tcW w:w="2049" w:type="dxa"/>
          </w:tcPr>
          <w:p w14:paraId="4B7756B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0.989414</w:t>
            </w:r>
          </w:p>
        </w:tc>
        <w:tc>
          <w:tcPr>
            <w:tcW w:w="2244" w:type="dxa"/>
            <w:hideMark/>
          </w:tcPr>
          <w:p w14:paraId="3C46818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0.430480</w:t>
            </w:r>
          </w:p>
        </w:tc>
      </w:tr>
      <w:tr w:rsidR="00D211F5" w:rsidRPr="00755D3B" w14:paraId="3F1DF57A"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hideMark/>
          </w:tcPr>
          <w:p w14:paraId="1BE3AD4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hideMark/>
          </w:tcPr>
          <w:p w14:paraId="087C49B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hideMark/>
          </w:tcPr>
          <w:p w14:paraId="232432F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hideMark/>
          </w:tcPr>
          <w:p w14:paraId="3EC5016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049" w:type="dxa"/>
          </w:tcPr>
          <w:p w14:paraId="26D2CE8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0.931190</w:t>
            </w:r>
          </w:p>
        </w:tc>
        <w:tc>
          <w:tcPr>
            <w:tcW w:w="2244" w:type="dxa"/>
            <w:hideMark/>
          </w:tcPr>
          <w:p w14:paraId="004A57F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0.428684</w:t>
            </w:r>
          </w:p>
        </w:tc>
      </w:tr>
      <w:tr w:rsidR="00D211F5" w:rsidRPr="00755D3B" w14:paraId="5E58341A"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7B5F131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096D97A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4C5ECFA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6C50530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049" w:type="dxa"/>
          </w:tcPr>
          <w:p w14:paraId="608DA02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0.931190</w:t>
            </w:r>
          </w:p>
        </w:tc>
        <w:tc>
          <w:tcPr>
            <w:tcW w:w="2244" w:type="dxa"/>
          </w:tcPr>
          <w:p w14:paraId="344536E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0.428684</w:t>
            </w:r>
          </w:p>
        </w:tc>
      </w:tr>
      <w:tr w:rsidR="00D211F5" w:rsidRPr="00755D3B" w14:paraId="093B651F"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78D3B0C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6C3161E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530" w:type="dxa"/>
          </w:tcPr>
          <w:p w14:paraId="3D861AA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5CB9985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95.00</w:t>
            </w:r>
          </w:p>
        </w:tc>
        <w:tc>
          <w:tcPr>
            <w:tcW w:w="2049" w:type="dxa"/>
          </w:tcPr>
          <w:p w14:paraId="57161E5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0.931190</w:t>
            </w:r>
          </w:p>
        </w:tc>
        <w:tc>
          <w:tcPr>
            <w:tcW w:w="2244" w:type="dxa"/>
          </w:tcPr>
          <w:p w14:paraId="0697D10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0.428684</w:t>
            </w:r>
          </w:p>
        </w:tc>
      </w:tr>
      <w:tr w:rsidR="00D211F5" w:rsidRPr="00755D3B" w14:paraId="7363E215"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46A30CB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782C642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530" w:type="dxa"/>
          </w:tcPr>
          <w:p w14:paraId="5A0B46E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7DAB9C7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049" w:type="dxa"/>
          </w:tcPr>
          <w:p w14:paraId="3B9ED3A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0.970006</w:t>
            </w:r>
          </w:p>
        </w:tc>
        <w:tc>
          <w:tcPr>
            <w:tcW w:w="2244" w:type="dxa"/>
          </w:tcPr>
          <w:p w14:paraId="5729A32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0.375975</w:t>
            </w:r>
          </w:p>
        </w:tc>
      </w:tr>
      <w:tr w:rsidR="00D211F5" w:rsidRPr="00755D3B" w14:paraId="32A7E84F"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59E5293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tcPr>
          <w:p w14:paraId="476A872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5CD0E10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5454AF6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96.98</w:t>
            </w:r>
          </w:p>
        </w:tc>
        <w:tc>
          <w:tcPr>
            <w:tcW w:w="2049" w:type="dxa"/>
          </w:tcPr>
          <w:p w14:paraId="4FDA5D5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0.950598</w:t>
            </w:r>
          </w:p>
        </w:tc>
        <w:tc>
          <w:tcPr>
            <w:tcW w:w="2244" w:type="dxa"/>
          </w:tcPr>
          <w:p w14:paraId="073C62D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0.366672</w:t>
            </w:r>
          </w:p>
        </w:tc>
      </w:tr>
      <w:tr w:rsidR="00D211F5" w:rsidRPr="00755D3B" w14:paraId="498346FA"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6E87E64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6E99375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530" w:type="dxa"/>
          </w:tcPr>
          <w:p w14:paraId="06EDA60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tcPr>
          <w:p w14:paraId="660834A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63D82AF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tcPr>
          <w:p w14:paraId="76F5A9E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0.328415</w:t>
            </w:r>
          </w:p>
        </w:tc>
      </w:tr>
      <w:tr w:rsidR="00D211F5" w:rsidRPr="00755D3B" w14:paraId="6679DE09"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4C46B2A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4F413FC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30" w:type="dxa"/>
          </w:tcPr>
          <w:p w14:paraId="1537D61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tcPr>
          <w:p w14:paraId="1A1BDC7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100.04</w:t>
            </w:r>
          </w:p>
        </w:tc>
        <w:tc>
          <w:tcPr>
            <w:tcW w:w="2049" w:type="dxa"/>
          </w:tcPr>
          <w:p w14:paraId="39E55AA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0.980592</w:t>
            </w:r>
          </w:p>
        </w:tc>
        <w:tc>
          <w:tcPr>
            <w:tcW w:w="2244" w:type="dxa"/>
          </w:tcPr>
          <w:p w14:paraId="2ED2C26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0.328415</w:t>
            </w:r>
          </w:p>
        </w:tc>
      </w:tr>
      <w:tr w:rsidR="00D211F5" w:rsidRPr="00755D3B" w14:paraId="50D1AAFB"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6C47E49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1D18A50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tcPr>
          <w:p w14:paraId="5580F93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4FE5280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049" w:type="dxa"/>
          </w:tcPr>
          <w:p w14:paraId="253DF3E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0.920604</w:t>
            </w:r>
          </w:p>
        </w:tc>
        <w:tc>
          <w:tcPr>
            <w:tcW w:w="2244" w:type="dxa"/>
          </w:tcPr>
          <w:p w14:paraId="54C2D0D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0.324093</w:t>
            </w:r>
          </w:p>
        </w:tc>
      </w:tr>
      <w:tr w:rsidR="00D211F5" w:rsidRPr="00755D3B" w14:paraId="4C648173"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16993CD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tcPr>
          <w:p w14:paraId="0FC0064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54BCD90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tcPr>
          <w:p w14:paraId="6BDE030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3F282E6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0.961184</w:t>
            </w:r>
          </w:p>
        </w:tc>
        <w:tc>
          <w:tcPr>
            <w:tcW w:w="2244" w:type="dxa"/>
          </w:tcPr>
          <w:p w14:paraId="03897BF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0.319686</w:t>
            </w:r>
          </w:p>
        </w:tc>
      </w:tr>
      <w:tr w:rsidR="00D211F5" w:rsidRPr="00755D3B" w14:paraId="32E7804D"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46C6FBC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5AB5194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530" w:type="dxa"/>
          </w:tcPr>
          <w:p w14:paraId="709827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1833A16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049" w:type="dxa"/>
          </w:tcPr>
          <w:p w14:paraId="0FC496D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0.920604</w:t>
            </w:r>
          </w:p>
        </w:tc>
        <w:tc>
          <w:tcPr>
            <w:tcW w:w="2244" w:type="dxa"/>
          </w:tcPr>
          <w:p w14:paraId="03DC3B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0.307936</w:t>
            </w:r>
          </w:p>
        </w:tc>
      </w:tr>
      <w:tr w:rsidR="00D211F5" w:rsidRPr="00755D3B" w14:paraId="07002618"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7631DF6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7253DBD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tcPr>
          <w:p w14:paraId="162693B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60FD92A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049" w:type="dxa"/>
          </w:tcPr>
          <w:p w14:paraId="7AEFA27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0.920604</w:t>
            </w:r>
          </w:p>
        </w:tc>
        <w:tc>
          <w:tcPr>
            <w:tcW w:w="2244" w:type="dxa"/>
          </w:tcPr>
          <w:p w14:paraId="5639EB2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0.307936</w:t>
            </w:r>
          </w:p>
        </w:tc>
      </w:tr>
      <w:tr w:rsidR="00D211F5" w:rsidRPr="00755D3B" w14:paraId="2CD28819"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2BC22D2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534B011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530" w:type="dxa"/>
          </w:tcPr>
          <w:p w14:paraId="7F76AE7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071011E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93.92</w:t>
            </w:r>
          </w:p>
        </w:tc>
        <w:tc>
          <w:tcPr>
            <w:tcW w:w="2049" w:type="dxa"/>
          </w:tcPr>
          <w:p w14:paraId="0E8AA7F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0.920604</w:t>
            </w:r>
          </w:p>
        </w:tc>
        <w:tc>
          <w:tcPr>
            <w:tcW w:w="2244" w:type="dxa"/>
          </w:tcPr>
          <w:p w14:paraId="7859EC7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0.307936</w:t>
            </w:r>
          </w:p>
        </w:tc>
      </w:tr>
      <w:tr w:rsidR="004F5A0E" w:rsidRPr="00755D3B" w14:paraId="6D771BB9"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23BBF75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7D0C3FF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530" w:type="dxa"/>
          </w:tcPr>
          <w:p w14:paraId="59FE902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15ED865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5447340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w:t>
            </w:r>
          </w:p>
        </w:tc>
        <w:tc>
          <w:tcPr>
            <w:tcW w:w="2244" w:type="dxa"/>
          </w:tcPr>
          <w:p w14:paraId="4AA3155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0.280</w:t>
            </w:r>
          </w:p>
        </w:tc>
      </w:tr>
      <w:tr w:rsidR="004F5A0E" w:rsidRPr="00755D3B" w14:paraId="278F4769"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0D6F75F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080DD5B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530" w:type="dxa"/>
          </w:tcPr>
          <w:p w14:paraId="15CC4B1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596945A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36A246D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w:t>
            </w:r>
          </w:p>
        </w:tc>
        <w:tc>
          <w:tcPr>
            <w:tcW w:w="2244" w:type="dxa"/>
          </w:tcPr>
          <w:p w14:paraId="0A84E69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0.280</w:t>
            </w:r>
          </w:p>
        </w:tc>
      </w:tr>
      <w:tr w:rsidR="004F5A0E" w:rsidRPr="00755D3B" w14:paraId="20D520CD"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3EB35A17"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0194011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25FBB0C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43BA2DD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587E85F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w:t>
            </w:r>
          </w:p>
        </w:tc>
        <w:tc>
          <w:tcPr>
            <w:tcW w:w="2244" w:type="dxa"/>
          </w:tcPr>
          <w:p w14:paraId="08E6FF1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0.280</w:t>
            </w:r>
          </w:p>
        </w:tc>
      </w:tr>
      <w:tr w:rsidR="004F5A0E" w:rsidRPr="00755D3B" w14:paraId="7D5FC5BF"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2B580D39"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6C0018C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tcPr>
          <w:p w14:paraId="5AC25DC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6D95A2F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2098E21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w:t>
            </w:r>
          </w:p>
        </w:tc>
        <w:tc>
          <w:tcPr>
            <w:tcW w:w="2244" w:type="dxa"/>
          </w:tcPr>
          <w:p w14:paraId="2426BE5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0.280</w:t>
            </w:r>
          </w:p>
        </w:tc>
      </w:tr>
      <w:tr w:rsidR="004F5A0E" w:rsidRPr="00755D3B" w14:paraId="58F31F05"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5E32238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448AB91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530" w:type="dxa"/>
          </w:tcPr>
          <w:p w14:paraId="18EC155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tcPr>
          <w:p w14:paraId="33FB0D2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w:t>
            </w:r>
            <w:r w:rsidR="00023C6C" w:rsidRPr="00755D3B">
              <w:rPr>
                <w:color w:val="000000" w:themeColor="text1"/>
                <w:sz w:val="20"/>
                <w:szCs w:val="20"/>
              </w:rPr>
              <w:t>.00</w:t>
            </w:r>
          </w:p>
        </w:tc>
        <w:tc>
          <w:tcPr>
            <w:tcW w:w="2049" w:type="dxa"/>
          </w:tcPr>
          <w:p w14:paraId="4134A8F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0.931</w:t>
            </w:r>
          </w:p>
        </w:tc>
        <w:tc>
          <w:tcPr>
            <w:tcW w:w="2244" w:type="dxa"/>
          </w:tcPr>
          <w:p w14:paraId="1C43327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0.280</w:t>
            </w:r>
          </w:p>
        </w:tc>
      </w:tr>
      <w:tr w:rsidR="004F5A0E" w:rsidRPr="00755D3B" w14:paraId="3C6D3FCF"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01F9FA5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6E05377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530" w:type="dxa"/>
          </w:tcPr>
          <w:p w14:paraId="592EA17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6CF5F22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3258AA4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0.961</w:t>
            </w:r>
          </w:p>
        </w:tc>
        <w:tc>
          <w:tcPr>
            <w:tcW w:w="2244" w:type="dxa"/>
          </w:tcPr>
          <w:p w14:paraId="0E89181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0.266</w:t>
            </w:r>
          </w:p>
        </w:tc>
      </w:tr>
      <w:tr w:rsidR="004F5A0E" w:rsidRPr="00755D3B" w14:paraId="5F7DC02A"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4635B6C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15B29EB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530" w:type="dxa"/>
          </w:tcPr>
          <w:p w14:paraId="007F3D2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2C58D76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98.06</w:t>
            </w:r>
          </w:p>
        </w:tc>
        <w:tc>
          <w:tcPr>
            <w:tcW w:w="2049" w:type="dxa"/>
          </w:tcPr>
          <w:p w14:paraId="674B8D8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0.961</w:t>
            </w:r>
          </w:p>
        </w:tc>
        <w:tc>
          <w:tcPr>
            <w:tcW w:w="2244" w:type="dxa"/>
          </w:tcPr>
          <w:p w14:paraId="5880C7C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0.266</w:t>
            </w:r>
          </w:p>
        </w:tc>
      </w:tr>
      <w:tr w:rsidR="004F5A0E" w:rsidRPr="00755D3B" w14:paraId="6FC021D3"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7641EA0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7</w:t>
            </w:r>
          </w:p>
        </w:tc>
        <w:tc>
          <w:tcPr>
            <w:tcW w:w="907" w:type="dxa"/>
          </w:tcPr>
          <w:p w14:paraId="59BC793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2E832F4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946" w:type="dxa"/>
          </w:tcPr>
          <w:p w14:paraId="79B9EA7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96.08</w:t>
            </w:r>
          </w:p>
        </w:tc>
        <w:tc>
          <w:tcPr>
            <w:tcW w:w="2049" w:type="dxa"/>
          </w:tcPr>
          <w:p w14:paraId="6C64ED7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0.942</w:t>
            </w:r>
          </w:p>
        </w:tc>
        <w:tc>
          <w:tcPr>
            <w:tcW w:w="2244" w:type="dxa"/>
          </w:tcPr>
          <w:p w14:paraId="76F6A90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0.258</w:t>
            </w:r>
          </w:p>
        </w:tc>
      </w:tr>
      <w:tr w:rsidR="004F5A0E" w:rsidRPr="00755D3B" w14:paraId="4AE54151" w14:textId="77777777" w:rsidTr="004C2EC5">
        <w:trPr>
          <w:cnfStyle w:val="000000100000" w:firstRow="0" w:lastRow="0" w:firstColumn="0" w:lastColumn="0" w:oddVBand="0" w:evenVBand="0" w:oddHBand="1" w:evenHBand="0"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38DE8E38"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8</w:t>
            </w:r>
          </w:p>
        </w:tc>
        <w:tc>
          <w:tcPr>
            <w:tcW w:w="907" w:type="dxa"/>
          </w:tcPr>
          <w:p w14:paraId="4D02C9D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530" w:type="dxa"/>
          </w:tcPr>
          <w:p w14:paraId="7F06329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946" w:type="dxa"/>
          </w:tcPr>
          <w:p w14:paraId="2BCFC3D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93.02</w:t>
            </w:r>
          </w:p>
        </w:tc>
        <w:tc>
          <w:tcPr>
            <w:tcW w:w="2049" w:type="dxa"/>
          </w:tcPr>
          <w:p w14:paraId="5C99DC9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0.912</w:t>
            </w:r>
          </w:p>
        </w:tc>
        <w:tc>
          <w:tcPr>
            <w:tcW w:w="2244" w:type="dxa"/>
          </w:tcPr>
          <w:p w14:paraId="15B1390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0.237</w:t>
            </w:r>
          </w:p>
        </w:tc>
      </w:tr>
      <w:tr w:rsidR="004F5A0E" w:rsidRPr="00755D3B" w14:paraId="4D1F3CE0" w14:textId="77777777" w:rsidTr="004C2EC5">
        <w:trPr>
          <w:cnfStyle w:val="000000010000" w:firstRow="0" w:lastRow="0" w:firstColumn="0" w:lastColumn="0" w:oddVBand="0" w:evenVBand="0" w:oddHBand="0" w:evenHBand="1" w:firstRowFirstColumn="0" w:firstRowLastColumn="0" w:lastRowFirstColumn="0" w:lastRowLastColumn="0"/>
          <w:trHeight w:val="211"/>
          <w:jc w:val="center"/>
        </w:trPr>
        <w:tc>
          <w:tcPr>
            <w:cnfStyle w:val="001000000000" w:firstRow="0" w:lastRow="0" w:firstColumn="1" w:lastColumn="0" w:oddVBand="0" w:evenVBand="0" w:oddHBand="0" w:evenHBand="0" w:firstRowFirstColumn="0" w:firstRowLastColumn="0" w:lastRowFirstColumn="0" w:lastRowLastColumn="0"/>
            <w:tcW w:w="973" w:type="dxa"/>
          </w:tcPr>
          <w:p w14:paraId="5807ABB9"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6</w:t>
            </w:r>
          </w:p>
        </w:tc>
        <w:tc>
          <w:tcPr>
            <w:tcW w:w="907" w:type="dxa"/>
          </w:tcPr>
          <w:p w14:paraId="3953B63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5B8340C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946" w:type="dxa"/>
          </w:tcPr>
          <w:p w14:paraId="55595E2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98.96</w:t>
            </w:r>
          </w:p>
        </w:tc>
        <w:tc>
          <w:tcPr>
            <w:tcW w:w="2049" w:type="dxa"/>
          </w:tcPr>
          <w:p w14:paraId="607EA13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0.970</w:t>
            </w:r>
          </w:p>
        </w:tc>
        <w:tc>
          <w:tcPr>
            <w:tcW w:w="2244" w:type="dxa"/>
          </w:tcPr>
          <w:p w14:paraId="74FA9B2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0.225</w:t>
            </w:r>
          </w:p>
        </w:tc>
      </w:tr>
    </w:tbl>
    <w:p w14:paraId="426F3438" w14:textId="77777777" w:rsidR="004C2EC5" w:rsidRPr="00755D3B" w:rsidRDefault="004C2EC5" w:rsidP="004C2EC5">
      <w:pPr>
        <w:pStyle w:val="Caption"/>
        <w:keepNext/>
        <w:keepLines/>
        <w:spacing w:before="240"/>
      </w:pPr>
      <w:bookmarkStart w:id="1051" w:name="_Ref433543034"/>
      <w:bookmarkStart w:id="1052" w:name="_Ref496524482"/>
    </w:p>
    <w:p w14:paraId="3F330FD3" w14:textId="77777777" w:rsidR="004C2EC5" w:rsidRPr="00755D3B" w:rsidRDefault="004C2EC5">
      <w:pPr>
        <w:spacing w:before="0"/>
        <w:rPr>
          <w:b/>
          <w:sz w:val="20"/>
        </w:rPr>
      </w:pPr>
      <w:r w:rsidRPr="00755D3B">
        <w:br w:type="page"/>
      </w:r>
    </w:p>
    <w:p w14:paraId="24F2F66F" w14:textId="0575DC5B" w:rsidR="00EE61EA" w:rsidRPr="00755D3B" w:rsidRDefault="00EE61EA" w:rsidP="004C2EC5">
      <w:pPr>
        <w:pStyle w:val="Caption"/>
        <w:keepNext/>
        <w:keepLines/>
        <w:spacing w:before="240"/>
      </w:pPr>
      <w:bookmarkStart w:id="1053" w:name="_Ref50125416"/>
      <w:bookmarkStart w:id="1054" w:name="_Toc24698250"/>
      <w:r w:rsidRPr="00755D3B">
        <w:t xml:space="preserve">Table </w:t>
      </w:r>
      <w:r>
        <w:fldChar w:fldCharType="begin"/>
      </w:r>
      <w:r>
        <w:instrText>SEQ Table \* ARABIC</w:instrText>
      </w:r>
      <w:r>
        <w:fldChar w:fldCharType="separate"/>
      </w:r>
      <w:r w:rsidR="003205AA">
        <w:rPr>
          <w:noProof/>
        </w:rPr>
        <w:t>14</w:t>
      </w:r>
      <w:r>
        <w:fldChar w:fldCharType="end"/>
      </w:r>
      <w:bookmarkEnd w:id="1051"/>
      <w:bookmarkEnd w:id="1052"/>
      <w:bookmarkEnd w:id="1053"/>
      <w:r w:rsidR="002B1B09" w:rsidRPr="00755D3B">
        <w:t>:</w:t>
      </w:r>
      <w:r w:rsidRPr="00755D3B">
        <w:t xml:space="preserve"> Highest Probability Winter Peak Hours Using TMY3 Data: TRM Zone </w:t>
      </w:r>
      <w:r w:rsidR="00A17BBF" w:rsidRPr="00755D3B">
        <w:t>1</w:t>
      </w:r>
      <w:bookmarkEnd w:id="1054"/>
    </w:p>
    <w:tbl>
      <w:tblPr>
        <w:tblStyle w:val="MediumShading1-Accent11"/>
        <w:tblW w:w="5150" w:type="pct"/>
        <w:jc w:val="center"/>
        <w:tblBorders>
          <w:insideV w:val="single" w:sz="8" w:space="0" w:color="7BA0CD" w:themeColor="accent1" w:themeTint="BF"/>
        </w:tblBorders>
        <w:tblLook w:val="04A0" w:firstRow="1" w:lastRow="0" w:firstColumn="1" w:lastColumn="0" w:noHBand="0" w:noVBand="1"/>
      </w:tblPr>
      <w:tblGrid>
        <w:gridCol w:w="980"/>
        <w:gridCol w:w="900"/>
        <w:gridCol w:w="1503"/>
        <w:gridCol w:w="1917"/>
        <w:gridCol w:w="2160"/>
        <w:gridCol w:w="2160"/>
      </w:tblGrid>
      <w:tr w:rsidR="009F48C5" w:rsidRPr="002744B1" w14:paraId="1479FF85" w14:textId="77777777" w:rsidTr="00100902">
        <w:trPr>
          <w:cnfStyle w:val="100000000000" w:firstRow="1" w:lastRow="0" w:firstColumn="0" w:lastColumn="0" w:oddVBand="0" w:evenVBand="0" w:oddHBand="0" w:evenHBand="0" w:firstRowFirstColumn="0" w:firstRowLastColumn="0" w:lastRowFirstColumn="0" w:lastRowLastColumn="0"/>
          <w:trHeight w:val="468"/>
          <w:tblHeader/>
          <w:jc w:val="center"/>
        </w:trPr>
        <w:tc>
          <w:tcPr>
            <w:cnfStyle w:val="001000000000" w:firstRow="0" w:lastRow="0" w:firstColumn="1" w:lastColumn="0" w:oddVBand="0" w:evenVBand="0" w:oddHBand="0" w:evenHBand="0" w:firstRowFirstColumn="0" w:firstRowLastColumn="0" w:lastRowFirstColumn="0" w:lastRowLastColumn="0"/>
            <w:tcW w:w="980" w:type="dxa"/>
            <w:shd w:val="clear" w:color="auto" w:fill="25408F"/>
            <w:vAlign w:val="center"/>
            <w:hideMark/>
          </w:tcPr>
          <w:p w14:paraId="17E4BF91" w14:textId="77777777" w:rsidR="009F48C5" w:rsidRPr="002744B1" w:rsidRDefault="009F48C5" w:rsidP="002F18BF">
            <w:pPr>
              <w:pStyle w:val="StyleTT-TableHeadingArialBoldBackground1Before3pt"/>
              <w:rPr>
                <w:b/>
              </w:rPr>
            </w:pPr>
            <w:r w:rsidRPr="002744B1">
              <w:rPr>
                <w:b/>
              </w:rPr>
              <w:t>Month</w:t>
            </w:r>
          </w:p>
        </w:tc>
        <w:tc>
          <w:tcPr>
            <w:tcW w:w="900" w:type="dxa"/>
            <w:shd w:val="clear" w:color="auto" w:fill="25408F"/>
            <w:vAlign w:val="center"/>
            <w:hideMark/>
          </w:tcPr>
          <w:p w14:paraId="3D95DCD7"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Day</w:t>
            </w:r>
          </w:p>
        </w:tc>
        <w:tc>
          <w:tcPr>
            <w:tcW w:w="1503" w:type="dxa"/>
            <w:shd w:val="clear" w:color="auto" w:fill="25408F"/>
            <w:vAlign w:val="center"/>
            <w:hideMark/>
          </w:tcPr>
          <w:p w14:paraId="394602AA"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 Ending</w:t>
            </w:r>
            <w:r w:rsidRPr="002744B1">
              <w:rPr>
                <w:b/>
              </w:rPr>
              <w:br/>
              <w:t>(CDT)</w:t>
            </w:r>
          </w:p>
        </w:tc>
        <w:tc>
          <w:tcPr>
            <w:tcW w:w="1917" w:type="dxa"/>
            <w:shd w:val="clear" w:color="auto" w:fill="25408F"/>
            <w:vAlign w:val="center"/>
            <w:hideMark/>
          </w:tcPr>
          <w:p w14:paraId="4DE11670"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Hourly Temperature</w:t>
            </w:r>
          </w:p>
        </w:tc>
        <w:tc>
          <w:tcPr>
            <w:tcW w:w="2160" w:type="dxa"/>
            <w:shd w:val="clear" w:color="auto" w:fill="25408F"/>
            <w:vAlign w:val="center"/>
            <w:hideMark/>
          </w:tcPr>
          <w:p w14:paraId="4F26A8FE"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 xml:space="preserve">Relative </w:t>
            </w:r>
            <w:r w:rsidR="00A42067" w:rsidRPr="002744B1">
              <w:rPr>
                <w:b/>
              </w:rPr>
              <w:t>Minimum</w:t>
            </w:r>
            <w:r w:rsidRPr="002744B1">
              <w:rPr>
                <w:b/>
              </w:rPr>
              <w:t xml:space="preserve"> Temperature</w:t>
            </w:r>
          </w:p>
        </w:tc>
        <w:tc>
          <w:tcPr>
            <w:tcW w:w="2160" w:type="dxa"/>
            <w:shd w:val="clear" w:color="auto" w:fill="25408F"/>
            <w:vAlign w:val="center"/>
            <w:hideMark/>
          </w:tcPr>
          <w:p w14:paraId="192DFE1B" w14:textId="77777777" w:rsidR="009F48C5" w:rsidRPr="002744B1" w:rsidRDefault="009F48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Probability PDPF</w:t>
            </w:r>
          </w:p>
        </w:tc>
      </w:tr>
      <w:tr w:rsidR="00D211F5" w:rsidRPr="00755D3B" w14:paraId="715D205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74C3D2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32D2BE9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503" w:type="dxa"/>
          </w:tcPr>
          <w:p w14:paraId="59E73E6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175236E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14.54</w:t>
            </w:r>
          </w:p>
        </w:tc>
        <w:tc>
          <w:tcPr>
            <w:tcW w:w="2160" w:type="dxa"/>
          </w:tcPr>
          <w:p w14:paraId="481055C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7.56</w:t>
            </w:r>
          </w:p>
        </w:tc>
        <w:tc>
          <w:tcPr>
            <w:tcW w:w="2160" w:type="dxa"/>
          </w:tcPr>
          <w:p w14:paraId="35B8107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0.721729</w:t>
            </w:r>
          </w:p>
        </w:tc>
      </w:tr>
      <w:tr w:rsidR="00D211F5" w:rsidRPr="00755D3B" w14:paraId="294F503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1CAD90E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499CC0D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1D9FBB0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917" w:type="dxa"/>
          </w:tcPr>
          <w:p w14:paraId="13D7904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6.98</w:t>
            </w:r>
          </w:p>
        </w:tc>
        <w:tc>
          <w:tcPr>
            <w:tcW w:w="2160" w:type="dxa"/>
          </w:tcPr>
          <w:p w14:paraId="4FC5DFB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w:t>
            </w:r>
          </w:p>
        </w:tc>
        <w:tc>
          <w:tcPr>
            <w:tcW w:w="2160" w:type="dxa"/>
          </w:tcPr>
          <w:p w14:paraId="75250C2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0.708012</w:t>
            </w:r>
          </w:p>
        </w:tc>
      </w:tr>
      <w:tr w:rsidR="00D211F5" w:rsidRPr="00755D3B" w14:paraId="08E65388"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62C51C2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3ED5092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503" w:type="dxa"/>
          </w:tcPr>
          <w:p w14:paraId="0DCC53D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72B8331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12.92</w:t>
            </w:r>
          </w:p>
        </w:tc>
        <w:tc>
          <w:tcPr>
            <w:tcW w:w="2160" w:type="dxa"/>
          </w:tcPr>
          <w:p w14:paraId="1F8C119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5.94</w:t>
            </w:r>
          </w:p>
        </w:tc>
        <w:tc>
          <w:tcPr>
            <w:tcW w:w="2160" w:type="dxa"/>
          </w:tcPr>
          <w:p w14:paraId="5B8B451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0.701978</w:t>
            </w:r>
          </w:p>
        </w:tc>
      </w:tr>
      <w:tr w:rsidR="00D211F5" w:rsidRPr="00755D3B" w14:paraId="503EF13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71F498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5654473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7A3DB36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917" w:type="dxa"/>
          </w:tcPr>
          <w:p w14:paraId="2C18FBE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16.34</w:t>
            </w:r>
          </w:p>
        </w:tc>
        <w:tc>
          <w:tcPr>
            <w:tcW w:w="2160" w:type="dxa"/>
          </w:tcPr>
          <w:p w14:paraId="55853D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9.36</w:t>
            </w:r>
          </w:p>
        </w:tc>
        <w:tc>
          <w:tcPr>
            <w:tcW w:w="2160" w:type="dxa"/>
          </w:tcPr>
          <w:p w14:paraId="7395ADF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0.556675</w:t>
            </w:r>
          </w:p>
        </w:tc>
      </w:tr>
      <w:tr w:rsidR="00D211F5" w:rsidRPr="00755D3B" w14:paraId="4BD991DD"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19B8656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52180B5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w:t>
            </w:r>
          </w:p>
        </w:tc>
        <w:tc>
          <w:tcPr>
            <w:tcW w:w="1503" w:type="dxa"/>
          </w:tcPr>
          <w:p w14:paraId="7F79104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6271782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21.92</w:t>
            </w:r>
          </w:p>
        </w:tc>
        <w:tc>
          <w:tcPr>
            <w:tcW w:w="2160" w:type="dxa"/>
          </w:tcPr>
          <w:p w14:paraId="361BA22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14.94</w:t>
            </w:r>
          </w:p>
        </w:tc>
        <w:tc>
          <w:tcPr>
            <w:tcW w:w="2160" w:type="dxa"/>
          </w:tcPr>
          <w:p w14:paraId="5D27684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0.486565</w:t>
            </w:r>
          </w:p>
        </w:tc>
      </w:tr>
      <w:tr w:rsidR="00D211F5" w:rsidRPr="00755D3B" w14:paraId="2F4CCE1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74BDAC1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2B7FE24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03" w:type="dxa"/>
          </w:tcPr>
          <w:p w14:paraId="64184AE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917" w:type="dxa"/>
          </w:tcPr>
          <w:p w14:paraId="12FE77F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21.92</w:t>
            </w:r>
          </w:p>
        </w:tc>
        <w:tc>
          <w:tcPr>
            <w:tcW w:w="2160" w:type="dxa"/>
          </w:tcPr>
          <w:p w14:paraId="474CA50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14.94</w:t>
            </w:r>
          </w:p>
        </w:tc>
        <w:tc>
          <w:tcPr>
            <w:tcW w:w="2160" w:type="dxa"/>
          </w:tcPr>
          <w:p w14:paraId="6263F22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0.398140</w:t>
            </w:r>
          </w:p>
        </w:tc>
      </w:tr>
      <w:tr w:rsidR="00D211F5" w:rsidRPr="00755D3B" w14:paraId="452E75E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308BADC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996D8E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w:t>
            </w:r>
          </w:p>
        </w:tc>
        <w:tc>
          <w:tcPr>
            <w:tcW w:w="1503" w:type="dxa"/>
          </w:tcPr>
          <w:p w14:paraId="2B0BEA7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032DA05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21.92</w:t>
            </w:r>
          </w:p>
        </w:tc>
        <w:tc>
          <w:tcPr>
            <w:tcW w:w="2160" w:type="dxa"/>
          </w:tcPr>
          <w:p w14:paraId="086CA7F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14.94</w:t>
            </w:r>
          </w:p>
        </w:tc>
        <w:tc>
          <w:tcPr>
            <w:tcW w:w="2160" w:type="dxa"/>
          </w:tcPr>
          <w:p w14:paraId="4B743BF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0.382398</w:t>
            </w:r>
          </w:p>
        </w:tc>
      </w:tr>
      <w:tr w:rsidR="00D211F5" w:rsidRPr="00755D3B" w14:paraId="37B7149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26CF18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87AE27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2D4EFD4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917" w:type="dxa"/>
          </w:tcPr>
          <w:p w14:paraId="4A580F1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11.66</w:t>
            </w:r>
          </w:p>
        </w:tc>
        <w:tc>
          <w:tcPr>
            <w:tcW w:w="2160" w:type="dxa"/>
          </w:tcPr>
          <w:p w14:paraId="2F4703C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4.68</w:t>
            </w:r>
          </w:p>
        </w:tc>
        <w:tc>
          <w:tcPr>
            <w:tcW w:w="2160" w:type="dxa"/>
          </w:tcPr>
          <w:p w14:paraId="5269964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0.363779</w:t>
            </w:r>
          </w:p>
        </w:tc>
      </w:tr>
      <w:tr w:rsidR="00D211F5" w:rsidRPr="00755D3B" w14:paraId="49FDBF17"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59D7C7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5BC76A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30</w:t>
            </w:r>
          </w:p>
        </w:tc>
        <w:tc>
          <w:tcPr>
            <w:tcW w:w="1503" w:type="dxa"/>
          </w:tcPr>
          <w:p w14:paraId="2A21094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506E11D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19.94</w:t>
            </w:r>
          </w:p>
        </w:tc>
        <w:tc>
          <w:tcPr>
            <w:tcW w:w="2160" w:type="dxa"/>
          </w:tcPr>
          <w:p w14:paraId="29AEE9D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12.96</w:t>
            </w:r>
          </w:p>
        </w:tc>
        <w:tc>
          <w:tcPr>
            <w:tcW w:w="2160" w:type="dxa"/>
          </w:tcPr>
          <w:p w14:paraId="364D2E8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0.361170</w:t>
            </w:r>
          </w:p>
        </w:tc>
      </w:tr>
      <w:tr w:rsidR="00D211F5" w:rsidRPr="00755D3B" w14:paraId="429A7063"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6989FF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83E5D1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1B860D5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917" w:type="dxa"/>
          </w:tcPr>
          <w:p w14:paraId="00BA1E6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13.28</w:t>
            </w:r>
          </w:p>
        </w:tc>
        <w:tc>
          <w:tcPr>
            <w:tcW w:w="2160" w:type="dxa"/>
          </w:tcPr>
          <w:p w14:paraId="7F2DAC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6.30</w:t>
            </w:r>
          </w:p>
        </w:tc>
        <w:tc>
          <w:tcPr>
            <w:tcW w:w="2160" w:type="dxa"/>
          </w:tcPr>
          <w:p w14:paraId="1643D04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0.344873</w:t>
            </w:r>
          </w:p>
        </w:tc>
      </w:tr>
      <w:tr w:rsidR="00D211F5" w:rsidRPr="00755D3B" w14:paraId="171532C1"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39D6671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713D06F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30</w:t>
            </w:r>
          </w:p>
        </w:tc>
        <w:tc>
          <w:tcPr>
            <w:tcW w:w="1503" w:type="dxa"/>
          </w:tcPr>
          <w:p w14:paraId="4D40FB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50EA6E7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22.64</w:t>
            </w:r>
          </w:p>
        </w:tc>
        <w:tc>
          <w:tcPr>
            <w:tcW w:w="2160" w:type="dxa"/>
          </w:tcPr>
          <w:p w14:paraId="4C9BC26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15.66</w:t>
            </w:r>
          </w:p>
        </w:tc>
        <w:tc>
          <w:tcPr>
            <w:tcW w:w="2160" w:type="dxa"/>
          </w:tcPr>
          <w:p w14:paraId="0E7E1C6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0.333252</w:t>
            </w:r>
          </w:p>
        </w:tc>
      </w:tr>
      <w:tr w:rsidR="00D211F5" w:rsidRPr="00755D3B" w14:paraId="47A8747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348CF9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3B506D2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177966B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276533C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21.74</w:t>
            </w:r>
          </w:p>
        </w:tc>
        <w:tc>
          <w:tcPr>
            <w:tcW w:w="2160" w:type="dxa"/>
          </w:tcPr>
          <w:p w14:paraId="707FF17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14.76</w:t>
            </w:r>
          </w:p>
        </w:tc>
        <w:tc>
          <w:tcPr>
            <w:tcW w:w="2160" w:type="dxa"/>
          </w:tcPr>
          <w:p w14:paraId="7760624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0.280425</w:t>
            </w:r>
          </w:p>
        </w:tc>
      </w:tr>
      <w:tr w:rsidR="00D211F5" w:rsidRPr="00755D3B" w14:paraId="361DE5D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48A197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60FF77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503" w:type="dxa"/>
          </w:tcPr>
          <w:p w14:paraId="43A65BB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9</w:t>
            </w:r>
          </w:p>
        </w:tc>
        <w:tc>
          <w:tcPr>
            <w:tcW w:w="1917" w:type="dxa"/>
          </w:tcPr>
          <w:p w14:paraId="601A1E3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10.04</w:t>
            </w:r>
          </w:p>
        </w:tc>
        <w:tc>
          <w:tcPr>
            <w:tcW w:w="2160" w:type="dxa"/>
          </w:tcPr>
          <w:p w14:paraId="650581B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3.06</w:t>
            </w:r>
          </w:p>
        </w:tc>
        <w:tc>
          <w:tcPr>
            <w:tcW w:w="2160" w:type="dxa"/>
          </w:tcPr>
          <w:p w14:paraId="1F4F092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0.254420</w:t>
            </w:r>
          </w:p>
        </w:tc>
      </w:tr>
      <w:tr w:rsidR="00D211F5" w:rsidRPr="00755D3B" w14:paraId="2911A12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340670E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626DA1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503" w:type="dxa"/>
          </w:tcPr>
          <w:p w14:paraId="4B895B5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917" w:type="dxa"/>
          </w:tcPr>
          <w:p w14:paraId="6F8272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17.06</w:t>
            </w:r>
          </w:p>
        </w:tc>
        <w:tc>
          <w:tcPr>
            <w:tcW w:w="2160" w:type="dxa"/>
          </w:tcPr>
          <w:p w14:paraId="7A60F4B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10.08</w:t>
            </w:r>
          </w:p>
        </w:tc>
        <w:tc>
          <w:tcPr>
            <w:tcW w:w="2160" w:type="dxa"/>
          </w:tcPr>
          <w:p w14:paraId="7498E83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0.238066</w:t>
            </w:r>
          </w:p>
        </w:tc>
      </w:tr>
      <w:tr w:rsidR="00D211F5" w:rsidRPr="00755D3B" w14:paraId="48689CBC"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4605C4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1FC0634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503" w:type="dxa"/>
          </w:tcPr>
          <w:p w14:paraId="32ADC5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10</w:t>
            </w:r>
          </w:p>
        </w:tc>
        <w:tc>
          <w:tcPr>
            <w:tcW w:w="1917" w:type="dxa"/>
          </w:tcPr>
          <w:p w14:paraId="4F7AF11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12.38</w:t>
            </w:r>
          </w:p>
        </w:tc>
        <w:tc>
          <w:tcPr>
            <w:tcW w:w="2160" w:type="dxa"/>
          </w:tcPr>
          <w:p w14:paraId="3A80A03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5.40</w:t>
            </w:r>
          </w:p>
        </w:tc>
        <w:tc>
          <w:tcPr>
            <w:tcW w:w="2160" w:type="dxa"/>
          </w:tcPr>
          <w:p w14:paraId="738ECD5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0.229522</w:t>
            </w:r>
          </w:p>
        </w:tc>
      </w:tr>
      <w:tr w:rsidR="00D211F5" w:rsidRPr="00755D3B" w14:paraId="07A820E2"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7051A43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0715127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4E7151B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6C57C89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21.02</w:t>
            </w:r>
          </w:p>
        </w:tc>
        <w:tc>
          <w:tcPr>
            <w:tcW w:w="2160" w:type="dxa"/>
          </w:tcPr>
          <w:p w14:paraId="7EB657A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160" w:type="dxa"/>
          </w:tcPr>
          <w:p w14:paraId="344CF6E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0.227651</w:t>
            </w:r>
          </w:p>
        </w:tc>
      </w:tr>
      <w:tr w:rsidR="00D211F5" w:rsidRPr="00755D3B" w14:paraId="39EFF7F3"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58023D5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68F8182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w:t>
            </w:r>
          </w:p>
        </w:tc>
        <w:tc>
          <w:tcPr>
            <w:tcW w:w="1503" w:type="dxa"/>
          </w:tcPr>
          <w:p w14:paraId="10C2AEE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8</w:t>
            </w:r>
          </w:p>
        </w:tc>
        <w:tc>
          <w:tcPr>
            <w:tcW w:w="1917" w:type="dxa"/>
          </w:tcPr>
          <w:p w14:paraId="17BD035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17.96</w:t>
            </w:r>
          </w:p>
        </w:tc>
        <w:tc>
          <w:tcPr>
            <w:tcW w:w="2160" w:type="dxa"/>
          </w:tcPr>
          <w:p w14:paraId="4935697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10.98</w:t>
            </w:r>
          </w:p>
        </w:tc>
        <w:tc>
          <w:tcPr>
            <w:tcW w:w="2160" w:type="dxa"/>
          </w:tcPr>
          <w:p w14:paraId="211B935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0.206482</w:t>
            </w:r>
          </w:p>
        </w:tc>
      </w:tr>
      <w:tr w:rsidR="00D211F5" w:rsidRPr="00755D3B" w14:paraId="6A34C26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607F77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3AADC0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03" w:type="dxa"/>
          </w:tcPr>
          <w:p w14:paraId="36C8D09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917" w:type="dxa"/>
          </w:tcPr>
          <w:p w14:paraId="50F6B28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17.96</w:t>
            </w:r>
          </w:p>
        </w:tc>
        <w:tc>
          <w:tcPr>
            <w:tcW w:w="2160" w:type="dxa"/>
          </w:tcPr>
          <w:p w14:paraId="232AD88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10.98</w:t>
            </w:r>
          </w:p>
        </w:tc>
        <w:tc>
          <w:tcPr>
            <w:tcW w:w="2160" w:type="dxa"/>
          </w:tcPr>
          <w:p w14:paraId="3DC2835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0.206482</w:t>
            </w:r>
          </w:p>
        </w:tc>
      </w:tr>
      <w:tr w:rsidR="00D211F5" w:rsidRPr="00755D3B" w14:paraId="6DBF2B5B"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51376B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56BDF6E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503" w:type="dxa"/>
          </w:tcPr>
          <w:p w14:paraId="50B63DD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9</w:t>
            </w:r>
          </w:p>
        </w:tc>
        <w:tc>
          <w:tcPr>
            <w:tcW w:w="1917" w:type="dxa"/>
          </w:tcPr>
          <w:p w14:paraId="7A6EF18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14.00</w:t>
            </w:r>
          </w:p>
        </w:tc>
        <w:tc>
          <w:tcPr>
            <w:tcW w:w="2160" w:type="dxa"/>
          </w:tcPr>
          <w:p w14:paraId="0D34265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7.02</w:t>
            </w:r>
          </w:p>
        </w:tc>
        <w:tc>
          <w:tcPr>
            <w:tcW w:w="2160" w:type="dxa"/>
          </w:tcPr>
          <w:p w14:paraId="24AF222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0.199925</w:t>
            </w:r>
          </w:p>
        </w:tc>
      </w:tr>
      <w:tr w:rsidR="00D211F5" w:rsidRPr="00755D3B" w14:paraId="0F75829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59EF2A6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473BBF3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5A23611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917" w:type="dxa"/>
          </w:tcPr>
          <w:p w14:paraId="1A51A85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22.28</w:t>
            </w:r>
          </w:p>
        </w:tc>
        <w:tc>
          <w:tcPr>
            <w:tcW w:w="2160" w:type="dxa"/>
          </w:tcPr>
          <w:p w14:paraId="49B3254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15.30</w:t>
            </w:r>
          </w:p>
        </w:tc>
        <w:tc>
          <w:tcPr>
            <w:tcW w:w="2160" w:type="dxa"/>
          </w:tcPr>
          <w:p w14:paraId="78A93C2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0.195983</w:t>
            </w:r>
          </w:p>
        </w:tc>
      </w:tr>
      <w:tr w:rsidR="00D211F5" w:rsidRPr="00755D3B" w14:paraId="163255E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A1F3C8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B6131C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12</w:t>
            </w:r>
          </w:p>
        </w:tc>
        <w:tc>
          <w:tcPr>
            <w:tcW w:w="1503" w:type="dxa"/>
          </w:tcPr>
          <w:p w14:paraId="2ABF5E0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0A864DD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24.08</w:t>
            </w:r>
          </w:p>
        </w:tc>
        <w:tc>
          <w:tcPr>
            <w:tcW w:w="2160" w:type="dxa"/>
          </w:tcPr>
          <w:p w14:paraId="5D65062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17.10</w:t>
            </w:r>
          </w:p>
        </w:tc>
        <w:tc>
          <w:tcPr>
            <w:tcW w:w="2160" w:type="dxa"/>
          </w:tcPr>
          <w:p w14:paraId="07A9BF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0.195940</w:t>
            </w:r>
          </w:p>
        </w:tc>
      </w:tr>
      <w:tr w:rsidR="00D211F5" w:rsidRPr="00755D3B" w14:paraId="5FE73E6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415755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6643C4A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03" w:type="dxa"/>
          </w:tcPr>
          <w:p w14:paraId="50DC150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261FAFF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26.42</w:t>
            </w:r>
          </w:p>
        </w:tc>
        <w:tc>
          <w:tcPr>
            <w:tcW w:w="2160" w:type="dxa"/>
          </w:tcPr>
          <w:p w14:paraId="28AF862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19.44</w:t>
            </w:r>
          </w:p>
        </w:tc>
        <w:tc>
          <w:tcPr>
            <w:tcW w:w="2160" w:type="dxa"/>
          </w:tcPr>
          <w:p w14:paraId="70BB638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0.188175</w:t>
            </w:r>
          </w:p>
        </w:tc>
      </w:tr>
      <w:tr w:rsidR="00D211F5" w:rsidRPr="00755D3B" w14:paraId="557019DF"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5523DD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F1BA9C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16</w:t>
            </w:r>
          </w:p>
        </w:tc>
        <w:tc>
          <w:tcPr>
            <w:tcW w:w="1503" w:type="dxa"/>
          </w:tcPr>
          <w:p w14:paraId="634C885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0A16434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28.94</w:t>
            </w:r>
          </w:p>
        </w:tc>
        <w:tc>
          <w:tcPr>
            <w:tcW w:w="2160" w:type="dxa"/>
          </w:tcPr>
          <w:p w14:paraId="131EAE1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21.96</w:t>
            </w:r>
          </w:p>
        </w:tc>
        <w:tc>
          <w:tcPr>
            <w:tcW w:w="2160" w:type="dxa"/>
          </w:tcPr>
          <w:p w14:paraId="1B0978E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0.185310</w:t>
            </w:r>
          </w:p>
        </w:tc>
      </w:tr>
      <w:tr w:rsidR="00D211F5" w:rsidRPr="00755D3B" w14:paraId="794566C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89D65B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5952FD6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503" w:type="dxa"/>
          </w:tcPr>
          <w:p w14:paraId="5FD165C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7F39CCE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28.94</w:t>
            </w:r>
          </w:p>
        </w:tc>
        <w:tc>
          <w:tcPr>
            <w:tcW w:w="2160" w:type="dxa"/>
          </w:tcPr>
          <w:p w14:paraId="67764B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21.96</w:t>
            </w:r>
          </w:p>
        </w:tc>
        <w:tc>
          <w:tcPr>
            <w:tcW w:w="2160" w:type="dxa"/>
          </w:tcPr>
          <w:p w14:paraId="404D871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0.185310</w:t>
            </w:r>
          </w:p>
        </w:tc>
      </w:tr>
      <w:tr w:rsidR="00D211F5" w:rsidRPr="00755D3B" w14:paraId="31E4F35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7685F60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0C3C5AD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w:t>
            </w:r>
          </w:p>
        </w:tc>
        <w:tc>
          <w:tcPr>
            <w:tcW w:w="1503" w:type="dxa"/>
          </w:tcPr>
          <w:p w14:paraId="02768E8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19478EE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26.96</w:t>
            </w:r>
          </w:p>
        </w:tc>
        <w:tc>
          <w:tcPr>
            <w:tcW w:w="2160" w:type="dxa"/>
          </w:tcPr>
          <w:p w14:paraId="6941883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19.98</w:t>
            </w:r>
          </w:p>
        </w:tc>
        <w:tc>
          <w:tcPr>
            <w:tcW w:w="2160" w:type="dxa"/>
          </w:tcPr>
          <w:p w14:paraId="12145A9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0.181842</w:t>
            </w:r>
          </w:p>
        </w:tc>
      </w:tr>
      <w:tr w:rsidR="00D211F5" w:rsidRPr="00755D3B" w14:paraId="01C9591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3757C37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3CF39AC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03" w:type="dxa"/>
          </w:tcPr>
          <w:p w14:paraId="6885B4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6C6EA93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6C5EE6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19.98</w:t>
            </w:r>
          </w:p>
        </w:tc>
        <w:tc>
          <w:tcPr>
            <w:tcW w:w="2160" w:type="dxa"/>
          </w:tcPr>
          <w:p w14:paraId="0FC7DF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0.181842</w:t>
            </w:r>
          </w:p>
        </w:tc>
      </w:tr>
      <w:tr w:rsidR="00D211F5" w:rsidRPr="00755D3B" w14:paraId="553E387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46C042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5EE901F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29</w:t>
            </w:r>
          </w:p>
        </w:tc>
        <w:tc>
          <w:tcPr>
            <w:tcW w:w="1503" w:type="dxa"/>
          </w:tcPr>
          <w:p w14:paraId="2BFE87B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5EA8C5B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24.98</w:t>
            </w:r>
          </w:p>
        </w:tc>
        <w:tc>
          <w:tcPr>
            <w:tcW w:w="2160" w:type="dxa"/>
          </w:tcPr>
          <w:p w14:paraId="0BB6596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18.00</w:t>
            </w:r>
          </w:p>
        </w:tc>
        <w:tc>
          <w:tcPr>
            <w:tcW w:w="2160" w:type="dxa"/>
          </w:tcPr>
          <w:p w14:paraId="6D9055F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0.168707</w:t>
            </w:r>
          </w:p>
        </w:tc>
      </w:tr>
      <w:tr w:rsidR="00D211F5" w:rsidRPr="00755D3B" w14:paraId="0361610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F08604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0F626F1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03" w:type="dxa"/>
          </w:tcPr>
          <w:p w14:paraId="4E4CA36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6D250B9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24.98</w:t>
            </w:r>
          </w:p>
        </w:tc>
        <w:tc>
          <w:tcPr>
            <w:tcW w:w="2160" w:type="dxa"/>
          </w:tcPr>
          <w:p w14:paraId="413A9F0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160" w:type="dxa"/>
          </w:tcPr>
          <w:p w14:paraId="00F2F30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0.167845</w:t>
            </w:r>
          </w:p>
        </w:tc>
      </w:tr>
      <w:tr w:rsidR="00D211F5" w:rsidRPr="00755D3B" w14:paraId="1F70CC0E"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9D51AF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F77987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30</w:t>
            </w:r>
          </w:p>
        </w:tc>
        <w:tc>
          <w:tcPr>
            <w:tcW w:w="1503" w:type="dxa"/>
          </w:tcPr>
          <w:p w14:paraId="7A2163B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19</w:t>
            </w:r>
          </w:p>
        </w:tc>
        <w:tc>
          <w:tcPr>
            <w:tcW w:w="1917" w:type="dxa"/>
          </w:tcPr>
          <w:p w14:paraId="6DFC980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25.34</w:t>
            </w:r>
          </w:p>
        </w:tc>
        <w:tc>
          <w:tcPr>
            <w:tcW w:w="2160" w:type="dxa"/>
          </w:tcPr>
          <w:p w14:paraId="0E608E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18.36</w:t>
            </w:r>
          </w:p>
        </w:tc>
        <w:tc>
          <w:tcPr>
            <w:tcW w:w="2160" w:type="dxa"/>
          </w:tcPr>
          <w:p w14:paraId="293CE02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0.167724</w:t>
            </w:r>
          </w:p>
        </w:tc>
      </w:tr>
      <w:tr w:rsidR="00D211F5" w:rsidRPr="00755D3B" w14:paraId="3C47516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551074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509138F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03" w:type="dxa"/>
          </w:tcPr>
          <w:p w14:paraId="6E430D1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1D5AB98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23.00</w:t>
            </w:r>
          </w:p>
        </w:tc>
        <w:tc>
          <w:tcPr>
            <w:tcW w:w="2160" w:type="dxa"/>
          </w:tcPr>
          <w:p w14:paraId="3C8D09B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16.02</w:t>
            </w:r>
          </w:p>
        </w:tc>
        <w:tc>
          <w:tcPr>
            <w:tcW w:w="2160" w:type="dxa"/>
          </w:tcPr>
          <w:p w14:paraId="09B9E9B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0.164638</w:t>
            </w:r>
          </w:p>
        </w:tc>
      </w:tr>
      <w:tr w:rsidR="00D211F5" w:rsidRPr="00755D3B" w14:paraId="08AF591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170B441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26403ED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w:t>
            </w:r>
          </w:p>
        </w:tc>
        <w:tc>
          <w:tcPr>
            <w:tcW w:w="1503" w:type="dxa"/>
          </w:tcPr>
          <w:p w14:paraId="09B763B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5B796AB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30.02</w:t>
            </w:r>
          </w:p>
        </w:tc>
        <w:tc>
          <w:tcPr>
            <w:tcW w:w="2160" w:type="dxa"/>
          </w:tcPr>
          <w:p w14:paraId="5C00361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23.04</w:t>
            </w:r>
          </w:p>
        </w:tc>
        <w:tc>
          <w:tcPr>
            <w:tcW w:w="2160" w:type="dxa"/>
          </w:tcPr>
          <w:p w14:paraId="0F27E60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0.154423</w:t>
            </w:r>
          </w:p>
        </w:tc>
      </w:tr>
      <w:tr w:rsidR="00D211F5" w:rsidRPr="00755D3B" w14:paraId="4C1B4965"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9F92E4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770533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03" w:type="dxa"/>
          </w:tcPr>
          <w:p w14:paraId="2B3582D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3EE9DA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2C745E5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23.04</w:t>
            </w:r>
          </w:p>
        </w:tc>
        <w:tc>
          <w:tcPr>
            <w:tcW w:w="2160" w:type="dxa"/>
          </w:tcPr>
          <w:p w14:paraId="075467B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0.154423</w:t>
            </w:r>
          </w:p>
        </w:tc>
      </w:tr>
      <w:tr w:rsidR="00D211F5" w:rsidRPr="00755D3B" w14:paraId="444C7E74"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DDB7BD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82A99E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15</w:t>
            </w:r>
          </w:p>
        </w:tc>
        <w:tc>
          <w:tcPr>
            <w:tcW w:w="1503" w:type="dxa"/>
          </w:tcPr>
          <w:p w14:paraId="155F38F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011933E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30.02</w:t>
            </w:r>
          </w:p>
        </w:tc>
        <w:tc>
          <w:tcPr>
            <w:tcW w:w="2160" w:type="dxa"/>
          </w:tcPr>
          <w:p w14:paraId="3EE9B68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23.04</w:t>
            </w:r>
          </w:p>
        </w:tc>
        <w:tc>
          <w:tcPr>
            <w:tcW w:w="2160" w:type="dxa"/>
          </w:tcPr>
          <w:p w14:paraId="270D4CE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0.154423</w:t>
            </w:r>
          </w:p>
        </w:tc>
      </w:tr>
      <w:tr w:rsidR="00D211F5" w:rsidRPr="00755D3B" w14:paraId="68788CD1"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59C12F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0F914E8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03" w:type="dxa"/>
          </w:tcPr>
          <w:p w14:paraId="547D4F2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917" w:type="dxa"/>
          </w:tcPr>
          <w:p w14:paraId="66517B8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15.26</w:t>
            </w:r>
          </w:p>
        </w:tc>
        <w:tc>
          <w:tcPr>
            <w:tcW w:w="2160" w:type="dxa"/>
          </w:tcPr>
          <w:p w14:paraId="5EFCE26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8.28</w:t>
            </w:r>
          </w:p>
        </w:tc>
        <w:tc>
          <w:tcPr>
            <w:tcW w:w="2160" w:type="dxa"/>
          </w:tcPr>
          <w:p w14:paraId="2685722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0.151537</w:t>
            </w:r>
          </w:p>
        </w:tc>
      </w:tr>
      <w:tr w:rsidR="00D211F5" w:rsidRPr="00755D3B" w14:paraId="59C1EE4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73BF218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06768F6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w:t>
            </w:r>
          </w:p>
        </w:tc>
        <w:tc>
          <w:tcPr>
            <w:tcW w:w="1503" w:type="dxa"/>
          </w:tcPr>
          <w:p w14:paraId="0D67A44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w:t>
            </w:r>
          </w:p>
        </w:tc>
        <w:tc>
          <w:tcPr>
            <w:tcW w:w="1917" w:type="dxa"/>
          </w:tcPr>
          <w:p w14:paraId="5C1707E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28.04</w:t>
            </w:r>
          </w:p>
        </w:tc>
        <w:tc>
          <w:tcPr>
            <w:tcW w:w="2160" w:type="dxa"/>
          </w:tcPr>
          <w:p w14:paraId="7A97BC6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21.06</w:t>
            </w:r>
          </w:p>
        </w:tc>
        <w:tc>
          <w:tcPr>
            <w:tcW w:w="2160" w:type="dxa"/>
          </w:tcPr>
          <w:p w14:paraId="2A249DA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0.151426</w:t>
            </w:r>
          </w:p>
        </w:tc>
      </w:tr>
      <w:tr w:rsidR="00D211F5" w:rsidRPr="00755D3B" w14:paraId="3589F6FD"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7FDE2FD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09DE517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503" w:type="dxa"/>
          </w:tcPr>
          <w:p w14:paraId="30E79CD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4078CBC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28.04</w:t>
            </w:r>
          </w:p>
        </w:tc>
        <w:tc>
          <w:tcPr>
            <w:tcW w:w="2160" w:type="dxa"/>
          </w:tcPr>
          <w:p w14:paraId="752F86A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160" w:type="dxa"/>
          </w:tcPr>
          <w:p w14:paraId="3B4DDFA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0.151426</w:t>
            </w:r>
          </w:p>
        </w:tc>
      </w:tr>
      <w:tr w:rsidR="00D211F5" w:rsidRPr="00755D3B" w14:paraId="1A6654D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8D5224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7390B38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17</w:t>
            </w:r>
          </w:p>
        </w:tc>
        <w:tc>
          <w:tcPr>
            <w:tcW w:w="1503" w:type="dxa"/>
          </w:tcPr>
          <w:p w14:paraId="1143B1D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8</w:t>
            </w:r>
          </w:p>
        </w:tc>
        <w:tc>
          <w:tcPr>
            <w:tcW w:w="1917" w:type="dxa"/>
          </w:tcPr>
          <w:p w14:paraId="6D0B15C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17.60</w:t>
            </w:r>
          </w:p>
        </w:tc>
        <w:tc>
          <w:tcPr>
            <w:tcW w:w="2160" w:type="dxa"/>
          </w:tcPr>
          <w:p w14:paraId="5D4F000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10.62</w:t>
            </w:r>
          </w:p>
        </w:tc>
        <w:tc>
          <w:tcPr>
            <w:tcW w:w="2160" w:type="dxa"/>
          </w:tcPr>
          <w:p w14:paraId="3AC1084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0.145980</w:t>
            </w:r>
          </w:p>
        </w:tc>
      </w:tr>
      <w:tr w:rsidR="00D211F5" w:rsidRPr="00755D3B" w14:paraId="212264E1"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62D0C06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7D71E72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03" w:type="dxa"/>
          </w:tcPr>
          <w:p w14:paraId="15BE157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384B578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28.04</w:t>
            </w:r>
          </w:p>
        </w:tc>
        <w:tc>
          <w:tcPr>
            <w:tcW w:w="2160" w:type="dxa"/>
          </w:tcPr>
          <w:p w14:paraId="3D694D8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160" w:type="dxa"/>
          </w:tcPr>
          <w:p w14:paraId="0BCF0C9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0.142922</w:t>
            </w:r>
          </w:p>
        </w:tc>
      </w:tr>
      <w:tr w:rsidR="00D211F5" w:rsidRPr="00755D3B" w14:paraId="4B09A9D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3F84E0C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67B038B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29</w:t>
            </w:r>
          </w:p>
        </w:tc>
        <w:tc>
          <w:tcPr>
            <w:tcW w:w="1503" w:type="dxa"/>
          </w:tcPr>
          <w:p w14:paraId="6E7C991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20</w:t>
            </w:r>
          </w:p>
        </w:tc>
        <w:tc>
          <w:tcPr>
            <w:tcW w:w="1917" w:type="dxa"/>
          </w:tcPr>
          <w:p w14:paraId="3D094A8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28.04</w:t>
            </w:r>
          </w:p>
        </w:tc>
        <w:tc>
          <w:tcPr>
            <w:tcW w:w="2160" w:type="dxa"/>
          </w:tcPr>
          <w:p w14:paraId="287C70E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21.06</w:t>
            </w:r>
          </w:p>
        </w:tc>
        <w:tc>
          <w:tcPr>
            <w:tcW w:w="2160" w:type="dxa"/>
          </w:tcPr>
          <w:p w14:paraId="4904750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755D3B">
              <w:rPr>
                <w:color w:val="000000" w:themeColor="text1"/>
                <w:sz w:val="20"/>
                <w:szCs w:val="20"/>
              </w:rPr>
              <w:t>0.142922</w:t>
            </w:r>
          </w:p>
        </w:tc>
      </w:tr>
      <w:tr w:rsidR="00D211F5" w:rsidRPr="00755D3B" w14:paraId="49C6EEF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CC4737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278E937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503" w:type="dxa"/>
          </w:tcPr>
          <w:p w14:paraId="23BB2F8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5F1AB02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1DE4697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17.10</w:t>
            </w:r>
          </w:p>
        </w:tc>
        <w:tc>
          <w:tcPr>
            <w:tcW w:w="2160" w:type="dxa"/>
          </w:tcPr>
          <w:p w14:paraId="5EADBA0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0.136619</w:t>
            </w:r>
          </w:p>
        </w:tc>
      </w:tr>
      <w:tr w:rsidR="004F5A0E" w:rsidRPr="00755D3B" w14:paraId="2F4C94B8"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6FCB6C8C"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6A1034B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03" w:type="dxa"/>
          </w:tcPr>
          <w:p w14:paraId="0AC4167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1F9FC5D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4F7518A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17.100</w:t>
            </w:r>
          </w:p>
        </w:tc>
        <w:tc>
          <w:tcPr>
            <w:tcW w:w="2160" w:type="dxa"/>
          </w:tcPr>
          <w:p w14:paraId="5A3E9E5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0.137</w:t>
            </w:r>
          </w:p>
        </w:tc>
      </w:tr>
      <w:tr w:rsidR="004F5A0E" w:rsidRPr="00755D3B" w14:paraId="468968F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7F2240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0F5CB11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03" w:type="dxa"/>
          </w:tcPr>
          <w:p w14:paraId="720311C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917" w:type="dxa"/>
          </w:tcPr>
          <w:p w14:paraId="7ACCF4B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21.92</w:t>
            </w:r>
          </w:p>
        </w:tc>
        <w:tc>
          <w:tcPr>
            <w:tcW w:w="2160" w:type="dxa"/>
          </w:tcPr>
          <w:p w14:paraId="23D6494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14.940</w:t>
            </w:r>
          </w:p>
        </w:tc>
        <w:tc>
          <w:tcPr>
            <w:tcW w:w="2160" w:type="dxa"/>
          </w:tcPr>
          <w:p w14:paraId="6EC63FC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0.130</w:t>
            </w:r>
          </w:p>
        </w:tc>
      </w:tr>
      <w:tr w:rsidR="004F5A0E" w:rsidRPr="00755D3B" w14:paraId="54AF67D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08DBF01"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78E53DF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03" w:type="dxa"/>
          </w:tcPr>
          <w:p w14:paraId="0D86F3D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917" w:type="dxa"/>
          </w:tcPr>
          <w:p w14:paraId="0D45411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19.58</w:t>
            </w:r>
          </w:p>
        </w:tc>
        <w:tc>
          <w:tcPr>
            <w:tcW w:w="2160" w:type="dxa"/>
          </w:tcPr>
          <w:p w14:paraId="34DFF6B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12.600</w:t>
            </w:r>
          </w:p>
        </w:tc>
        <w:tc>
          <w:tcPr>
            <w:tcW w:w="2160" w:type="dxa"/>
          </w:tcPr>
          <w:p w14:paraId="0F0883A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0.128</w:t>
            </w:r>
          </w:p>
        </w:tc>
      </w:tr>
      <w:tr w:rsidR="004F5A0E" w:rsidRPr="00755D3B" w14:paraId="19F6BFED"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682FC2E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B55E8C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03" w:type="dxa"/>
          </w:tcPr>
          <w:p w14:paraId="79D0A6C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549A59B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4070710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19.980</w:t>
            </w:r>
          </w:p>
        </w:tc>
        <w:tc>
          <w:tcPr>
            <w:tcW w:w="2160" w:type="dxa"/>
          </w:tcPr>
          <w:p w14:paraId="34AE336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0.119</w:t>
            </w:r>
          </w:p>
        </w:tc>
      </w:tr>
      <w:tr w:rsidR="004F5A0E" w:rsidRPr="00755D3B" w14:paraId="6D1A5F9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A2DA1D8"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33A69E8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03" w:type="dxa"/>
          </w:tcPr>
          <w:p w14:paraId="1A1C90B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917" w:type="dxa"/>
          </w:tcPr>
          <w:p w14:paraId="54E77C2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4F92408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19.980</w:t>
            </w:r>
          </w:p>
        </w:tc>
        <w:tc>
          <w:tcPr>
            <w:tcW w:w="2160" w:type="dxa"/>
          </w:tcPr>
          <w:p w14:paraId="38C15D0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0.119</w:t>
            </w:r>
          </w:p>
        </w:tc>
      </w:tr>
      <w:tr w:rsidR="004F5A0E" w:rsidRPr="00755D3B" w14:paraId="706FAE3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7D1BE02"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3473155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03" w:type="dxa"/>
          </w:tcPr>
          <w:p w14:paraId="3E06707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18145D9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27.14</w:t>
            </w:r>
          </w:p>
        </w:tc>
        <w:tc>
          <w:tcPr>
            <w:tcW w:w="2160" w:type="dxa"/>
          </w:tcPr>
          <w:p w14:paraId="6058439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20.160</w:t>
            </w:r>
          </w:p>
        </w:tc>
        <w:tc>
          <w:tcPr>
            <w:tcW w:w="2160" w:type="dxa"/>
          </w:tcPr>
          <w:p w14:paraId="35253BB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0.115</w:t>
            </w:r>
          </w:p>
        </w:tc>
      </w:tr>
      <w:tr w:rsidR="004F5A0E" w:rsidRPr="00755D3B" w14:paraId="7A8D010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77C8287"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EA82E36"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03" w:type="dxa"/>
          </w:tcPr>
          <w:p w14:paraId="2501BE2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917" w:type="dxa"/>
          </w:tcPr>
          <w:p w14:paraId="4EE8FDF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29.3</w:t>
            </w:r>
            <w:r w:rsidR="00023C6C" w:rsidRPr="00755D3B">
              <w:rPr>
                <w:color w:val="000000" w:themeColor="text1"/>
                <w:sz w:val="20"/>
                <w:szCs w:val="20"/>
              </w:rPr>
              <w:t>0</w:t>
            </w:r>
          </w:p>
        </w:tc>
        <w:tc>
          <w:tcPr>
            <w:tcW w:w="2160" w:type="dxa"/>
          </w:tcPr>
          <w:p w14:paraId="5B64BD9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22.320</w:t>
            </w:r>
          </w:p>
        </w:tc>
        <w:tc>
          <w:tcPr>
            <w:tcW w:w="2160" w:type="dxa"/>
          </w:tcPr>
          <w:p w14:paraId="42CAD65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0.114</w:t>
            </w:r>
          </w:p>
        </w:tc>
      </w:tr>
      <w:tr w:rsidR="004F5A0E" w:rsidRPr="00755D3B" w14:paraId="1DADA84D"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E6D18F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0A63E18D"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03" w:type="dxa"/>
          </w:tcPr>
          <w:p w14:paraId="34D0909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917" w:type="dxa"/>
          </w:tcPr>
          <w:p w14:paraId="404733A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0694E51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23.040</w:t>
            </w:r>
          </w:p>
        </w:tc>
        <w:tc>
          <w:tcPr>
            <w:tcW w:w="2160" w:type="dxa"/>
          </w:tcPr>
          <w:p w14:paraId="1924390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0.113</w:t>
            </w:r>
          </w:p>
        </w:tc>
      </w:tr>
      <w:tr w:rsidR="004F5A0E" w:rsidRPr="00755D3B" w14:paraId="42CF7777"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A1E6020"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6A5A706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503" w:type="dxa"/>
          </w:tcPr>
          <w:p w14:paraId="2A973C3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917" w:type="dxa"/>
          </w:tcPr>
          <w:p w14:paraId="06EEF70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1887C5F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23.040</w:t>
            </w:r>
          </w:p>
        </w:tc>
        <w:tc>
          <w:tcPr>
            <w:tcW w:w="2160" w:type="dxa"/>
          </w:tcPr>
          <w:p w14:paraId="2BC1BF2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0.113</w:t>
            </w:r>
          </w:p>
        </w:tc>
      </w:tr>
      <w:tr w:rsidR="004F5A0E" w:rsidRPr="00755D3B" w14:paraId="55DE198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C26D577"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68D809C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03" w:type="dxa"/>
          </w:tcPr>
          <w:p w14:paraId="42FBDF1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917" w:type="dxa"/>
          </w:tcPr>
          <w:p w14:paraId="53A9B63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19.04</w:t>
            </w:r>
          </w:p>
        </w:tc>
        <w:tc>
          <w:tcPr>
            <w:tcW w:w="2160" w:type="dxa"/>
          </w:tcPr>
          <w:p w14:paraId="30BF4AE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12.060</w:t>
            </w:r>
          </w:p>
        </w:tc>
        <w:tc>
          <w:tcPr>
            <w:tcW w:w="2160" w:type="dxa"/>
          </w:tcPr>
          <w:p w14:paraId="35AA006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0.112</w:t>
            </w:r>
          </w:p>
        </w:tc>
      </w:tr>
    </w:tbl>
    <w:p w14:paraId="44862D07" w14:textId="77777777" w:rsidR="004C2EC5" w:rsidRPr="00755D3B" w:rsidRDefault="004C2EC5" w:rsidP="006F385D">
      <w:pPr>
        <w:pStyle w:val="TT-Caption"/>
        <w:rPr>
          <w:rFonts w:cs="Arial"/>
        </w:rPr>
      </w:pPr>
    </w:p>
    <w:p w14:paraId="6A7A4F57" w14:textId="77777777" w:rsidR="004C2EC5" w:rsidRPr="00755D3B" w:rsidRDefault="004C2EC5">
      <w:pPr>
        <w:spacing w:before="0"/>
        <w:rPr>
          <w:b/>
          <w:sz w:val="20"/>
        </w:rPr>
      </w:pPr>
      <w:r w:rsidRPr="00755D3B">
        <w:br w:type="page"/>
      </w:r>
    </w:p>
    <w:p w14:paraId="7142A8B9" w14:textId="5F05DDFD" w:rsidR="00EE61EA" w:rsidRPr="00755D3B" w:rsidRDefault="00EE61EA" w:rsidP="006F385D">
      <w:pPr>
        <w:pStyle w:val="TT-Caption"/>
        <w:rPr>
          <w:rFonts w:cs="Arial"/>
        </w:rPr>
      </w:pPr>
      <w:bookmarkStart w:id="1055" w:name="_Toc24698251"/>
      <w:r w:rsidRPr="00755D3B">
        <w:rPr>
          <w:rFonts w:cs="Arial"/>
        </w:rPr>
        <w:t xml:space="preserve">Table </w:t>
      </w:r>
      <w:r w:rsidR="00100902">
        <w:rPr>
          <w:rFonts w:cs="Arial"/>
        </w:rPr>
        <w:fldChar w:fldCharType="begin"/>
      </w:r>
      <w:r w:rsidR="00100902">
        <w:rPr>
          <w:rFonts w:cs="Arial"/>
        </w:rPr>
        <w:instrText xml:space="preserve"> SEQ Table \* ARABIC </w:instrText>
      </w:r>
      <w:r w:rsidR="00100902">
        <w:rPr>
          <w:rFonts w:cs="Arial"/>
        </w:rPr>
        <w:fldChar w:fldCharType="separate"/>
      </w:r>
      <w:r w:rsidR="003205AA">
        <w:rPr>
          <w:rFonts w:cs="Arial"/>
          <w:noProof/>
        </w:rPr>
        <w:t>15</w:t>
      </w:r>
      <w:r w:rsidR="00100902">
        <w:rPr>
          <w:rFonts w:cs="Arial"/>
        </w:rPr>
        <w:fldChar w:fldCharType="end"/>
      </w:r>
      <w:r w:rsidR="002B1B09" w:rsidRPr="00755D3B">
        <w:rPr>
          <w:rFonts w:cs="Arial"/>
        </w:rPr>
        <w:t>:</w:t>
      </w:r>
      <w:r w:rsidRPr="00755D3B">
        <w:rPr>
          <w:rFonts w:cs="Arial"/>
        </w:rPr>
        <w:t xml:space="preserve"> Highest Probability Winter Peak Hours Using TMY3 Data: TRM Zone 2</w:t>
      </w:r>
      <w:bookmarkEnd w:id="1055"/>
    </w:p>
    <w:tbl>
      <w:tblPr>
        <w:tblStyle w:val="MediumShading1-Accent11"/>
        <w:tblW w:w="5150" w:type="pct"/>
        <w:jc w:val="center"/>
        <w:tblBorders>
          <w:insideV w:val="single" w:sz="8" w:space="0" w:color="7BA0CD" w:themeColor="accent1" w:themeTint="BF"/>
        </w:tblBorders>
        <w:tblLook w:val="04A0" w:firstRow="1" w:lastRow="0" w:firstColumn="1" w:lastColumn="0" w:noHBand="0" w:noVBand="1"/>
      </w:tblPr>
      <w:tblGrid>
        <w:gridCol w:w="950"/>
        <w:gridCol w:w="930"/>
        <w:gridCol w:w="1530"/>
        <w:gridCol w:w="1890"/>
        <w:gridCol w:w="2160"/>
        <w:gridCol w:w="2160"/>
      </w:tblGrid>
      <w:tr w:rsidR="004C2EC5" w:rsidRPr="002744B1" w14:paraId="60CF924F" w14:textId="77777777" w:rsidTr="00100902">
        <w:trPr>
          <w:cnfStyle w:val="100000000000" w:firstRow="1" w:lastRow="0" w:firstColumn="0" w:lastColumn="0" w:oddVBand="0" w:evenVBand="0" w:oddHBand="0" w:evenHBand="0" w:firstRowFirstColumn="0" w:firstRowLastColumn="0" w:lastRowFirstColumn="0" w:lastRowLastColumn="0"/>
          <w:trHeight w:val="533"/>
          <w:tblHeader/>
          <w:jc w:val="center"/>
        </w:trPr>
        <w:tc>
          <w:tcPr>
            <w:cnfStyle w:val="001000000000" w:firstRow="0" w:lastRow="0" w:firstColumn="1" w:lastColumn="0" w:oddVBand="0" w:evenVBand="0" w:oddHBand="0" w:evenHBand="0" w:firstRowFirstColumn="0" w:firstRowLastColumn="0" w:lastRowFirstColumn="0" w:lastRowLastColumn="0"/>
            <w:tcW w:w="950" w:type="dxa"/>
            <w:shd w:val="clear" w:color="auto" w:fill="25408F"/>
            <w:vAlign w:val="center"/>
            <w:hideMark/>
          </w:tcPr>
          <w:p w14:paraId="254FC588" w14:textId="77777777" w:rsidR="004C2EC5" w:rsidRPr="002744B1" w:rsidRDefault="004C2EC5" w:rsidP="002F18BF">
            <w:pPr>
              <w:pStyle w:val="StyleTT-TableHeadingArialBoldBackground1Before3pt"/>
              <w:rPr>
                <w:b/>
              </w:rPr>
            </w:pPr>
            <w:r w:rsidRPr="002744B1">
              <w:rPr>
                <w:b/>
              </w:rPr>
              <w:t>Month</w:t>
            </w:r>
          </w:p>
        </w:tc>
        <w:tc>
          <w:tcPr>
            <w:tcW w:w="930" w:type="dxa"/>
            <w:shd w:val="clear" w:color="auto" w:fill="25408F"/>
            <w:vAlign w:val="center"/>
            <w:hideMark/>
          </w:tcPr>
          <w:p w14:paraId="0059C3DC"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Day</w:t>
            </w:r>
          </w:p>
        </w:tc>
        <w:tc>
          <w:tcPr>
            <w:tcW w:w="1530" w:type="dxa"/>
            <w:shd w:val="clear" w:color="auto" w:fill="25408F"/>
            <w:vAlign w:val="center"/>
            <w:hideMark/>
          </w:tcPr>
          <w:p w14:paraId="0EBB6D0C"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 Ending</w:t>
            </w:r>
            <w:r w:rsidRPr="002744B1">
              <w:rPr>
                <w:b/>
              </w:rPr>
              <w:br/>
              <w:t>(CDT)</w:t>
            </w:r>
          </w:p>
        </w:tc>
        <w:tc>
          <w:tcPr>
            <w:tcW w:w="1890" w:type="dxa"/>
            <w:shd w:val="clear" w:color="auto" w:fill="25408F"/>
            <w:vAlign w:val="center"/>
            <w:hideMark/>
          </w:tcPr>
          <w:p w14:paraId="47531996"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Hourly Temperature</w:t>
            </w:r>
          </w:p>
        </w:tc>
        <w:tc>
          <w:tcPr>
            <w:tcW w:w="2160" w:type="dxa"/>
            <w:shd w:val="clear" w:color="auto" w:fill="25408F"/>
            <w:vAlign w:val="center"/>
          </w:tcPr>
          <w:p w14:paraId="5A09687D"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 xml:space="preserve">Relative </w:t>
            </w:r>
            <w:r w:rsidR="00A42067" w:rsidRPr="002744B1">
              <w:rPr>
                <w:b/>
              </w:rPr>
              <w:t>Minimum</w:t>
            </w:r>
            <w:r w:rsidRPr="002744B1">
              <w:rPr>
                <w:b/>
              </w:rPr>
              <w:t xml:space="preserve"> Temperature</w:t>
            </w:r>
          </w:p>
        </w:tc>
        <w:tc>
          <w:tcPr>
            <w:tcW w:w="2160" w:type="dxa"/>
            <w:shd w:val="clear" w:color="auto" w:fill="25408F"/>
            <w:vAlign w:val="center"/>
            <w:hideMark/>
          </w:tcPr>
          <w:p w14:paraId="35FA5D06"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Probability PDPF</w:t>
            </w:r>
          </w:p>
        </w:tc>
      </w:tr>
      <w:tr w:rsidR="00E6645F" w:rsidRPr="00755D3B" w14:paraId="015C7807"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162CC67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4EC61D3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215CA9D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7AEC808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12.02</w:t>
            </w:r>
          </w:p>
        </w:tc>
        <w:tc>
          <w:tcPr>
            <w:tcW w:w="2160" w:type="dxa"/>
          </w:tcPr>
          <w:p w14:paraId="5E0BE30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1.08</w:t>
            </w:r>
          </w:p>
        </w:tc>
        <w:tc>
          <w:tcPr>
            <w:tcW w:w="2160" w:type="dxa"/>
            <w:hideMark/>
          </w:tcPr>
          <w:p w14:paraId="09118D0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0.916726</w:t>
            </w:r>
          </w:p>
        </w:tc>
      </w:tr>
      <w:tr w:rsidR="00E6645F" w:rsidRPr="00755D3B" w14:paraId="1ABECE03"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53754B4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55D5DF7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08EB13D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3D65657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10.94</w:t>
            </w:r>
          </w:p>
        </w:tc>
        <w:tc>
          <w:tcPr>
            <w:tcW w:w="2160" w:type="dxa"/>
          </w:tcPr>
          <w:p w14:paraId="75F1725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w:t>
            </w:r>
          </w:p>
        </w:tc>
        <w:tc>
          <w:tcPr>
            <w:tcW w:w="2160" w:type="dxa"/>
            <w:hideMark/>
          </w:tcPr>
          <w:p w14:paraId="4ABB9E9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0.742601</w:t>
            </w:r>
          </w:p>
        </w:tc>
      </w:tr>
      <w:tr w:rsidR="00E6645F" w:rsidRPr="00755D3B" w14:paraId="3D22DA51"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24F1F87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71D4FF7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530" w:type="dxa"/>
            <w:hideMark/>
          </w:tcPr>
          <w:p w14:paraId="135927B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5E56376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19.04</w:t>
            </w:r>
          </w:p>
        </w:tc>
        <w:tc>
          <w:tcPr>
            <w:tcW w:w="2160" w:type="dxa"/>
          </w:tcPr>
          <w:p w14:paraId="2C9952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8.10</w:t>
            </w:r>
          </w:p>
        </w:tc>
        <w:tc>
          <w:tcPr>
            <w:tcW w:w="2160" w:type="dxa"/>
            <w:hideMark/>
          </w:tcPr>
          <w:p w14:paraId="10FFB72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0.717078</w:t>
            </w:r>
          </w:p>
        </w:tc>
      </w:tr>
      <w:tr w:rsidR="00E6645F" w:rsidRPr="00755D3B" w14:paraId="7A876E50"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7D1E2C4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09951A8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530" w:type="dxa"/>
            <w:hideMark/>
          </w:tcPr>
          <w:p w14:paraId="382851C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7DD67F8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17.96</w:t>
            </w:r>
          </w:p>
        </w:tc>
        <w:tc>
          <w:tcPr>
            <w:tcW w:w="2160" w:type="dxa"/>
          </w:tcPr>
          <w:p w14:paraId="28E86E3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7.02</w:t>
            </w:r>
          </w:p>
        </w:tc>
        <w:tc>
          <w:tcPr>
            <w:tcW w:w="2160" w:type="dxa"/>
            <w:hideMark/>
          </w:tcPr>
          <w:p w14:paraId="77D9D32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0.708888</w:t>
            </w:r>
          </w:p>
        </w:tc>
      </w:tr>
      <w:tr w:rsidR="00E6645F" w:rsidRPr="00755D3B" w14:paraId="280AF04A"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389FF4C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6B7DC6D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530" w:type="dxa"/>
            <w:hideMark/>
          </w:tcPr>
          <w:p w14:paraId="5342E6F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48A2CA0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19.94</w:t>
            </w:r>
          </w:p>
        </w:tc>
        <w:tc>
          <w:tcPr>
            <w:tcW w:w="2160" w:type="dxa"/>
          </w:tcPr>
          <w:p w14:paraId="282D288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6779003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0.615930</w:t>
            </w:r>
          </w:p>
        </w:tc>
      </w:tr>
      <w:tr w:rsidR="00E6645F" w:rsidRPr="00755D3B" w14:paraId="5F04667A"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6B10F5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11A648E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3346DC7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4085B8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19.04</w:t>
            </w:r>
          </w:p>
        </w:tc>
        <w:tc>
          <w:tcPr>
            <w:tcW w:w="2160" w:type="dxa"/>
          </w:tcPr>
          <w:p w14:paraId="64F7472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8.10</w:t>
            </w:r>
          </w:p>
        </w:tc>
        <w:tc>
          <w:tcPr>
            <w:tcW w:w="2160" w:type="dxa"/>
            <w:hideMark/>
          </w:tcPr>
          <w:p w14:paraId="7D7079F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0.568022</w:t>
            </w:r>
          </w:p>
        </w:tc>
      </w:tr>
      <w:tr w:rsidR="00E6645F" w:rsidRPr="00755D3B" w14:paraId="20BC7B87"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6DC3D7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0A300F8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70D1429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hideMark/>
          </w:tcPr>
          <w:p w14:paraId="26F4F87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14.00</w:t>
            </w:r>
          </w:p>
        </w:tc>
        <w:tc>
          <w:tcPr>
            <w:tcW w:w="2160" w:type="dxa"/>
          </w:tcPr>
          <w:p w14:paraId="1EEDDF0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3.06</w:t>
            </w:r>
          </w:p>
        </w:tc>
        <w:tc>
          <w:tcPr>
            <w:tcW w:w="2160" w:type="dxa"/>
            <w:hideMark/>
          </w:tcPr>
          <w:p w14:paraId="2690EC0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0.516421</w:t>
            </w:r>
          </w:p>
        </w:tc>
      </w:tr>
      <w:tr w:rsidR="00E6645F" w:rsidRPr="00755D3B" w14:paraId="14D1702C"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79DBA47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7A421CF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555DE33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0DE23A0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21.02</w:t>
            </w:r>
          </w:p>
        </w:tc>
        <w:tc>
          <w:tcPr>
            <w:tcW w:w="2160" w:type="dxa"/>
          </w:tcPr>
          <w:p w14:paraId="3AD7F25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10.08</w:t>
            </w:r>
          </w:p>
        </w:tc>
        <w:tc>
          <w:tcPr>
            <w:tcW w:w="2160" w:type="dxa"/>
            <w:hideMark/>
          </w:tcPr>
          <w:p w14:paraId="09797D8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0.450242</w:t>
            </w:r>
          </w:p>
        </w:tc>
      </w:tr>
      <w:tr w:rsidR="00E6645F" w:rsidRPr="00755D3B" w14:paraId="2FC3A205"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1C9107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59888B5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6655EBE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09480D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21.92</w:t>
            </w:r>
          </w:p>
        </w:tc>
        <w:tc>
          <w:tcPr>
            <w:tcW w:w="2160" w:type="dxa"/>
          </w:tcPr>
          <w:p w14:paraId="2C41A35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10.98</w:t>
            </w:r>
          </w:p>
        </w:tc>
        <w:tc>
          <w:tcPr>
            <w:tcW w:w="2160" w:type="dxa"/>
            <w:hideMark/>
          </w:tcPr>
          <w:p w14:paraId="6D24970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0.341324</w:t>
            </w:r>
          </w:p>
        </w:tc>
      </w:tr>
      <w:tr w:rsidR="00E6645F" w:rsidRPr="00755D3B" w14:paraId="22CBF3D9"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7F2B5AA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3D40B0E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530" w:type="dxa"/>
            <w:hideMark/>
          </w:tcPr>
          <w:p w14:paraId="75CF3C4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2A491A2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17.06</w:t>
            </w:r>
          </w:p>
        </w:tc>
        <w:tc>
          <w:tcPr>
            <w:tcW w:w="2160" w:type="dxa"/>
          </w:tcPr>
          <w:p w14:paraId="517D55C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6.12</w:t>
            </w:r>
          </w:p>
        </w:tc>
        <w:tc>
          <w:tcPr>
            <w:tcW w:w="2160" w:type="dxa"/>
            <w:hideMark/>
          </w:tcPr>
          <w:p w14:paraId="504FDC8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0.316268</w:t>
            </w:r>
          </w:p>
        </w:tc>
      </w:tr>
      <w:tr w:rsidR="00E6645F" w:rsidRPr="00755D3B" w14:paraId="3590DF37"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0556864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636A1F5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79414CB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5929930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15.08</w:t>
            </w:r>
          </w:p>
        </w:tc>
        <w:tc>
          <w:tcPr>
            <w:tcW w:w="2160" w:type="dxa"/>
          </w:tcPr>
          <w:p w14:paraId="2AF9449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4.14</w:t>
            </w:r>
          </w:p>
        </w:tc>
        <w:tc>
          <w:tcPr>
            <w:tcW w:w="2160" w:type="dxa"/>
            <w:hideMark/>
          </w:tcPr>
          <w:p w14:paraId="37C9035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0.294199</w:t>
            </w:r>
          </w:p>
        </w:tc>
      </w:tr>
      <w:tr w:rsidR="00E6645F" w:rsidRPr="00755D3B" w14:paraId="6106DF30"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11D021F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30" w:type="dxa"/>
            <w:hideMark/>
          </w:tcPr>
          <w:p w14:paraId="78B2CFA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7ED5F15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709994F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21.92</w:t>
            </w:r>
          </w:p>
        </w:tc>
        <w:tc>
          <w:tcPr>
            <w:tcW w:w="2160" w:type="dxa"/>
          </w:tcPr>
          <w:p w14:paraId="4EF49E4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10.98</w:t>
            </w:r>
          </w:p>
        </w:tc>
        <w:tc>
          <w:tcPr>
            <w:tcW w:w="2160" w:type="dxa"/>
            <w:hideMark/>
          </w:tcPr>
          <w:p w14:paraId="1968B57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0.093075</w:t>
            </w:r>
          </w:p>
        </w:tc>
      </w:tr>
      <w:tr w:rsidR="00E6645F" w:rsidRPr="00755D3B" w14:paraId="0ADBA9D9"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5FAD146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0DF540D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14C618A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0EACAB9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19.94</w:t>
            </w:r>
          </w:p>
        </w:tc>
        <w:tc>
          <w:tcPr>
            <w:tcW w:w="2160" w:type="dxa"/>
          </w:tcPr>
          <w:p w14:paraId="114083E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7311BF0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0.082097</w:t>
            </w:r>
          </w:p>
        </w:tc>
      </w:tr>
      <w:tr w:rsidR="00E6645F" w:rsidRPr="00755D3B" w14:paraId="3BE7F715"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280FA60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7B60225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530" w:type="dxa"/>
            <w:hideMark/>
          </w:tcPr>
          <w:p w14:paraId="32135E3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2C125DB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2160" w:type="dxa"/>
          </w:tcPr>
          <w:p w14:paraId="57A2FBD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15.12</w:t>
            </w:r>
          </w:p>
        </w:tc>
        <w:tc>
          <w:tcPr>
            <w:tcW w:w="2160" w:type="dxa"/>
            <w:hideMark/>
          </w:tcPr>
          <w:p w14:paraId="22A5562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0.065604</w:t>
            </w:r>
          </w:p>
        </w:tc>
      </w:tr>
      <w:tr w:rsidR="00E6645F" w:rsidRPr="00755D3B" w14:paraId="4EEF1896"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CFEA85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608CBE9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530" w:type="dxa"/>
            <w:hideMark/>
          </w:tcPr>
          <w:p w14:paraId="1277738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0B98CEE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24.98</w:t>
            </w:r>
          </w:p>
        </w:tc>
        <w:tc>
          <w:tcPr>
            <w:tcW w:w="2160" w:type="dxa"/>
          </w:tcPr>
          <w:p w14:paraId="00453B6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160" w:type="dxa"/>
            <w:hideMark/>
          </w:tcPr>
          <w:p w14:paraId="7B0376B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0.063193</w:t>
            </w:r>
          </w:p>
        </w:tc>
      </w:tr>
      <w:tr w:rsidR="00E6645F" w:rsidRPr="00755D3B" w14:paraId="41F16542"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58F185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1DA4D5D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530" w:type="dxa"/>
            <w:hideMark/>
          </w:tcPr>
          <w:p w14:paraId="57AD2B1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295C01B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49BA2E2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16.02</w:t>
            </w:r>
          </w:p>
        </w:tc>
        <w:tc>
          <w:tcPr>
            <w:tcW w:w="2160" w:type="dxa"/>
            <w:hideMark/>
          </w:tcPr>
          <w:p w14:paraId="06889CB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0.042535</w:t>
            </w:r>
          </w:p>
        </w:tc>
      </w:tr>
      <w:tr w:rsidR="00E6645F" w:rsidRPr="00755D3B" w14:paraId="30698C2D"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64C67F1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2E05DD8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32109E3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4293A9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21.92</w:t>
            </w:r>
          </w:p>
        </w:tc>
        <w:tc>
          <w:tcPr>
            <w:tcW w:w="2160" w:type="dxa"/>
          </w:tcPr>
          <w:p w14:paraId="35E16D6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10.98</w:t>
            </w:r>
          </w:p>
        </w:tc>
        <w:tc>
          <w:tcPr>
            <w:tcW w:w="2160" w:type="dxa"/>
            <w:hideMark/>
          </w:tcPr>
          <w:p w14:paraId="242EBF3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0.037332</w:t>
            </w:r>
          </w:p>
        </w:tc>
      </w:tr>
      <w:tr w:rsidR="00E6645F" w:rsidRPr="00755D3B" w14:paraId="5EFF1EEB"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5C3357D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30" w:type="dxa"/>
            <w:hideMark/>
          </w:tcPr>
          <w:p w14:paraId="38BE97F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530" w:type="dxa"/>
            <w:hideMark/>
          </w:tcPr>
          <w:p w14:paraId="02D9DBE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7AD593E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6E97786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13.14</w:t>
            </w:r>
          </w:p>
        </w:tc>
        <w:tc>
          <w:tcPr>
            <w:tcW w:w="2160" w:type="dxa"/>
            <w:hideMark/>
          </w:tcPr>
          <w:p w14:paraId="43F311D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0.029056</w:t>
            </w:r>
          </w:p>
        </w:tc>
      </w:tr>
      <w:tr w:rsidR="00E6645F" w:rsidRPr="00755D3B" w14:paraId="65EEA06B"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7C520CB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72BE9F2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530" w:type="dxa"/>
            <w:hideMark/>
          </w:tcPr>
          <w:p w14:paraId="15ED3AF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48FC09C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24.26</w:t>
            </w:r>
          </w:p>
        </w:tc>
        <w:tc>
          <w:tcPr>
            <w:tcW w:w="2160" w:type="dxa"/>
          </w:tcPr>
          <w:p w14:paraId="0810987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13.32</w:t>
            </w:r>
          </w:p>
        </w:tc>
        <w:tc>
          <w:tcPr>
            <w:tcW w:w="2160" w:type="dxa"/>
            <w:hideMark/>
          </w:tcPr>
          <w:p w14:paraId="7FB5363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0.011431</w:t>
            </w:r>
          </w:p>
        </w:tc>
      </w:tr>
      <w:tr w:rsidR="00E6645F" w:rsidRPr="00755D3B" w14:paraId="1B6D542E"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0E8D163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5599302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70D9975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668FEDD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3AA57B3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13.14</w:t>
            </w:r>
          </w:p>
        </w:tc>
        <w:tc>
          <w:tcPr>
            <w:tcW w:w="2160" w:type="dxa"/>
            <w:hideMark/>
          </w:tcPr>
          <w:p w14:paraId="7975132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0.011181</w:t>
            </w:r>
          </w:p>
        </w:tc>
      </w:tr>
      <w:tr w:rsidR="00E6645F" w:rsidRPr="00755D3B" w14:paraId="5A1A72A3"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C43306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48A54C3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30" w:type="dxa"/>
            <w:hideMark/>
          </w:tcPr>
          <w:p w14:paraId="0868CD0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378EDF4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29.30</w:t>
            </w:r>
          </w:p>
        </w:tc>
        <w:tc>
          <w:tcPr>
            <w:tcW w:w="2160" w:type="dxa"/>
          </w:tcPr>
          <w:p w14:paraId="7F18C78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18.36</w:t>
            </w:r>
          </w:p>
        </w:tc>
        <w:tc>
          <w:tcPr>
            <w:tcW w:w="2160" w:type="dxa"/>
            <w:hideMark/>
          </w:tcPr>
          <w:p w14:paraId="74AADE2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0.010934</w:t>
            </w:r>
          </w:p>
        </w:tc>
      </w:tr>
      <w:tr w:rsidR="00E6645F" w:rsidRPr="00755D3B" w14:paraId="5939ADAC"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3ACAEA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52B53BE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30" w:type="dxa"/>
            <w:hideMark/>
          </w:tcPr>
          <w:p w14:paraId="0DC7AA5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FDF9A6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29.66</w:t>
            </w:r>
          </w:p>
        </w:tc>
        <w:tc>
          <w:tcPr>
            <w:tcW w:w="2160" w:type="dxa"/>
          </w:tcPr>
          <w:p w14:paraId="0032915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18.72</w:t>
            </w:r>
          </w:p>
        </w:tc>
        <w:tc>
          <w:tcPr>
            <w:tcW w:w="2160" w:type="dxa"/>
            <w:hideMark/>
          </w:tcPr>
          <w:p w14:paraId="2EFDC9F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0.009429</w:t>
            </w:r>
          </w:p>
        </w:tc>
      </w:tr>
      <w:tr w:rsidR="00E6645F" w:rsidRPr="00755D3B" w14:paraId="0400F389"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14C8766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30" w:type="dxa"/>
            <w:hideMark/>
          </w:tcPr>
          <w:p w14:paraId="69731B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0000F44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3FA93A5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23.00</w:t>
            </w:r>
          </w:p>
        </w:tc>
        <w:tc>
          <w:tcPr>
            <w:tcW w:w="2160" w:type="dxa"/>
          </w:tcPr>
          <w:p w14:paraId="5A2EF11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12.06</w:t>
            </w:r>
          </w:p>
        </w:tc>
        <w:tc>
          <w:tcPr>
            <w:tcW w:w="2160" w:type="dxa"/>
            <w:hideMark/>
          </w:tcPr>
          <w:p w14:paraId="55E3174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0.007781</w:t>
            </w:r>
          </w:p>
        </w:tc>
      </w:tr>
      <w:tr w:rsidR="00E6645F" w:rsidRPr="00755D3B" w14:paraId="76D77016"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338B821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0A0ABCD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30" w:type="dxa"/>
            <w:hideMark/>
          </w:tcPr>
          <w:p w14:paraId="58FA7F8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1CFC5E6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28.94</w:t>
            </w:r>
          </w:p>
        </w:tc>
        <w:tc>
          <w:tcPr>
            <w:tcW w:w="2160" w:type="dxa"/>
          </w:tcPr>
          <w:p w14:paraId="18BF4E6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160" w:type="dxa"/>
            <w:hideMark/>
          </w:tcPr>
          <w:p w14:paraId="7E2F47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0.006994</w:t>
            </w:r>
          </w:p>
        </w:tc>
      </w:tr>
      <w:tr w:rsidR="00E6645F" w:rsidRPr="00755D3B" w14:paraId="26DB7ABD"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1F3F3C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46DCEA6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530" w:type="dxa"/>
            <w:hideMark/>
          </w:tcPr>
          <w:p w14:paraId="2419064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6F118BC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25.70</w:t>
            </w:r>
          </w:p>
        </w:tc>
        <w:tc>
          <w:tcPr>
            <w:tcW w:w="2160" w:type="dxa"/>
          </w:tcPr>
          <w:p w14:paraId="0F2B686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14.76</w:t>
            </w:r>
          </w:p>
        </w:tc>
        <w:tc>
          <w:tcPr>
            <w:tcW w:w="2160" w:type="dxa"/>
            <w:hideMark/>
          </w:tcPr>
          <w:p w14:paraId="0F50B92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0.006776</w:t>
            </w:r>
          </w:p>
        </w:tc>
      </w:tr>
      <w:tr w:rsidR="00E6645F" w:rsidRPr="00755D3B" w14:paraId="09CB8C8F"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4D00644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30" w:type="dxa"/>
            <w:hideMark/>
          </w:tcPr>
          <w:p w14:paraId="2313B37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45D799A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7B2E0D2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24.98</w:t>
            </w:r>
          </w:p>
        </w:tc>
        <w:tc>
          <w:tcPr>
            <w:tcW w:w="2160" w:type="dxa"/>
          </w:tcPr>
          <w:p w14:paraId="30BAA20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160" w:type="dxa"/>
            <w:hideMark/>
          </w:tcPr>
          <w:p w14:paraId="02E7985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0.006721</w:t>
            </w:r>
          </w:p>
        </w:tc>
      </w:tr>
      <w:tr w:rsidR="00E6645F" w:rsidRPr="00755D3B" w14:paraId="007A9A8E" w14:textId="77777777" w:rsidTr="004C2EC5">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60DC0CB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74E08CE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530" w:type="dxa"/>
            <w:hideMark/>
          </w:tcPr>
          <w:p w14:paraId="65897E6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66C45B5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30.38</w:t>
            </w:r>
          </w:p>
        </w:tc>
        <w:tc>
          <w:tcPr>
            <w:tcW w:w="2160" w:type="dxa"/>
          </w:tcPr>
          <w:p w14:paraId="15F0EB7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19.44</w:t>
            </w:r>
          </w:p>
        </w:tc>
        <w:tc>
          <w:tcPr>
            <w:tcW w:w="2160" w:type="dxa"/>
            <w:hideMark/>
          </w:tcPr>
          <w:p w14:paraId="56867D1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0.005934</w:t>
            </w:r>
          </w:p>
        </w:tc>
      </w:tr>
      <w:tr w:rsidR="00E6645F" w:rsidRPr="00755D3B" w14:paraId="0D06ACF5" w14:textId="77777777" w:rsidTr="004C2EC5">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950" w:type="dxa"/>
            <w:hideMark/>
          </w:tcPr>
          <w:p w14:paraId="7A87E4F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30" w:type="dxa"/>
            <w:hideMark/>
          </w:tcPr>
          <w:p w14:paraId="4A67DE7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530" w:type="dxa"/>
            <w:hideMark/>
          </w:tcPr>
          <w:p w14:paraId="0DCDDDC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2DC233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30.38</w:t>
            </w:r>
          </w:p>
        </w:tc>
        <w:tc>
          <w:tcPr>
            <w:tcW w:w="2160" w:type="dxa"/>
          </w:tcPr>
          <w:p w14:paraId="0E2F201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19.44</w:t>
            </w:r>
          </w:p>
        </w:tc>
        <w:tc>
          <w:tcPr>
            <w:tcW w:w="2160" w:type="dxa"/>
            <w:hideMark/>
          </w:tcPr>
          <w:p w14:paraId="40EE322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0.005934</w:t>
            </w:r>
          </w:p>
        </w:tc>
      </w:tr>
      <w:tr w:rsidR="00E6645F" w:rsidRPr="00755D3B" w14:paraId="39F6639A"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Borders>
              <w:bottom w:val="single" w:sz="8" w:space="0" w:color="7BA0CD" w:themeColor="accent1" w:themeTint="BF"/>
            </w:tcBorders>
            <w:hideMark/>
          </w:tcPr>
          <w:p w14:paraId="5425DB9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Borders>
              <w:bottom w:val="single" w:sz="8" w:space="0" w:color="7BA0CD" w:themeColor="accent1" w:themeTint="BF"/>
            </w:tcBorders>
            <w:hideMark/>
          </w:tcPr>
          <w:p w14:paraId="4B67011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tcBorders>
              <w:bottom w:val="single" w:sz="8" w:space="0" w:color="7BA0CD" w:themeColor="accent1" w:themeTint="BF"/>
            </w:tcBorders>
            <w:hideMark/>
          </w:tcPr>
          <w:p w14:paraId="49A2584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0" w:type="dxa"/>
            <w:tcBorders>
              <w:bottom w:val="single" w:sz="8" w:space="0" w:color="7BA0CD" w:themeColor="accent1" w:themeTint="BF"/>
            </w:tcBorders>
            <w:hideMark/>
          </w:tcPr>
          <w:p w14:paraId="7422669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30.38</w:t>
            </w:r>
          </w:p>
        </w:tc>
        <w:tc>
          <w:tcPr>
            <w:tcW w:w="0" w:type="dxa"/>
            <w:tcBorders>
              <w:bottom w:val="single" w:sz="8" w:space="0" w:color="7BA0CD" w:themeColor="accent1" w:themeTint="BF"/>
            </w:tcBorders>
          </w:tcPr>
          <w:p w14:paraId="66C6F99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19.44</w:t>
            </w:r>
          </w:p>
        </w:tc>
        <w:tc>
          <w:tcPr>
            <w:tcW w:w="0" w:type="dxa"/>
            <w:tcBorders>
              <w:bottom w:val="single" w:sz="8" w:space="0" w:color="7BA0CD" w:themeColor="accent1" w:themeTint="BF"/>
            </w:tcBorders>
            <w:hideMark/>
          </w:tcPr>
          <w:p w14:paraId="7A62C39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0.005934</w:t>
            </w:r>
          </w:p>
        </w:tc>
      </w:tr>
      <w:tr w:rsidR="00E6645F" w:rsidRPr="00755D3B" w14:paraId="0326D6F2"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3C57EC9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hideMark/>
          </w:tcPr>
          <w:p w14:paraId="141BB73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hideMark/>
          </w:tcPr>
          <w:p w14:paraId="0651985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0" w:type="dxa"/>
            <w:hideMark/>
          </w:tcPr>
          <w:p w14:paraId="034D509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30.56</w:t>
            </w:r>
          </w:p>
        </w:tc>
        <w:tc>
          <w:tcPr>
            <w:tcW w:w="0" w:type="dxa"/>
          </w:tcPr>
          <w:p w14:paraId="481A74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19.62</w:t>
            </w:r>
          </w:p>
        </w:tc>
        <w:tc>
          <w:tcPr>
            <w:tcW w:w="0" w:type="dxa"/>
            <w:hideMark/>
          </w:tcPr>
          <w:p w14:paraId="39E78D5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0.005664</w:t>
            </w:r>
          </w:p>
        </w:tc>
      </w:tr>
      <w:tr w:rsidR="00E6645F" w:rsidRPr="00755D3B" w14:paraId="07BBFB8F"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0410B13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hideMark/>
          </w:tcPr>
          <w:p w14:paraId="0F6A963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hideMark/>
          </w:tcPr>
          <w:p w14:paraId="0712B98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0" w:type="dxa"/>
            <w:hideMark/>
          </w:tcPr>
          <w:p w14:paraId="7463778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30.56</w:t>
            </w:r>
          </w:p>
        </w:tc>
        <w:tc>
          <w:tcPr>
            <w:tcW w:w="0" w:type="dxa"/>
          </w:tcPr>
          <w:p w14:paraId="26ED0FD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19.62</w:t>
            </w:r>
          </w:p>
        </w:tc>
        <w:tc>
          <w:tcPr>
            <w:tcW w:w="0" w:type="dxa"/>
            <w:hideMark/>
          </w:tcPr>
          <w:p w14:paraId="6F86216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0.005664</w:t>
            </w:r>
          </w:p>
        </w:tc>
      </w:tr>
      <w:tr w:rsidR="00E6645F" w:rsidRPr="00755D3B" w14:paraId="6B2D6642"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51AE44BC"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hideMark/>
          </w:tcPr>
          <w:p w14:paraId="258FCB7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hideMark/>
          </w:tcPr>
          <w:p w14:paraId="187CA48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0" w:type="dxa"/>
            <w:hideMark/>
          </w:tcPr>
          <w:p w14:paraId="00C0161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30.56</w:t>
            </w:r>
          </w:p>
        </w:tc>
        <w:tc>
          <w:tcPr>
            <w:tcW w:w="0" w:type="dxa"/>
          </w:tcPr>
          <w:p w14:paraId="641C95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19.62</w:t>
            </w:r>
          </w:p>
        </w:tc>
        <w:tc>
          <w:tcPr>
            <w:tcW w:w="0" w:type="dxa"/>
            <w:hideMark/>
          </w:tcPr>
          <w:p w14:paraId="3791B0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0.005664</w:t>
            </w:r>
          </w:p>
        </w:tc>
      </w:tr>
      <w:tr w:rsidR="00E6645F" w:rsidRPr="00755D3B" w14:paraId="0AFDA508"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47B8D58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hideMark/>
          </w:tcPr>
          <w:p w14:paraId="18E591D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hideMark/>
          </w:tcPr>
          <w:p w14:paraId="3A1986A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hideMark/>
          </w:tcPr>
          <w:p w14:paraId="004EA2F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0" w:type="dxa"/>
          </w:tcPr>
          <w:p w14:paraId="63CD797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15.12</w:t>
            </w:r>
          </w:p>
        </w:tc>
        <w:tc>
          <w:tcPr>
            <w:tcW w:w="0" w:type="dxa"/>
            <w:hideMark/>
          </w:tcPr>
          <w:p w14:paraId="5CBAF2B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0.005525</w:t>
            </w:r>
          </w:p>
        </w:tc>
      </w:tr>
      <w:tr w:rsidR="00E6645F" w:rsidRPr="00755D3B" w14:paraId="6D2B0A49"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3FB0DBE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0" w:type="dxa"/>
          </w:tcPr>
          <w:p w14:paraId="7EF0148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0" w:type="dxa"/>
          </w:tcPr>
          <w:p w14:paraId="5B4FD44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tcPr>
          <w:p w14:paraId="208ECCC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21.92</w:t>
            </w:r>
          </w:p>
        </w:tc>
        <w:tc>
          <w:tcPr>
            <w:tcW w:w="0" w:type="dxa"/>
          </w:tcPr>
          <w:p w14:paraId="2151EDB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10.98</w:t>
            </w:r>
          </w:p>
        </w:tc>
        <w:tc>
          <w:tcPr>
            <w:tcW w:w="0" w:type="dxa"/>
          </w:tcPr>
          <w:p w14:paraId="5F196B0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0.005458</w:t>
            </w:r>
          </w:p>
        </w:tc>
      </w:tr>
      <w:tr w:rsidR="00E6645F" w:rsidRPr="00755D3B" w14:paraId="57F13270"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2736753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0" w:type="dxa"/>
          </w:tcPr>
          <w:p w14:paraId="6F3B07E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0" w:type="dxa"/>
          </w:tcPr>
          <w:p w14:paraId="46AB3C1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tcPr>
          <w:p w14:paraId="322C9B3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0" w:type="dxa"/>
          </w:tcPr>
          <w:p w14:paraId="744B5F8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13.14</w:t>
            </w:r>
          </w:p>
        </w:tc>
        <w:tc>
          <w:tcPr>
            <w:tcW w:w="0" w:type="dxa"/>
          </w:tcPr>
          <w:p w14:paraId="0A9D848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0.004217</w:t>
            </w:r>
          </w:p>
        </w:tc>
      </w:tr>
      <w:tr w:rsidR="00E6645F" w:rsidRPr="00755D3B" w14:paraId="3B496C06"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5B28C9E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46D68D3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tcPr>
          <w:p w14:paraId="2FF553B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tcPr>
          <w:p w14:paraId="7198BB2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0" w:type="dxa"/>
          </w:tcPr>
          <w:p w14:paraId="0B50280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0" w:type="dxa"/>
          </w:tcPr>
          <w:p w14:paraId="1D1B4C4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0.003789</w:t>
            </w:r>
          </w:p>
        </w:tc>
      </w:tr>
      <w:tr w:rsidR="00E6645F" w:rsidRPr="00755D3B" w14:paraId="7B0D2EDC"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0AC1F92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4E80E26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tcPr>
          <w:p w14:paraId="417A65F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tcPr>
          <w:p w14:paraId="0FA627F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0" w:type="dxa"/>
          </w:tcPr>
          <w:p w14:paraId="745919C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0" w:type="dxa"/>
          </w:tcPr>
          <w:p w14:paraId="193E033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0.003789</w:t>
            </w:r>
          </w:p>
        </w:tc>
      </w:tr>
      <w:tr w:rsidR="00E6645F" w:rsidRPr="00755D3B" w14:paraId="5BC68787"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43CBB9B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79A15F6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tcPr>
          <w:p w14:paraId="3ED5C0C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tcPr>
          <w:p w14:paraId="2952059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0" w:type="dxa"/>
          </w:tcPr>
          <w:p w14:paraId="4AAD1D2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0" w:type="dxa"/>
          </w:tcPr>
          <w:p w14:paraId="6E44ADA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0.003789</w:t>
            </w:r>
          </w:p>
        </w:tc>
      </w:tr>
      <w:tr w:rsidR="00E6645F" w:rsidRPr="00755D3B" w14:paraId="35A4F75C" w14:textId="77777777" w:rsidTr="0099717E">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0" w:type="dxa"/>
          </w:tcPr>
          <w:p w14:paraId="6A4A382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0" w:type="dxa"/>
          </w:tcPr>
          <w:p w14:paraId="3C5948D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w:t>
            </w:r>
          </w:p>
        </w:tc>
        <w:tc>
          <w:tcPr>
            <w:tcW w:w="0" w:type="dxa"/>
          </w:tcPr>
          <w:p w14:paraId="484D73E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tcPr>
          <w:p w14:paraId="5E63ECB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28.04</w:t>
            </w:r>
          </w:p>
        </w:tc>
        <w:tc>
          <w:tcPr>
            <w:tcW w:w="0" w:type="dxa"/>
          </w:tcPr>
          <w:p w14:paraId="3A7CD7C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17.10</w:t>
            </w:r>
          </w:p>
        </w:tc>
        <w:tc>
          <w:tcPr>
            <w:tcW w:w="0" w:type="dxa"/>
          </w:tcPr>
          <w:p w14:paraId="626E1EE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0.003115</w:t>
            </w:r>
          </w:p>
        </w:tc>
      </w:tr>
      <w:tr w:rsidR="00E6645F" w:rsidRPr="00755D3B" w14:paraId="7FE178C1"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14B2640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0" w:type="dxa"/>
          </w:tcPr>
          <w:p w14:paraId="1AB4580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0" w:type="dxa"/>
          </w:tcPr>
          <w:p w14:paraId="13A2E01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tcPr>
          <w:p w14:paraId="6A7A8A8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28.04</w:t>
            </w:r>
          </w:p>
        </w:tc>
        <w:tc>
          <w:tcPr>
            <w:tcW w:w="0" w:type="dxa"/>
          </w:tcPr>
          <w:p w14:paraId="7A20FFC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17.10</w:t>
            </w:r>
          </w:p>
        </w:tc>
        <w:tc>
          <w:tcPr>
            <w:tcW w:w="0" w:type="dxa"/>
          </w:tcPr>
          <w:p w14:paraId="5F028CD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0.003115</w:t>
            </w:r>
          </w:p>
        </w:tc>
      </w:tr>
      <w:tr w:rsidR="00E6645F" w:rsidRPr="00755D3B" w14:paraId="47EE7256"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07E278D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16431D0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0" w:type="dxa"/>
          </w:tcPr>
          <w:p w14:paraId="27BDB3F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0" w:type="dxa"/>
          </w:tcPr>
          <w:p w14:paraId="33ACFDF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31.64</w:t>
            </w:r>
          </w:p>
        </w:tc>
        <w:tc>
          <w:tcPr>
            <w:tcW w:w="0" w:type="dxa"/>
          </w:tcPr>
          <w:p w14:paraId="0E96D4C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20.700</w:t>
            </w:r>
          </w:p>
        </w:tc>
        <w:tc>
          <w:tcPr>
            <w:tcW w:w="0" w:type="dxa"/>
          </w:tcPr>
          <w:p w14:paraId="4B6DA20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0.003</w:t>
            </w:r>
          </w:p>
        </w:tc>
      </w:tr>
      <w:tr w:rsidR="00E6645F" w:rsidRPr="00755D3B" w14:paraId="603F57AF"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21A52E20"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0" w:type="dxa"/>
          </w:tcPr>
          <w:p w14:paraId="58E7562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0" w:type="dxa"/>
          </w:tcPr>
          <w:p w14:paraId="3DE09F1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tcPr>
          <w:p w14:paraId="6D43DA1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0" w:type="dxa"/>
          </w:tcPr>
          <w:p w14:paraId="5F11BE8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15.120</w:t>
            </w:r>
          </w:p>
        </w:tc>
        <w:tc>
          <w:tcPr>
            <w:tcW w:w="0" w:type="dxa"/>
          </w:tcPr>
          <w:p w14:paraId="46C720B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0.003</w:t>
            </w:r>
          </w:p>
        </w:tc>
      </w:tr>
      <w:tr w:rsidR="00E6645F" w:rsidRPr="00755D3B" w14:paraId="20130F87"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7913C5C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0697C1D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0" w:type="dxa"/>
          </w:tcPr>
          <w:p w14:paraId="06F3CE2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tcPr>
          <w:p w14:paraId="5237F2A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27.32</w:t>
            </w:r>
          </w:p>
        </w:tc>
        <w:tc>
          <w:tcPr>
            <w:tcW w:w="0" w:type="dxa"/>
          </w:tcPr>
          <w:p w14:paraId="4765A825"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16.380</w:t>
            </w:r>
          </w:p>
        </w:tc>
        <w:tc>
          <w:tcPr>
            <w:tcW w:w="0" w:type="dxa"/>
          </w:tcPr>
          <w:p w14:paraId="21F0705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0.003</w:t>
            </w:r>
          </w:p>
        </w:tc>
      </w:tr>
      <w:tr w:rsidR="00E6645F" w:rsidRPr="00755D3B" w14:paraId="3F5D17EB"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164777ED"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4ED0765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0" w:type="dxa"/>
          </w:tcPr>
          <w:p w14:paraId="2E57FC9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tcPr>
          <w:p w14:paraId="0082B7D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30.92</w:t>
            </w:r>
          </w:p>
        </w:tc>
        <w:tc>
          <w:tcPr>
            <w:tcW w:w="0" w:type="dxa"/>
          </w:tcPr>
          <w:p w14:paraId="31D2FA9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19.980</w:t>
            </w:r>
          </w:p>
        </w:tc>
        <w:tc>
          <w:tcPr>
            <w:tcW w:w="0" w:type="dxa"/>
          </w:tcPr>
          <w:p w14:paraId="05E50E2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0.002</w:t>
            </w:r>
          </w:p>
        </w:tc>
      </w:tr>
      <w:tr w:rsidR="00E6645F" w:rsidRPr="00755D3B" w14:paraId="76D30F71"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716B6C78"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0" w:type="dxa"/>
          </w:tcPr>
          <w:p w14:paraId="412D34E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0" w:type="dxa"/>
          </w:tcPr>
          <w:p w14:paraId="7E5243D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0" w:type="dxa"/>
          </w:tcPr>
          <w:p w14:paraId="3500D65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32</w:t>
            </w:r>
            <w:r w:rsidR="00023C6C" w:rsidRPr="00755D3B">
              <w:rPr>
                <w:color w:val="000000" w:themeColor="text1"/>
                <w:sz w:val="20"/>
                <w:szCs w:val="20"/>
              </w:rPr>
              <w:t>.00</w:t>
            </w:r>
          </w:p>
        </w:tc>
        <w:tc>
          <w:tcPr>
            <w:tcW w:w="0" w:type="dxa"/>
          </w:tcPr>
          <w:p w14:paraId="7C2A7AD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21.060</w:t>
            </w:r>
          </w:p>
        </w:tc>
        <w:tc>
          <w:tcPr>
            <w:tcW w:w="0" w:type="dxa"/>
          </w:tcPr>
          <w:p w14:paraId="04B6E09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0.002</w:t>
            </w:r>
          </w:p>
        </w:tc>
      </w:tr>
      <w:tr w:rsidR="00E6645F" w:rsidRPr="00755D3B" w14:paraId="01A11BB0"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1A04554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3348DFC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0" w:type="dxa"/>
          </w:tcPr>
          <w:p w14:paraId="0DBEDF9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0" w:type="dxa"/>
          </w:tcPr>
          <w:p w14:paraId="6E938F9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32.36</w:t>
            </w:r>
          </w:p>
        </w:tc>
        <w:tc>
          <w:tcPr>
            <w:tcW w:w="0" w:type="dxa"/>
          </w:tcPr>
          <w:p w14:paraId="2DF7C25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21.420</w:t>
            </w:r>
          </w:p>
        </w:tc>
        <w:tc>
          <w:tcPr>
            <w:tcW w:w="0" w:type="dxa"/>
          </w:tcPr>
          <w:p w14:paraId="14E71F1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0.002</w:t>
            </w:r>
          </w:p>
        </w:tc>
      </w:tr>
      <w:tr w:rsidR="00E6645F" w:rsidRPr="00755D3B" w14:paraId="2969CF86"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1CAFF05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0" w:type="dxa"/>
          </w:tcPr>
          <w:p w14:paraId="24A4762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0" w:type="dxa"/>
          </w:tcPr>
          <w:p w14:paraId="54548F44"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tcPr>
          <w:p w14:paraId="4B08F98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28.94</w:t>
            </w:r>
          </w:p>
        </w:tc>
        <w:tc>
          <w:tcPr>
            <w:tcW w:w="0" w:type="dxa"/>
          </w:tcPr>
          <w:p w14:paraId="3259C60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18.000</w:t>
            </w:r>
          </w:p>
        </w:tc>
        <w:tc>
          <w:tcPr>
            <w:tcW w:w="0" w:type="dxa"/>
          </w:tcPr>
          <w:p w14:paraId="390FACE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0.002</w:t>
            </w:r>
          </w:p>
        </w:tc>
      </w:tr>
      <w:tr w:rsidR="00E6645F" w:rsidRPr="00755D3B" w14:paraId="105D39C9"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5B4B0FD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69AB5B8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0" w:type="dxa"/>
          </w:tcPr>
          <w:p w14:paraId="6DE2711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0" w:type="dxa"/>
          </w:tcPr>
          <w:p w14:paraId="2319DB5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24.62</w:t>
            </w:r>
          </w:p>
        </w:tc>
        <w:tc>
          <w:tcPr>
            <w:tcW w:w="0" w:type="dxa"/>
          </w:tcPr>
          <w:p w14:paraId="3200A43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13.680</w:t>
            </w:r>
          </w:p>
        </w:tc>
        <w:tc>
          <w:tcPr>
            <w:tcW w:w="0" w:type="dxa"/>
          </w:tcPr>
          <w:p w14:paraId="5DA7FB3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0.002</w:t>
            </w:r>
          </w:p>
        </w:tc>
      </w:tr>
      <w:tr w:rsidR="00E6645F" w:rsidRPr="00755D3B" w14:paraId="0284EE1A" w14:textId="77777777" w:rsidTr="0099717E">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637E8E7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092C38C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0" w:type="dxa"/>
          </w:tcPr>
          <w:p w14:paraId="008B2A6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tcPr>
          <w:p w14:paraId="75E73BE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0" w:type="dxa"/>
          </w:tcPr>
          <w:p w14:paraId="42F343B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15.120</w:t>
            </w:r>
          </w:p>
        </w:tc>
        <w:tc>
          <w:tcPr>
            <w:tcW w:w="0" w:type="dxa"/>
          </w:tcPr>
          <w:p w14:paraId="0979036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0.002</w:t>
            </w:r>
          </w:p>
        </w:tc>
      </w:tr>
      <w:tr w:rsidR="00E6645F" w:rsidRPr="00755D3B" w14:paraId="194C668A" w14:textId="77777777" w:rsidTr="0099717E">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dxa"/>
          </w:tcPr>
          <w:p w14:paraId="40AF00D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12</w:t>
            </w:r>
          </w:p>
        </w:tc>
        <w:tc>
          <w:tcPr>
            <w:tcW w:w="0" w:type="dxa"/>
          </w:tcPr>
          <w:p w14:paraId="14BFDDB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tcPr>
          <w:p w14:paraId="1FA9D3B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0" w:type="dxa"/>
          </w:tcPr>
          <w:p w14:paraId="512C786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0" w:type="dxa"/>
          </w:tcPr>
          <w:p w14:paraId="3213446F"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15.120</w:t>
            </w:r>
          </w:p>
        </w:tc>
        <w:tc>
          <w:tcPr>
            <w:tcW w:w="0" w:type="dxa"/>
          </w:tcPr>
          <w:p w14:paraId="2835215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0.002</w:t>
            </w:r>
          </w:p>
        </w:tc>
      </w:tr>
    </w:tbl>
    <w:p w14:paraId="23067980" w14:textId="77777777" w:rsidR="004C2EC5" w:rsidRPr="00755D3B" w:rsidRDefault="004C2EC5" w:rsidP="006F385D">
      <w:pPr>
        <w:pStyle w:val="Caption"/>
        <w:keepNext/>
        <w:keepLines/>
        <w:spacing w:before="240"/>
      </w:pPr>
    </w:p>
    <w:p w14:paraId="4A6FF446" w14:textId="77777777" w:rsidR="004C2EC5" w:rsidRPr="00755D3B" w:rsidRDefault="004C2EC5">
      <w:pPr>
        <w:spacing w:before="0"/>
        <w:rPr>
          <w:b/>
          <w:sz w:val="20"/>
        </w:rPr>
      </w:pPr>
      <w:r w:rsidRPr="00755D3B">
        <w:br w:type="page"/>
      </w:r>
    </w:p>
    <w:p w14:paraId="43FAF3ED" w14:textId="0EE32476" w:rsidR="00EE61EA" w:rsidRPr="00755D3B" w:rsidRDefault="00EE61EA" w:rsidP="006F385D">
      <w:pPr>
        <w:pStyle w:val="Caption"/>
        <w:keepNext/>
        <w:keepLines/>
        <w:spacing w:before="240"/>
      </w:pPr>
      <w:bookmarkStart w:id="1056" w:name="_Ref49504602"/>
      <w:bookmarkStart w:id="1057" w:name="_Toc24698252"/>
      <w:r w:rsidRPr="00755D3B">
        <w:t xml:space="preserve">Table </w:t>
      </w:r>
      <w:r>
        <w:fldChar w:fldCharType="begin"/>
      </w:r>
      <w:r>
        <w:instrText>SEQ Table \* ARABIC</w:instrText>
      </w:r>
      <w:r>
        <w:fldChar w:fldCharType="separate"/>
      </w:r>
      <w:r w:rsidR="003205AA">
        <w:rPr>
          <w:noProof/>
        </w:rPr>
        <w:t>16</w:t>
      </w:r>
      <w:r>
        <w:fldChar w:fldCharType="end"/>
      </w:r>
      <w:bookmarkEnd w:id="1056"/>
      <w:r w:rsidR="002B1B09" w:rsidRPr="00755D3B">
        <w:t>:</w:t>
      </w:r>
      <w:r w:rsidRPr="00755D3B">
        <w:t xml:space="preserve"> Highest Probability Winter Peak Hours Using TMY3 Data: TRM Zone 3</w:t>
      </w:r>
      <w:bookmarkEnd w:id="1057"/>
    </w:p>
    <w:tbl>
      <w:tblPr>
        <w:tblStyle w:val="MediumShading1-Accent11"/>
        <w:tblW w:w="9620" w:type="dxa"/>
        <w:jc w:val="center"/>
        <w:tblBorders>
          <w:insideV w:val="single" w:sz="8" w:space="0" w:color="7BA0CD" w:themeColor="accent1" w:themeTint="BF"/>
        </w:tblBorders>
        <w:tblLook w:val="04A0" w:firstRow="1" w:lastRow="0" w:firstColumn="1" w:lastColumn="0" w:noHBand="0" w:noVBand="1"/>
      </w:tblPr>
      <w:tblGrid>
        <w:gridCol w:w="980"/>
        <w:gridCol w:w="900"/>
        <w:gridCol w:w="1530"/>
        <w:gridCol w:w="1890"/>
        <w:gridCol w:w="2160"/>
        <w:gridCol w:w="2160"/>
      </w:tblGrid>
      <w:tr w:rsidR="004C2EC5" w:rsidRPr="002744B1" w14:paraId="5490E29A" w14:textId="77777777" w:rsidTr="00100902">
        <w:trPr>
          <w:cnfStyle w:val="100000000000" w:firstRow="1" w:lastRow="0" w:firstColumn="0" w:lastColumn="0" w:oddVBand="0" w:evenVBand="0" w:oddHBand="0" w:evenHBand="0" w:firstRowFirstColumn="0" w:firstRowLastColumn="0" w:lastRowFirstColumn="0" w:lastRowLastColumn="0"/>
          <w:trHeight w:val="468"/>
          <w:tblHeader/>
          <w:jc w:val="center"/>
        </w:trPr>
        <w:tc>
          <w:tcPr>
            <w:cnfStyle w:val="001000000000" w:firstRow="0" w:lastRow="0" w:firstColumn="1" w:lastColumn="0" w:oddVBand="0" w:evenVBand="0" w:oddHBand="0" w:evenHBand="0" w:firstRowFirstColumn="0" w:firstRowLastColumn="0" w:lastRowFirstColumn="0" w:lastRowLastColumn="0"/>
            <w:tcW w:w="980" w:type="dxa"/>
            <w:shd w:val="clear" w:color="auto" w:fill="25408F"/>
            <w:vAlign w:val="center"/>
            <w:hideMark/>
          </w:tcPr>
          <w:p w14:paraId="0D6CA46A" w14:textId="77777777" w:rsidR="004C2EC5" w:rsidRPr="002744B1" w:rsidRDefault="004C2EC5" w:rsidP="002F18BF">
            <w:pPr>
              <w:pStyle w:val="StyleTT-TableHeadingArialBoldBackground1Before3pt"/>
              <w:rPr>
                <w:b/>
              </w:rPr>
            </w:pPr>
            <w:r w:rsidRPr="002744B1">
              <w:rPr>
                <w:b/>
              </w:rPr>
              <w:t>Month</w:t>
            </w:r>
          </w:p>
        </w:tc>
        <w:tc>
          <w:tcPr>
            <w:tcW w:w="900" w:type="dxa"/>
            <w:shd w:val="clear" w:color="auto" w:fill="25408F"/>
            <w:vAlign w:val="center"/>
            <w:hideMark/>
          </w:tcPr>
          <w:p w14:paraId="1BEC3DC4"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Day</w:t>
            </w:r>
          </w:p>
        </w:tc>
        <w:tc>
          <w:tcPr>
            <w:tcW w:w="1530" w:type="dxa"/>
            <w:shd w:val="clear" w:color="auto" w:fill="25408F"/>
            <w:vAlign w:val="center"/>
            <w:hideMark/>
          </w:tcPr>
          <w:p w14:paraId="510A5813"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 Ending</w:t>
            </w:r>
            <w:r w:rsidRPr="002744B1">
              <w:rPr>
                <w:b/>
              </w:rPr>
              <w:br/>
              <w:t>(CDT)</w:t>
            </w:r>
          </w:p>
        </w:tc>
        <w:tc>
          <w:tcPr>
            <w:tcW w:w="1890" w:type="dxa"/>
            <w:shd w:val="clear" w:color="auto" w:fill="25408F"/>
            <w:vAlign w:val="center"/>
            <w:hideMark/>
          </w:tcPr>
          <w:p w14:paraId="14E1C2DF"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Hourly Temperature</w:t>
            </w:r>
          </w:p>
        </w:tc>
        <w:tc>
          <w:tcPr>
            <w:tcW w:w="2160" w:type="dxa"/>
            <w:shd w:val="clear" w:color="auto" w:fill="25408F"/>
            <w:vAlign w:val="center"/>
          </w:tcPr>
          <w:p w14:paraId="33FDA30E"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 xml:space="preserve">Relative </w:t>
            </w:r>
            <w:r w:rsidR="00A42067" w:rsidRPr="002744B1">
              <w:rPr>
                <w:b/>
              </w:rPr>
              <w:t>Minimum</w:t>
            </w:r>
            <w:r w:rsidRPr="002744B1">
              <w:rPr>
                <w:b/>
              </w:rPr>
              <w:t xml:space="preserve"> Temperature</w:t>
            </w:r>
          </w:p>
        </w:tc>
        <w:tc>
          <w:tcPr>
            <w:tcW w:w="2160" w:type="dxa"/>
            <w:shd w:val="clear" w:color="auto" w:fill="25408F"/>
            <w:vAlign w:val="center"/>
            <w:hideMark/>
          </w:tcPr>
          <w:p w14:paraId="246512D9"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Probability PDPF</w:t>
            </w:r>
          </w:p>
        </w:tc>
      </w:tr>
      <w:tr w:rsidR="00D211F5" w:rsidRPr="00755D3B" w14:paraId="003A547A"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55520AA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476EB6C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7D66C68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6ADB523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30.92</w:t>
            </w:r>
          </w:p>
        </w:tc>
        <w:tc>
          <w:tcPr>
            <w:tcW w:w="2160" w:type="dxa"/>
          </w:tcPr>
          <w:p w14:paraId="7AEE80F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2AD6745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0.502885</w:t>
            </w:r>
          </w:p>
        </w:tc>
      </w:tr>
      <w:tr w:rsidR="00D211F5" w:rsidRPr="00755D3B" w14:paraId="2592E38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58C76D2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75B2C6F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66888FA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1FFBFF4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21.02</w:t>
            </w:r>
          </w:p>
        </w:tc>
        <w:tc>
          <w:tcPr>
            <w:tcW w:w="2160" w:type="dxa"/>
          </w:tcPr>
          <w:p w14:paraId="217CA86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w:t>
            </w:r>
          </w:p>
        </w:tc>
        <w:tc>
          <w:tcPr>
            <w:tcW w:w="2160" w:type="dxa"/>
            <w:hideMark/>
          </w:tcPr>
          <w:p w14:paraId="4654281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0.464756</w:t>
            </w:r>
          </w:p>
        </w:tc>
      </w:tr>
      <w:tr w:rsidR="00D211F5" w:rsidRPr="00755D3B" w14:paraId="75075C9D"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0F30995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5676DDB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2924AA2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7EA0202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21.02</w:t>
            </w:r>
          </w:p>
        </w:tc>
        <w:tc>
          <w:tcPr>
            <w:tcW w:w="2160" w:type="dxa"/>
          </w:tcPr>
          <w:p w14:paraId="5FFEB31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w:t>
            </w:r>
          </w:p>
        </w:tc>
        <w:tc>
          <w:tcPr>
            <w:tcW w:w="2160" w:type="dxa"/>
            <w:hideMark/>
          </w:tcPr>
          <w:p w14:paraId="492A40D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0.437624</w:t>
            </w:r>
          </w:p>
        </w:tc>
      </w:tr>
      <w:tr w:rsidR="00D211F5" w:rsidRPr="00755D3B" w14:paraId="7111E07C"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3678D65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54C2AE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4BB9C6D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hideMark/>
          </w:tcPr>
          <w:p w14:paraId="310E1F6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21.02</w:t>
            </w:r>
          </w:p>
        </w:tc>
        <w:tc>
          <w:tcPr>
            <w:tcW w:w="2160" w:type="dxa"/>
          </w:tcPr>
          <w:p w14:paraId="05D8024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w:t>
            </w:r>
          </w:p>
        </w:tc>
        <w:tc>
          <w:tcPr>
            <w:tcW w:w="2160" w:type="dxa"/>
            <w:hideMark/>
          </w:tcPr>
          <w:p w14:paraId="4ADBE5F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0.405064</w:t>
            </w:r>
          </w:p>
        </w:tc>
      </w:tr>
      <w:tr w:rsidR="00D211F5" w:rsidRPr="00755D3B" w14:paraId="53A8500B"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55DDF83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3F8964D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14EDC7A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010FF7D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5CA43EE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240E4CE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0.368255</w:t>
            </w:r>
          </w:p>
        </w:tc>
      </w:tr>
      <w:tr w:rsidR="00D211F5" w:rsidRPr="00755D3B" w14:paraId="0198268C"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7B139CF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3A78DFC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4A2DDCD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5C7DEE2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662579D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3.06</w:t>
            </w:r>
          </w:p>
        </w:tc>
        <w:tc>
          <w:tcPr>
            <w:tcW w:w="2160" w:type="dxa"/>
            <w:hideMark/>
          </w:tcPr>
          <w:p w14:paraId="46C152F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0.355696</w:t>
            </w:r>
          </w:p>
        </w:tc>
      </w:tr>
      <w:tr w:rsidR="00D211F5" w:rsidRPr="00755D3B" w14:paraId="50DB8441"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450B7C6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64B0A0C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67151FC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06FF5B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52318B8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160" w:type="dxa"/>
            <w:hideMark/>
          </w:tcPr>
          <w:p w14:paraId="51C36A8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0.277598</w:t>
            </w:r>
          </w:p>
        </w:tc>
      </w:tr>
      <w:tr w:rsidR="00D211F5" w:rsidRPr="00755D3B" w14:paraId="63B0A23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106D941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56D643F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74F9406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19279C3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1F9F93E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3.06</w:t>
            </w:r>
          </w:p>
        </w:tc>
        <w:tc>
          <w:tcPr>
            <w:tcW w:w="2160" w:type="dxa"/>
            <w:hideMark/>
          </w:tcPr>
          <w:p w14:paraId="47FA2D8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0.200333</w:t>
            </w:r>
          </w:p>
        </w:tc>
      </w:tr>
      <w:tr w:rsidR="00D211F5" w:rsidRPr="00755D3B" w14:paraId="7AF8F9F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0A4C684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30496A7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0B8769E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64F6554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24.08</w:t>
            </w:r>
          </w:p>
        </w:tc>
        <w:tc>
          <w:tcPr>
            <w:tcW w:w="2160" w:type="dxa"/>
          </w:tcPr>
          <w:p w14:paraId="59324B8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3.06</w:t>
            </w:r>
          </w:p>
        </w:tc>
        <w:tc>
          <w:tcPr>
            <w:tcW w:w="2160" w:type="dxa"/>
            <w:hideMark/>
          </w:tcPr>
          <w:p w14:paraId="79883F8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0.183350</w:t>
            </w:r>
          </w:p>
        </w:tc>
      </w:tr>
      <w:tr w:rsidR="00D211F5" w:rsidRPr="00755D3B" w14:paraId="4D9A2FE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3C99C13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7195F7A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214B977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6BFF891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28.94</w:t>
            </w:r>
          </w:p>
        </w:tc>
        <w:tc>
          <w:tcPr>
            <w:tcW w:w="2160" w:type="dxa"/>
          </w:tcPr>
          <w:p w14:paraId="453C6DF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7.92</w:t>
            </w:r>
          </w:p>
        </w:tc>
        <w:tc>
          <w:tcPr>
            <w:tcW w:w="2160" w:type="dxa"/>
            <w:hideMark/>
          </w:tcPr>
          <w:p w14:paraId="3A5442F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0.164428</w:t>
            </w:r>
          </w:p>
        </w:tc>
      </w:tr>
      <w:tr w:rsidR="00D211F5" w:rsidRPr="00755D3B" w14:paraId="0D464EBA"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F2CD53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65FD459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4063E08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52A8EAF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2160" w:type="dxa"/>
          </w:tcPr>
          <w:p w14:paraId="3549E1D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5.04</w:t>
            </w:r>
          </w:p>
        </w:tc>
        <w:tc>
          <w:tcPr>
            <w:tcW w:w="2160" w:type="dxa"/>
            <w:hideMark/>
          </w:tcPr>
          <w:p w14:paraId="6E6AAB9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0.091280</w:t>
            </w:r>
          </w:p>
        </w:tc>
      </w:tr>
      <w:tr w:rsidR="00D211F5" w:rsidRPr="00755D3B" w14:paraId="55BF88A0"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5D46DAF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024ADB5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530" w:type="dxa"/>
            <w:hideMark/>
          </w:tcPr>
          <w:p w14:paraId="0CCD9FD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477A42B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385E531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14.94</w:t>
            </w:r>
          </w:p>
        </w:tc>
        <w:tc>
          <w:tcPr>
            <w:tcW w:w="2160" w:type="dxa"/>
            <w:hideMark/>
          </w:tcPr>
          <w:p w14:paraId="15A77EF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0.091131</w:t>
            </w:r>
          </w:p>
        </w:tc>
      </w:tr>
      <w:tr w:rsidR="00D211F5" w:rsidRPr="00755D3B" w14:paraId="383D984F"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FE93E5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220A404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23</w:t>
            </w:r>
          </w:p>
        </w:tc>
        <w:tc>
          <w:tcPr>
            <w:tcW w:w="1530" w:type="dxa"/>
            <w:hideMark/>
          </w:tcPr>
          <w:p w14:paraId="7E50394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66B365E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28.04</w:t>
            </w:r>
          </w:p>
        </w:tc>
        <w:tc>
          <w:tcPr>
            <w:tcW w:w="2160" w:type="dxa"/>
          </w:tcPr>
          <w:p w14:paraId="0B59902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7.02</w:t>
            </w:r>
          </w:p>
        </w:tc>
        <w:tc>
          <w:tcPr>
            <w:tcW w:w="2160" w:type="dxa"/>
            <w:hideMark/>
          </w:tcPr>
          <w:p w14:paraId="05FC39A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0.087855</w:t>
            </w:r>
          </w:p>
        </w:tc>
      </w:tr>
      <w:tr w:rsidR="00D211F5" w:rsidRPr="00755D3B" w14:paraId="798AAB7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E08EF35"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27CD9C4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w:t>
            </w:r>
          </w:p>
        </w:tc>
        <w:tc>
          <w:tcPr>
            <w:tcW w:w="1530" w:type="dxa"/>
            <w:hideMark/>
          </w:tcPr>
          <w:p w14:paraId="15F1D37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794B785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28.04</w:t>
            </w:r>
          </w:p>
        </w:tc>
        <w:tc>
          <w:tcPr>
            <w:tcW w:w="2160" w:type="dxa"/>
          </w:tcPr>
          <w:p w14:paraId="5F548D3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7.02</w:t>
            </w:r>
          </w:p>
        </w:tc>
        <w:tc>
          <w:tcPr>
            <w:tcW w:w="2160" w:type="dxa"/>
            <w:hideMark/>
          </w:tcPr>
          <w:p w14:paraId="49B9D76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0.079459</w:t>
            </w:r>
          </w:p>
        </w:tc>
      </w:tr>
      <w:tr w:rsidR="00D211F5" w:rsidRPr="00755D3B" w14:paraId="23F89AA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57E0F4E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6C1F574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0964C63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A1604D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39C5E2B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160" w:type="dxa"/>
            <w:hideMark/>
          </w:tcPr>
          <w:p w14:paraId="77982CB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0.067479</w:t>
            </w:r>
          </w:p>
        </w:tc>
      </w:tr>
      <w:tr w:rsidR="00D211F5" w:rsidRPr="00755D3B" w14:paraId="5C1FD0C7"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13521D2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5034961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hideMark/>
          </w:tcPr>
          <w:p w14:paraId="0C6ECA0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1149F2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5CD9645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160" w:type="dxa"/>
            <w:hideMark/>
          </w:tcPr>
          <w:p w14:paraId="1AEB9E2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0.067479</w:t>
            </w:r>
          </w:p>
        </w:tc>
      </w:tr>
      <w:tr w:rsidR="00D211F5" w:rsidRPr="00755D3B" w14:paraId="60E57FF1"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4B99577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54BDE6D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hideMark/>
          </w:tcPr>
          <w:p w14:paraId="144CD7A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62FA524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3833262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19.98</w:t>
            </w:r>
          </w:p>
        </w:tc>
        <w:tc>
          <w:tcPr>
            <w:tcW w:w="2160" w:type="dxa"/>
            <w:hideMark/>
          </w:tcPr>
          <w:p w14:paraId="1D4AFD5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0.062001</w:t>
            </w:r>
          </w:p>
        </w:tc>
      </w:tr>
      <w:tr w:rsidR="00D211F5" w:rsidRPr="00755D3B" w14:paraId="30E94A34"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5F6A272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066BEA0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74FD6AC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38F7220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37.04</w:t>
            </w:r>
          </w:p>
        </w:tc>
        <w:tc>
          <w:tcPr>
            <w:tcW w:w="2160" w:type="dxa"/>
          </w:tcPr>
          <w:p w14:paraId="7BE11B37"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16.02</w:t>
            </w:r>
          </w:p>
        </w:tc>
        <w:tc>
          <w:tcPr>
            <w:tcW w:w="2160" w:type="dxa"/>
            <w:hideMark/>
          </w:tcPr>
          <w:p w14:paraId="05DE016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0.060733</w:t>
            </w:r>
          </w:p>
        </w:tc>
      </w:tr>
      <w:tr w:rsidR="00D211F5" w:rsidRPr="00755D3B" w14:paraId="5DEA1197"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00D068B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564CD97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5D3F868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hideMark/>
          </w:tcPr>
          <w:p w14:paraId="69195F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0D6DFB9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5.94</w:t>
            </w:r>
          </w:p>
        </w:tc>
        <w:tc>
          <w:tcPr>
            <w:tcW w:w="2160" w:type="dxa"/>
            <w:hideMark/>
          </w:tcPr>
          <w:p w14:paraId="4F5A7FE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0.057470</w:t>
            </w:r>
          </w:p>
        </w:tc>
      </w:tr>
      <w:tr w:rsidR="00D211F5" w:rsidRPr="00755D3B" w14:paraId="28E634E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77B1C90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A7A4FC8"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hideMark/>
          </w:tcPr>
          <w:p w14:paraId="4153B30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4308DC4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45F67DF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hideMark/>
          </w:tcPr>
          <w:p w14:paraId="1C4BF44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0.054753</w:t>
            </w:r>
          </w:p>
        </w:tc>
      </w:tr>
      <w:tr w:rsidR="00D211F5" w:rsidRPr="00755D3B" w14:paraId="0CDAF57C"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2898E1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121BE27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hideMark/>
          </w:tcPr>
          <w:p w14:paraId="52CBC33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6E0D534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1041728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16.92</w:t>
            </w:r>
          </w:p>
        </w:tc>
        <w:tc>
          <w:tcPr>
            <w:tcW w:w="2160" w:type="dxa"/>
            <w:hideMark/>
          </w:tcPr>
          <w:p w14:paraId="39D3C93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0.042934</w:t>
            </w:r>
          </w:p>
        </w:tc>
      </w:tr>
      <w:tr w:rsidR="00D211F5" w:rsidRPr="00755D3B" w14:paraId="21A8B801"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470859D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266C0F2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1A8E614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6335A76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1C64A58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5C2F67A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0.041312</w:t>
            </w:r>
          </w:p>
        </w:tc>
      </w:tr>
      <w:tr w:rsidR="00D211F5" w:rsidRPr="00755D3B" w14:paraId="1DFBFFC4"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60A7D0A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20FBC1A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753FEAB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301D7023"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7463C4F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3287C777"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0.041312</w:t>
            </w:r>
          </w:p>
        </w:tc>
      </w:tr>
      <w:tr w:rsidR="00D211F5" w:rsidRPr="00755D3B" w14:paraId="457454C8"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678FCC61"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12A09EB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36F4FD5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6FA8A56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33DF8C8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22201FE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0.037183</w:t>
            </w:r>
          </w:p>
        </w:tc>
      </w:tr>
      <w:tr w:rsidR="00D211F5" w:rsidRPr="00755D3B" w14:paraId="76D1E8D8"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1AE5462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68C1740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608C0D6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7EBD7E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2DC59EF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160" w:type="dxa"/>
            <w:hideMark/>
          </w:tcPr>
          <w:p w14:paraId="116F530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0.036307</w:t>
            </w:r>
          </w:p>
        </w:tc>
      </w:tr>
      <w:tr w:rsidR="00D211F5" w:rsidRPr="00755D3B" w14:paraId="1C981A7E"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6DDE9F7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1098F2A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56A1905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0F2C134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30.92</w:t>
            </w:r>
          </w:p>
        </w:tc>
        <w:tc>
          <w:tcPr>
            <w:tcW w:w="2160" w:type="dxa"/>
          </w:tcPr>
          <w:p w14:paraId="28EB8BC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6F5EA2C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0.033164</w:t>
            </w:r>
          </w:p>
        </w:tc>
      </w:tr>
      <w:tr w:rsidR="00D211F5" w:rsidRPr="00755D3B" w14:paraId="0014E01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123D1809"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4CCFD6F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5C7625A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hideMark/>
          </w:tcPr>
          <w:p w14:paraId="3B8E8D4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66CE6C9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1829364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0.032685</w:t>
            </w:r>
          </w:p>
        </w:tc>
      </w:tr>
      <w:tr w:rsidR="00D211F5" w:rsidRPr="00755D3B" w14:paraId="5403A93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3BE5D46E"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7B13666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324BD70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22860DE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37.04</w:t>
            </w:r>
          </w:p>
        </w:tc>
        <w:tc>
          <w:tcPr>
            <w:tcW w:w="2160" w:type="dxa"/>
          </w:tcPr>
          <w:p w14:paraId="0BD10EC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16.02</w:t>
            </w:r>
          </w:p>
        </w:tc>
        <w:tc>
          <w:tcPr>
            <w:tcW w:w="2160" w:type="dxa"/>
            <w:hideMark/>
          </w:tcPr>
          <w:p w14:paraId="6E3074F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0.032568</w:t>
            </w:r>
          </w:p>
        </w:tc>
      </w:tr>
      <w:tr w:rsidR="00D211F5" w:rsidRPr="00755D3B" w14:paraId="7491D7E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B80083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69C6E56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hideMark/>
          </w:tcPr>
          <w:p w14:paraId="0E5BF46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8BB74D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4A7E7E7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19.98</w:t>
            </w:r>
          </w:p>
        </w:tc>
        <w:tc>
          <w:tcPr>
            <w:tcW w:w="2160" w:type="dxa"/>
            <w:hideMark/>
          </w:tcPr>
          <w:p w14:paraId="71C6D97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0.031360</w:t>
            </w:r>
          </w:p>
        </w:tc>
      </w:tr>
      <w:tr w:rsidR="00D211F5" w:rsidRPr="00755D3B" w14:paraId="14B63C8D"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1A1507A6"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33D3247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hideMark/>
          </w:tcPr>
          <w:p w14:paraId="462B268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0070CF9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02D8E4E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19.98</w:t>
            </w:r>
          </w:p>
        </w:tc>
        <w:tc>
          <w:tcPr>
            <w:tcW w:w="2160" w:type="dxa"/>
            <w:hideMark/>
          </w:tcPr>
          <w:p w14:paraId="55D2D80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0.031360</w:t>
            </w:r>
          </w:p>
        </w:tc>
      </w:tr>
      <w:tr w:rsidR="00D211F5" w:rsidRPr="00755D3B" w14:paraId="3BFB179F"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E3DBAB3"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113037D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530" w:type="dxa"/>
            <w:hideMark/>
          </w:tcPr>
          <w:p w14:paraId="01DA687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32E6ED7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603072E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19.98</w:t>
            </w:r>
          </w:p>
        </w:tc>
        <w:tc>
          <w:tcPr>
            <w:tcW w:w="2160" w:type="dxa"/>
            <w:hideMark/>
          </w:tcPr>
          <w:p w14:paraId="3DB3F642"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0.031360</w:t>
            </w:r>
          </w:p>
        </w:tc>
      </w:tr>
      <w:tr w:rsidR="00D211F5" w:rsidRPr="00755D3B" w14:paraId="393120E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AC5F9D7"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080E8719"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530" w:type="dxa"/>
            <w:hideMark/>
          </w:tcPr>
          <w:p w14:paraId="3061835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27F7FEAA"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6FF18EBB"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160" w:type="dxa"/>
            <w:hideMark/>
          </w:tcPr>
          <w:p w14:paraId="20FD8702"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0.030503</w:t>
            </w:r>
          </w:p>
        </w:tc>
      </w:tr>
      <w:tr w:rsidR="00D211F5" w:rsidRPr="00755D3B" w14:paraId="232D0860"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CC9360F"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E2BB0FF"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hideMark/>
          </w:tcPr>
          <w:p w14:paraId="2D31EE6B"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6F94592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292D4F0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hideMark/>
          </w:tcPr>
          <w:p w14:paraId="4A3D0D1E"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0.027589</w:t>
            </w:r>
          </w:p>
        </w:tc>
      </w:tr>
      <w:tr w:rsidR="00D211F5" w:rsidRPr="00755D3B" w14:paraId="21F48586"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11A70180"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4EF14EEF"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530" w:type="dxa"/>
            <w:hideMark/>
          </w:tcPr>
          <w:p w14:paraId="1A6E12F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0BD9ABE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30.92</w:t>
            </w:r>
          </w:p>
        </w:tc>
        <w:tc>
          <w:tcPr>
            <w:tcW w:w="2160" w:type="dxa"/>
          </w:tcPr>
          <w:p w14:paraId="38A381A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73B2806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0.026094</w:t>
            </w:r>
          </w:p>
        </w:tc>
      </w:tr>
      <w:tr w:rsidR="00D211F5" w:rsidRPr="00755D3B" w14:paraId="4BDA2BA3"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3CB32FA2"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41373E6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7F61EC7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6AB9F636"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30.92</w:t>
            </w:r>
          </w:p>
        </w:tc>
        <w:tc>
          <w:tcPr>
            <w:tcW w:w="2160" w:type="dxa"/>
          </w:tcPr>
          <w:p w14:paraId="7B27530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2EAA06F8"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0.026094</w:t>
            </w:r>
          </w:p>
        </w:tc>
      </w:tr>
      <w:tr w:rsidR="00D211F5" w:rsidRPr="00755D3B" w14:paraId="059A4979"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0BC8FA5D"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383975B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0F659C3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482790D3"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30EBBF20"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hideMark/>
          </w:tcPr>
          <w:p w14:paraId="5F100B9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0.025473</w:t>
            </w:r>
          </w:p>
        </w:tc>
      </w:tr>
      <w:tr w:rsidR="00D211F5" w:rsidRPr="00755D3B" w14:paraId="17E412A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0B016CB8"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50B48671"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38966E59"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7E14293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33.98</w:t>
            </w:r>
          </w:p>
        </w:tc>
        <w:tc>
          <w:tcPr>
            <w:tcW w:w="2160" w:type="dxa"/>
          </w:tcPr>
          <w:p w14:paraId="667F125A"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12.96</w:t>
            </w:r>
          </w:p>
        </w:tc>
        <w:tc>
          <w:tcPr>
            <w:tcW w:w="2160" w:type="dxa"/>
            <w:hideMark/>
          </w:tcPr>
          <w:p w14:paraId="33EFF704"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0.024772</w:t>
            </w:r>
          </w:p>
        </w:tc>
      </w:tr>
      <w:tr w:rsidR="00D211F5" w:rsidRPr="00755D3B" w14:paraId="0D65B1B8"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hideMark/>
          </w:tcPr>
          <w:p w14:paraId="23AC14A4"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1BA0A31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hideMark/>
          </w:tcPr>
          <w:p w14:paraId="7C9E203E"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5947D7C5"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342D741D"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4ECC4451"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0.023773</w:t>
            </w:r>
          </w:p>
        </w:tc>
      </w:tr>
      <w:tr w:rsidR="00D211F5" w:rsidRPr="00755D3B" w14:paraId="1D59C186"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115F8E9A"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19EE6A9C"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tcPr>
          <w:p w14:paraId="6A7CB32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tcPr>
          <w:p w14:paraId="4CF16F6D"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30.92</w:t>
            </w:r>
          </w:p>
        </w:tc>
        <w:tc>
          <w:tcPr>
            <w:tcW w:w="2160" w:type="dxa"/>
          </w:tcPr>
          <w:p w14:paraId="654C9265"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tcPr>
          <w:p w14:paraId="459918D0" w14:textId="77777777" w:rsidR="00D211F5" w:rsidRPr="00755D3B" w:rsidRDefault="00D211F5"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0.022906</w:t>
            </w:r>
          </w:p>
        </w:tc>
      </w:tr>
      <w:tr w:rsidR="00D211F5" w:rsidRPr="00755D3B" w14:paraId="469DA6A0"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176202FB" w14:textId="77777777" w:rsidR="00D211F5" w:rsidRPr="00533489" w:rsidRDefault="00D211F5"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26190DB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tcPr>
          <w:p w14:paraId="2A30A1C4"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tcPr>
          <w:p w14:paraId="26BAA61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61825136"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tcPr>
          <w:p w14:paraId="5F727FCC" w14:textId="77777777" w:rsidR="00D211F5" w:rsidRPr="00755D3B" w:rsidRDefault="00D211F5"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0.021943</w:t>
            </w:r>
          </w:p>
        </w:tc>
      </w:tr>
      <w:tr w:rsidR="004F5A0E" w:rsidRPr="00755D3B" w14:paraId="4FD917C8"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290E2915"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1F4AE61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5</w:t>
            </w:r>
          </w:p>
        </w:tc>
        <w:tc>
          <w:tcPr>
            <w:tcW w:w="1530" w:type="dxa"/>
          </w:tcPr>
          <w:p w14:paraId="176ADE6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79E3A0A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2C985668"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21.060</w:t>
            </w:r>
          </w:p>
        </w:tc>
        <w:tc>
          <w:tcPr>
            <w:tcW w:w="2160" w:type="dxa"/>
          </w:tcPr>
          <w:p w14:paraId="6B379EE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0.022</w:t>
            </w:r>
          </w:p>
        </w:tc>
      </w:tr>
      <w:tr w:rsidR="004F5A0E" w:rsidRPr="00755D3B" w14:paraId="4629FD8F"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56722F4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58D2FB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tcPr>
          <w:p w14:paraId="446BF5F7"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7CC7DC05"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1A509D1C"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21.060</w:t>
            </w:r>
          </w:p>
        </w:tc>
        <w:tc>
          <w:tcPr>
            <w:tcW w:w="2160" w:type="dxa"/>
          </w:tcPr>
          <w:p w14:paraId="21A8073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0.022</w:t>
            </w:r>
          </w:p>
        </w:tc>
      </w:tr>
      <w:tr w:rsidR="004F5A0E" w:rsidRPr="00755D3B" w14:paraId="12C33862"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53F12759"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657F575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tcPr>
          <w:p w14:paraId="6146DF4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tcPr>
          <w:p w14:paraId="76EF85F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5DF4691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14.940</w:t>
            </w:r>
          </w:p>
        </w:tc>
        <w:tc>
          <w:tcPr>
            <w:tcW w:w="2160" w:type="dxa"/>
          </w:tcPr>
          <w:p w14:paraId="047189E1"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0.021</w:t>
            </w:r>
          </w:p>
        </w:tc>
      </w:tr>
      <w:tr w:rsidR="004F5A0E" w:rsidRPr="00755D3B" w14:paraId="0000BB8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6656D18E"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2BB2192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tcPr>
          <w:p w14:paraId="6A7B4AC6"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tcPr>
          <w:p w14:paraId="16F07FD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236478B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21.060</w:t>
            </w:r>
          </w:p>
        </w:tc>
        <w:tc>
          <w:tcPr>
            <w:tcW w:w="2160" w:type="dxa"/>
          </w:tcPr>
          <w:p w14:paraId="60783E7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0.020</w:t>
            </w:r>
          </w:p>
        </w:tc>
      </w:tr>
      <w:tr w:rsidR="004F5A0E" w:rsidRPr="00755D3B" w14:paraId="47952ABF"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372756FA"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7B40975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30" w:type="dxa"/>
          </w:tcPr>
          <w:p w14:paraId="77FB39D9"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tcPr>
          <w:p w14:paraId="7BE7383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30.02</w:t>
            </w:r>
          </w:p>
        </w:tc>
        <w:tc>
          <w:tcPr>
            <w:tcW w:w="2160" w:type="dxa"/>
          </w:tcPr>
          <w:p w14:paraId="7065401E"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9.000</w:t>
            </w:r>
          </w:p>
        </w:tc>
        <w:tc>
          <w:tcPr>
            <w:tcW w:w="2160" w:type="dxa"/>
          </w:tcPr>
          <w:p w14:paraId="7759B582"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0.020</w:t>
            </w:r>
          </w:p>
        </w:tc>
      </w:tr>
      <w:tr w:rsidR="004F5A0E" w:rsidRPr="00755D3B" w14:paraId="64756ABB"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4095B83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4AC976E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tcPr>
          <w:p w14:paraId="2DE3D3C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1840ABA0"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0404D84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18.900</w:t>
            </w:r>
          </w:p>
        </w:tc>
        <w:tc>
          <w:tcPr>
            <w:tcW w:w="2160" w:type="dxa"/>
          </w:tcPr>
          <w:p w14:paraId="48EA6D71"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0.020</w:t>
            </w:r>
          </w:p>
        </w:tc>
      </w:tr>
      <w:tr w:rsidR="004F5A0E" w:rsidRPr="00755D3B" w14:paraId="60004609"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78C6A3E"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30D48BF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tcPr>
          <w:p w14:paraId="650B3CFA"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7B2F3B6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5E05DC0B"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23.040</w:t>
            </w:r>
          </w:p>
        </w:tc>
        <w:tc>
          <w:tcPr>
            <w:tcW w:w="2160" w:type="dxa"/>
          </w:tcPr>
          <w:p w14:paraId="21D769BD"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0.019</w:t>
            </w:r>
          </w:p>
        </w:tc>
      </w:tr>
      <w:tr w:rsidR="004F5A0E" w:rsidRPr="00755D3B" w14:paraId="36BF03AC"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058BA0F6"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58AAC11A"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tcPr>
          <w:p w14:paraId="29BEE414"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1B40A0B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19636BD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23.040</w:t>
            </w:r>
          </w:p>
        </w:tc>
        <w:tc>
          <w:tcPr>
            <w:tcW w:w="2160" w:type="dxa"/>
          </w:tcPr>
          <w:p w14:paraId="162C261E"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0.019</w:t>
            </w:r>
          </w:p>
        </w:tc>
      </w:tr>
      <w:tr w:rsidR="004F5A0E" w:rsidRPr="00755D3B" w14:paraId="4123CA15" w14:textId="77777777" w:rsidTr="004C2EC5">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58FCAEDB"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70CCEB6F"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tcPr>
          <w:p w14:paraId="00710667"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0B0F4150"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63494DC3"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23.040</w:t>
            </w:r>
          </w:p>
        </w:tc>
        <w:tc>
          <w:tcPr>
            <w:tcW w:w="2160" w:type="dxa"/>
          </w:tcPr>
          <w:p w14:paraId="0E3923EC" w14:textId="77777777" w:rsidR="004F5A0E" w:rsidRPr="00755D3B" w:rsidRDefault="004F5A0E" w:rsidP="004C2EC5">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0.019</w:t>
            </w:r>
          </w:p>
        </w:tc>
      </w:tr>
      <w:tr w:rsidR="004F5A0E" w:rsidRPr="00755D3B" w14:paraId="523026EA" w14:textId="77777777" w:rsidTr="004C2EC5">
        <w:trPr>
          <w:cnfStyle w:val="000000010000" w:firstRow="0" w:lastRow="0" w:firstColumn="0" w:lastColumn="0" w:oddVBand="0" w:evenVBand="0" w:oddHBand="0" w:evenHBand="1"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980" w:type="dxa"/>
          </w:tcPr>
          <w:p w14:paraId="150C6E0F" w14:textId="77777777" w:rsidR="004F5A0E" w:rsidRPr="002F18BF" w:rsidRDefault="004F5A0E" w:rsidP="004C2EC5">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18E6F48B"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tcPr>
          <w:p w14:paraId="6F4029B9"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0B8D8503"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4F347FA8"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23.040</w:t>
            </w:r>
          </w:p>
        </w:tc>
        <w:tc>
          <w:tcPr>
            <w:tcW w:w="2160" w:type="dxa"/>
          </w:tcPr>
          <w:p w14:paraId="2C123962" w14:textId="77777777" w:rsidR="004F5A0E" w:rsidRPr="00755D3B" w:rsidRDefault="004F5A0E" w:rsidP="004C2EC5">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0.019</w:t>
            </w:r>
          </w:p>
        </w:tc>
      </w:tr>
    </w:tbl>
    <w:p w14:paraId="1C51AF55" w14:textId="77777777" w:rsidR="00D211F5" w:rsidRPr="00755D3B" w:rsidRDefault="00D211F5" w:rsidP="00D211F5"/>
    <w:p w14:paraId="04C01EEF" w14:textId="77777777" w:rsidR="00E6645F" w:rsidRPr="00755D3B" w:rsidRDefault="00E6645F">
      <w:pPr>
        <w:spacing w:before="0"/>
        <w:rPr>
          <w:b/>
          <w:sz w:val="20"/>
        </w:rPr>
      </w:pPr>
      <w:bookmarkStart w:id="1058" w:name="_Ref410287379"/>
      <w:bookmarkStart w:id="1059" w:name="_Ref432684133"/>
      <w:r w:rsidRPr="00755D3B">
        <w:br w:type="page"/>
      </w:r>
    </w:p>
    <w:p w14:paraId="596F5C23" w14:textId="5C1B753B" w:rsidR="00EE61EA" w:rsidRPr="00755D3B" w:rsidRDefault="00EE61EA" w:rsidP="006F385D">
      <w:pPr>
        <w:pStyle w:val="Caption"/>
        <w:keepNext/>
        <w:keepLines/>
      </w:pPr>
      <w:bookmarkStart w:id="1060" w:name="_Ref496524095"/>
      <w:bookmarkStart w:id="1061" w:name="_Toc24698253"/>
      <w:r w:rsidRPr="00755D3B">
        <w:t xml:space="preserve">Table </w:t>
      </w:r>
      <w:bookmarkEnd w:id="1058"/>
      <w:r w:rsidR="00100902">
        <w:fldChar w:fldCharType="begin"/>
      </w:r>
      <w:r w:rsidR="00100902">
        <w:instrText xml:space="preserve"> SEQ Table \* ARABIC </w:instrText>
      </w:r>
      <w:r w:rsidR="00100902">
        <w:fldChar w:fldCharType="separate"/>
      </w:r>
      <w:r w:rsidR="003205AA">
        <w:rPr>
          <w:noProof/>
        </w:rPr>
        <w:t>17</w:t>
      </w:r>
      <w:r w:rsidR="00100902">
        <w:fldChar w:fldCharType="end"/>
      </w:r>
      <w:bookmarkEnd w:id="1059"/>
      <w:bookmarkEnd w:id="1060"/>
      <w:r w:rsidR="002B1B09" w:rsidRPr="00755D3B">
        <w:t>:</w:t>
      </w:r>
      <w:r w:rsidRPr="00755D3B">
        <w:t xml:space="preserve"> Highest Probability Winter Peak Hours Using TMY3 Data: TRM Zone 4</w:t>
      </w:r>
      <w:bookmarkEnd w:id="1061"/>
    </w:p>
    <w:tbl>
      <w:tblPr>
        <w:tblStyle w:val="MediumShading1-Accent11"/>
        <w:tblW w:w="9502" w:type="dxa"/>
        <w:jc w:val="center"/>
        <w:tblBorders>
          <w:insideV w:val="single" w:sz="8" w:space="0" w:color="7BA0CD" w:themeColor="accent1" w:themeTint="BF"/>
        </w:tblBorders>
        <w:tblLayout w:type="fixed"/>
        <w:tblLook w:val="04A0" w:firstRow="1" w:lastRow="0" w:firstColumn="1" w:lastColumn="0" w:noHBand="0" w:noVBand="1"/>
      </w:tblPr>
      <w:tblGrid>
        <w:gridCol w:w="862"/>
        <w:gridCol w:w="900"/>
        <w:gridCol w:w="1530"/>
        <w:gridCol w:w="1890"/>
        <w:gridCol w:w="2160"/>
        <w:gridCol w:w="2160"/>
      </w:tblGrid>
      <w:tr w:rsidR="004C2EC5" w:rsidRPr="002744B1" w14:paraId="22CEFE42" w14:textId="77777777" w:rsidTr="00100902">
        <w:trPr>
          <w:cnfStyle w:val="100000000000" w:firstRow="1" w:lastRow="0" w:firstColumn="0" w:lastColumn="0" w:oddVBand="0" w:evenVBand="0" w:oddHBand="0" w:evenHBand="0" w:firstRowFirstColumn="0" w:firstRowLastColumn="0" w:lastRowFirstColumn="0" w:lastRowLastColumn="0"/>
          <w:trHeight w:val="582"/>
          <w:tblHeader/>
          <w:jc w:val="center"/>
        </w:trPr>
        <w:tc>
          <w:tcPr>
            <w:cnfStyle w:val="001000000000" w:firstRow="0" w:lastRow="0" w:firstColumn="1" w:lastColumn="0" w:oddVBand="0" w:evenVBand="0" w:oddHBand="0" w:evenHBand="0" w:firstRowFirstColumn="0" w:firstRowLastColumn="0" w:lastRowFirstColumn="0" w:lastRowLastColumn="0"/>
            <w:tcW w:w="862" w:type="dxa"/>
            <w:shd w:val="clear" w:color="auto" w:fill="25408F"/>
            <w:vAlign w:val="center"/>
            <w:hideMark/>
          </w:tcPr>
          <w:p w14:paraId="202E9617" w14:textId="77777777" w:rsidR="004C2EC5" w:rsidRPr="002744B1" w:rsidRDefault="004C2EC5" w:rsidP="002F18BF">
            <w:pPr>
              <w:pStyle w:val="StyleTT-TableHeadingArialBoldBackground1Before3pt"/>
              <w:rPr>
                <w:b/>
              </w:rPr>
            </w:pPr>
            <w:r w:rsidRPr="002744B1">
              <w:rPr>
                <w:b/>
              </w:rPr>
              <w:t>Month</w:t>
            </w:r>
          </w:p>
        </w:tc>
        <w:tc>
          <w:tcPr>
            <w:tcW w:w="900" w:type="dxa"/>
            <w:shd w:val="clear" w:color="auto" w:fill="25408F"/>
            <w:vAlign w:val="center"/>
            <w:hideMark/>
          </w:tcPr>
          <w:p w14:paraId="3640AEFF"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Day</w:t>
            </w:r>
          </w:p>
        </w:tc>
        <w:tc>
          <w:tcPr>
            <w:tcW w:w="1530" w:type="dxa"/>
            <w:shd w:val="clear" w:color="auto" w:fill="25408F"/>
            <w:vAlign w:val="center"/>
            <w:hideMark/>
          </w:tcPr>
          <w:p w14:paraId="6A8640C7"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 Ending</w:t>
            </w:r>
            <w:r w:rsidRPr="002744B1">
              <w:rPr>
                <w:b/>
              </w:rPr>
              <w:br/>
              <w:t>(CDT)</w:t>
            </w:r>
          </w:p>
        </w:tc>
        <w:tc>
          <w:tcPr>
            <w:tcW w:w="1890" w:type="dxa"/>
            <w:shd w:val="clear" w:color="auto" w:fill="25408F"/>
            <w:vAlign w:val="center"/>
            <w:hideMark/>
          </w:tcPr>
          <w:p w14:paraId="3B7011D2"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Hourly Temperature</w:t>
            </w:r>
          </w:p>
        </w:tc>
        <w:tc>
          <w:tcPr>
            <w:tcW w:w="2160" w:type="dxa"/>
            <w:shd w:val="clear" w:color="auto" w:fill="25408F"/>
            <w:vAlign w:val="center"/>
          </w:tcPr>
          <w:p w14:paraId="556884F9"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 xml:space="preserve">Relative </w:t>
            </w:r>
            <w:r w:rsidR="00A42067" w:rsidRPr="002744B1">
              <w:rPr>
                <w:b/>
              </w:rPr>
              <w:t>Minimum</w:t>
            </w:r>
            <w:r w:rsidRPr="002744B1">
              <w:rPr>
                <w:b/>
              </w:rPr>
              <w:t xml:space="preserve"> Temperature</w:t>
            </w:r>
          </w:p>
        </w:tc>
        <w:tc>
          <w:tcPr>
            <w:tcW w:w="2160" w:type="dxa"/>
            <w:shd w:val="clear" w:color="auto" w:fill="25408F"/>
            <w:vAlign w:val="center"/>
            <w:hideMark/>
          </w:tcPr>
          <w:p w14:paraId="25C21C93"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Probability PDPF</w:t>
            </w:r>
          </w:p>
        </w:tc>
      </w:tr>
      <w:tr w:rsidR="00D211F5" w:rsidRPr="00755D3B" w14:paraId="0CB07472"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79FCEF0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776BFE6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050C455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42CCAE7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28.94</w:t>
            </w:r>
          </w:p>
        </w:tc>
        <w:tc>
          <w:tcPr>
            <w:tcW w:w="2160" w:type="dxa"/>
          </w:tcPr>
          <w:p w14:paraId="414DC3E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2.88</w:t>
            </w:r>
          </w:p>
        </w:tc>
        <w:tc>
          <w:tcPr>
            <w:tcW w:w="2160" w:type="dxa"/>
            <w:hideMark/>
          </w:tcPr>
          <w:p w14:paraId="5F604E8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0.474019</w:t>
            </w:r>
          </w:p>
        </w:tc>
      </w:tr>
      <w:tr w:rsidR="00D211F5" w:rsidRPr="00755D3B" w14:paraId="6E878027"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686FFB20"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2B01DFE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01F8771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33FE829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45E448F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61CF734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0.467055</w:t>
            </w:r>
          </w:p>
        </w:tc>
      </w:tr>
      <w:tr w:rsidR="00D211F5" w:rsidRPr="00755D3B" w14:paraId="1867429C"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5F4C4BEE"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0D09DBB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530" w:type="dxa"/>
            <w:hideMark/>
          </w:tcPr>
          <w:p w14:paraId="4E3F487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6CCC95A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7F975634"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12.96</w:t>
            </w:r>
          </w:p>
        </w:tc>
        <w:tc>
          <w:tcPr>
            <w:tcW w:w="2160" w:type="dxa"/>
            <w:hideMark/>
          </w:tcPr>
          <w:p w14:paraId="6BD2FE0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0.443391</w:t>
            </w:r>
          </w:p>
        </w:tc>
      </w:tr>
      <w:tr w:rsidR="00D211F5" w:rsidRPr="00755D3B" w14:paraId="12839FB9"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4C7310D8"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755A14D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1BDD9AC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1F8779B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2B554EE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02BFC8B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0.408858</w:t>
            </w:r>
          </w:p>
        </w:tc>
      </w:tr>
      <w:tr w:rsidR="00D211F5" w:rsidRPr="00755D3B" w14:paraId="1FB4B027"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5E933920"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510364F4"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0A44C6C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hideMark/>
          </w:tcPr>
          <w:p w14:paraId="0B8B580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26.06</w:t>
            </w:r>
          </w:p>
        </w:tc>
        <w:tc>
          <w:tcPr>
            <w:tcW w:w="2160" w:type="dxa"/>
          </w:tcPr>
          <w:p w14:paraId="7BBBD44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w:t>
            </w:r>
          </w:p>
        </w:tc>
        <w:tc>
          <w:tcPr>
            <w:tcW w:w="2160" w:type="dxa"/>
            <w:hideMark/>
          </w:tcPr>
          <w:p w14:paraId="6FCCD28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0.404184</w:t>
            </w:r>
          </w:p>
        </w:tc>
      </w:tr>
      <w:tr w:rsidR="00D211F5" w:rsidRPr="00755D3B" w14:paraId="54A3EA29"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71D6836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4D7D2D2A"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563A773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hideMark/>
          </w:tcPr>
          <w:p w14:paraId="1BFBE2A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2932F59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0.90</w:t>
            </w:r>
          </w:p>
        </w:tc>
        <w:tc>
          <w:tcPr>
            <w:tcW w:w="2160" w:type="dxa"/>
            <w:hideMark/>
          </w:tcPr>
          <w:p w14:paraId="2303677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0.397264</w:t>
            </w:r>
          </w:p>
        </w:tc>
      </w:tr>
      <w:tr w:rsidR="00D211F5" w:rsidRPr="00755D3B" w14:paraId="692B1EC6"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2F5B02C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51859A7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530" w:type="dxa"/>
            <w:hideMark/>
          </w:tcPr>
          <w:p w14:paraId="0D84178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1F8794C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2F62432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12.96</w:t>
            </w:r>
          </w:p>
        </w:tc>
        <w:tc>
          <w:tcPr>
            <w:tcW w:w="2160" w:type="dxa"/>
            <w:hideMark/>
          </w:tcPr>
          <w:p w14:paraId="67B6C18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0.357624</w:t>
            </w:r>
          </w:p>
        </w:tc>
      </w:tr>
      <w:tr w:rsidR="00D211F5" w:rsidRPr="00755D3B" w14:paraId="2D42C38E"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36487DC1"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160D173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0F3FE15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hideMark/>
          </w:tcPr>
          <w:p w14:paraId="20B36F1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26.96</w:t>
            </w:r>
          </w:p>
        </w:tc>
        <w:tc>
          <w:tcPr>
            <w:tcW w:w="2160" w:type="dxa"/>
          </w:tcPr>
          <w:p w14:paraId="1EBA761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0.90</w:t>
            </w:r>
          </w:p>
        </w:tc>
        <w:tc>
          <w:tcPr>
            <w:tcW w:w="2160" w:type="dxa"/>
            <w:hideMark/>
          </w:tcPr>
          <w:p w14:paraId="72511FE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0.311355</w:t>
            </w:r>
          </w:p>
        </w:tc>
      </w:tr>
      <w:tr w:rsidR="00D211F5" w:rsidRPr="00755D3B" w14:paraId="79732397"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7554ED2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561C12A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0E0507D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20B3F5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3488C95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14.94</w:t>
            </w:r>
          </w:p>
        </w:tc>
        <w:tc>
          <w:tcPr>
            <w:tcW w:w="2160" w:type="dxa"/>
            <w:hideMark/>
          </w:tcPr>
          <w:p w14:paraId="7EA0CA0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0.294982</w:t>
            </w:r>
          </w:p>
        </w:tc>
      </w:tr>
      <w:tr w:rsidR="00D211F5" w:rsidRPr="00755D3B" w14:paraId="1810F51C"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512948C6"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37D9A39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530" w:type="dxa"/>
            <w:hideMark/>
          </w:tcPr>
          <w:p w14:paraId="336541D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4E9B2C6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3203ECD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13.86</w:t>
            </w:r>
          </w:p>
        </w:tc>
        <w:tc>
          <w:tcPr>
            <w:tcW w:w="2160" w:type="dxa"/>
            <w:hideMark/>
          </w:tcPr>
          <w:p w14:paraId="5BA3055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0.259323</w:t>
            </w:r>
          </w:p>
        </w:tc>
      </w:tr>
      <w:tr w:rsidR="00D211F5" w:rsidRPr="00755D3B" w14:paraId="7FD61964"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5D97FB7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2A975C0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0BB230D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4E07853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118E46CE"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13.86</w:t>
            </w:r>
          </w:p>
        </w:tc>
        <w:tc>
          <w:tcPr>
            <w:tcW w:w="2160" w:type="dxa"/>
            <w:hideMark/>
          </w:tcPr>
          <w:p w14:paraId="1A3F0CA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0.259323</w:t>
            </w:r>
          </w:p>
        </w:tc>
      </w:tr>
      <w:tr w:rsidR="00D211F5" w:rsidRPr="00755D3B" w14:paraId="286A1931"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53991BA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3C66EC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hideMark/>
          </w:tcPr>
          <w:p w14:paraId="5E944FA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7ABFF26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39.56</w:t>
            </w:r>
          </w:p>
        </w:tc>
        <w:tc>
          <w:tcPr>
            <w:tcW w:w="2160" w:type="dxa"/>
          </w:tcPr>
          <w:p w14:paraId="30C389F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13.50</w:t>
            </w:r>
          </w:p>
        </w:tc>
        <w:tc>
          <w:tcPr>
            <w:tcW w:w="2160" w:type="dxa"/>
            <w:hideMark/>
          </w:tcPr>
          <w:p w14:paraId="5890070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0.234162</w:t>
            </w:r>
          </w:p>
        </w:tc>
      </w:tr>
      <w:tr w:rsidR="00D211F5" w:rsidRPr="00755D3B" w14:paraId="4B96ADF4"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0955467E"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277E1383"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2ABF43D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069B1C6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079D47D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hideMark/>
          </w:tcPr>
          <w:p w14:paraId="37DA450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0.227514</w:t>
            </w:r>
          </w:p>
        </w:tc>
      </w:tr>
      <w:tr w:rsidR="00D211F5" w:rsidRPr="00755D3B" w14:paraId="3894F0E0"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6E9C3B03"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7A90C5F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1F0799E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01A71E0A"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03381C2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14.94</w:t>
            </w:r>
          </w:p>
        </w:tc>
        <w:tc>
          <w:tcPr>
            <w:tcW w:w="2160" w:type="dxa"/>
            <w:hideMark/>
          </w:tcPr>
          <w:p w14:paraId="1A9DF38C"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0.226254</w:t>
            </w:r>
          </w:p>
        </w:tc>
      </w:tr>
      <w:tr w:rsidR="00D211F5" w:rsidRPr="00755D3B" w14:paraId="76A67588"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44E9969B"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5043969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hideMark/>
          </w:tcPr>
          <w:p w14:paraId="4BF425D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05CC24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41.36</w:t>
            </w:r>
          </w:p>
        </w:tc>
        <w:tc>
          <w:tcPr>
            <w:tcW w:w="2160" w:type="dxa"/>
          </w:tcPr>
          <w:p w14:paraId="3195424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15.30</w:t>
            </w:r>
          </w:p>
        </w:tc>
        <w:tc>
          <w:tcPr>
            <w:tcW w:w="2160" w:type="dxa"/>
            <w:hideMark/>
          </w:tcPr>
          <w:p w14:paraId="461D8C9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0.224276</w:t>
            </w:r>
          </w:p>
        </w:tc>
      </w:tr>
      <w:tr w:rsidR="00D211F5" w:rsidRPr="00755D3B" w14:paraId="4C71805B"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6AF7E0F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427E0F4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hideMark/>
          </w:tcPr>
          <w:p w14:paraId="791C6BB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525CEDF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52214C0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11.88</w:t>
            </w:r>
          </w:p>
        </w:tc>
        <w:tc>
          <w:tcPr>
            <w:tcW w:w="2160" w:type="dxa"/>
            <w:hideMark/>
          </w:tcPr>
          <w:p w14:paraId="626EB70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0.180665</w:t>
            </w:r>
          </w:p>
        </w:tc>
      </w:tr>
      <w:tr w:rsidR="00D211F5" w:rsidRPr="00755D3B" w14:paraId="2CBA7FEF"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39560EF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588960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hideMark/>
          </w:tcPr>
          <w:p w14:paraId="53F19B1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6D85CF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42.62</w:t>
            </w:r>
          </w:p>
        </w:tc>
        <w:tc>
          <w:tcPr>
            <w:tcW w:w="2160" w:type="dxa"/>
          </w:tcPr>
          <w:p w14:paraId="6573106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16.56</w:t>
            </w:r>
          </w:p>
        </w:tc>
        <w:tc>
          <w:tcPr>
            <w:tcW w:w="2160" w:type="dxa"/>
            <w:hideMark/>
          </w:tcPr>
          <w:p w14:paraId="0A48FA64"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0.161018</w:t>
            </w:r>
          </w:p>
        </w:tc>
      </w:tr>
      <w:tr w:rsidR="00D211F5" w:rsidRPr="00755D3B" w14:paraId="23C66219"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09CAB0B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FEB365A"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hideMark/>
          </w:tcPr>
          <w:p w14:paraId="3D90DF8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79DD21A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3360E00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2680519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0.149340</w:t>
            </w:r>
          </w:p>
        </w:tc>
      </w:tr>
      <w:tr w:rsidR="00D211F5" w:rsidRPr="00755D3B" w14:paraId="3B93BB44"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0CAE2FE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11715E9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hideMark/>
          </w:tcPr>
          <w:p w14:paraId="4546388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1F4121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7B672E9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13.86</w:t>
            </w:r>
          </w:p>
        </w:tc>
        <w:tc>
          <w:tcPr>
            <w:tcW w:w="2160" w:type="dxa"/>
            <w:hideMark/>
          </w:tcPr>
          <w:p w14:paraId="4073F53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0.144545</w:t>
            </w:r>
          </w:p>
        </w:tc>
      </w:tr>
      <w:tr w:rsidR="00D211F5" w:rsidRPr="00755D3B" w14:paraId="596A75EB"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2D83E99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8A4D6B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hideMark/>
          </w:tcPr>
          <w:p w14:paraId="26CDFF4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47C7F82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42.44</w:t>
            </w:r>
          </w:p>
        </w:tc>
        <w:tc>
          <w:tcPr>
            <w:tcW w:w="2160" w:type="dxa"/>
          </w:tcPr>
          <w:p w14:paraId="5D86C49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16.38</w:t>
            </w:r>
          </w:p>
        </w:tc>
        <w:tc>
          <w:tcPr>
            <w:tcW w:w="2160" w:type="dxa"/>
            <w:hideMark/>
          </w:tcPr>
          <w:p w14:paraId="1630639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0.107021</w:t>
            </w:r>
          </w:p>
        </w:tc>
      </w:tr>
      <w:tr w:rsidR="00D211F5" w:rsidRPr="00755D3B" w14:paraId="645560F2"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643AAA2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99FC9E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hideMark/>
          </w:tcPr>
          <w:p w14:paraId="4211944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772878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3FC69CD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16.92</w:t>
            </w:r>
          </w:p>
        </w:tc>
        <w:tc>
          <w:tcPr>
            <w:tcW w:w="2160" w:type="dxa"/>
            <w:hideMark/>
          </w:tcPr>
          <w:p w14:paraId="417C9B0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0.106593</w:t>
            </w:r>
          </w:p>
        </w:tc>
      </w:tr>
      <w:tr w:rsidR="00D211F5" w:rsidRPr="00755D3B" w14:paraId="33205F17"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3A74FD3B"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52387B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hideMark/>
          </w:tcPr>
          <w:p w14:paraId="2F19612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7BB1C6F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6E2A3CA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16.92</w:t>
            </w:r>
          </w:p>
        </w:tc>
        <w:tc>
          <w:tcPr>
            <w:tcW w:w="2160" w:type="dxa"/>
            <w:hideMark/>
          </w:tcPr>
          <w:p w14:paraId="6566C85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0.106593</w:t>
            </w:r>
          </w:p>
        </w:tc>
      </w:tr>
      <w:tr w:rsidR="00D211F5" w:rsidRPr="00755D3B" w14:paraId="0407A086"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7BECB2A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428E541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hideMark/>
          </w:tcPr>
          <w:p w14:paraId="693D8CD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951DA3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542C76D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hideMark/>
          </w:tcPr>
          <w:p w14:paraId="48D73B3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0.103484</w:t>
            </w:r>
          </w:p>
        </w:tc>
      </w:tr>
      <w:tr w:rsidR="00D211F5" w:rsidRPr="00755D3B" w14:paraId="21760B76"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33A5EB9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7F4C524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w:t>
            </w:r>
          </w:p>
        </w:tc>
        <w:tc>
          <w:tcPr>
            <w:tcW w:w="1530" w:type="dxa"/>
            <w:hideMark/>
          </w:tcPr>
          <w:p w14:paraId="2DFC634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46786DC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1518823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14.94</w:t>
            </w:r>
          </w:p>
        </w:tc>
        <w:tc>
          <w:tcPr>
            <w:tcW w:w="2160" w:type="dxa"/>
            <w:hideMark/>
          </w:tcPr>
          <w:p w14:paraId="6847B19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0.094969</w:t>
            </w:r>
          </w:p>
        </w:tc>
      </w:tr>
      <w:tr w:rsidR="00D211F5" w:rsidRPr="00755D3B" w14:paraId="70BA3DBC"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48A27A8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1C43133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5443EE3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hideMark/>
          </w:tcPr>
          <w:p w14:paraId="4D172673"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0C2ADB8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14.94</w:t>
            </w:r>
          </w:p>
        </w:tc>
        <w:tc>
          <w:tcPr>
            <w:tcW w:w="2160" w:type="dxa"/>
            <w:hideMark/>
          </w:tcPr>
          <w:p w14:paraId="6334840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0.094969</w:t>
            </w:r>
          </w:p>
        </w:tc>
      </w:tr>
      <w:tr w:rsidR="00D211F5" w:rsidRPr="00755D3B" w14:paraId="21C5057B"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33DF47C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hideMark/>
          </w:tcPr>
          <w:p w14:paraId="17D1D8D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68787C6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714891F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0815A7A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41CE48A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0.084176</w:t>
            </w:r>
          </w:p>
        </w:tc>
      </w:tr>
      <w:tr w:rsidR="00D211F5" w:rsidRPr="00755D3B" w14:paraId="3020DAE7"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1E7013FB"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4CBB44E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hideMark/>
          </w:tcPr>
          <w:p w14:paraId="474FE92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5FB13C3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2D5FCDC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hideMark/>
          </w:tcPr>
          <w:p w14:paraId="4F66A6F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0.082289</w:t>
            </w:r>
          </w:p>
        </w:tc>
      </w:tr>
      <w:tr w:rsidR="00D211F5" w:rsidRPr="00755D3B" w14:paraId="06EF45F8"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777AA316"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36CF74A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hideMark/>
          </w:tcPr>
          <w:p w14:paraId="4FBB400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hideMark/>
          </w:tcPr>
          <w:p w14:paraId="5D931A3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6F617E2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hideMark/>
          </w:tcPr>
          <w:p w14:paraId="0A30A32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0.079878</w:t>
            </w:r>
          </w:p>
        </w:tc>
      </w:tr>
      <w:tr w:rsidR="00D211F5" w:rsidRPr="00755D3B" w14:paraId="45BA8832"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245BDCD0"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7332E75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02E29F6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hideMark/>
          </w:tcPr>
          <w:p w14:paraId="4B0AB46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74B76F7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12.96</w:t>
            </w:r>
          </w:p>
        </w:tc>
        <w:tc>
          <w:tcPr>
            <w:tcW w:w="2160" w:type="dxa"/>
            <w:hideMark/>
          </w:tcPr>
          <w:p w14:paraId="3C3B305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0.077104</w:t>
            </w:r>
          </w:p>
        </w:tc>
      </w:tr>
      <w:tr w:rsidR="00D211F5" w:rsidRPr="00755D3B" w14:paraId="665B2783"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hideMark/>
          </w:tcPr>
          <w:p w14:paraId="2007B30B"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hideMark/>
          </w:tcPr>
          <w:p w14:paraId="626C6E6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74D47B9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1695908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46.04</w:t>
            </w:r>
          </w:p>
        </w:tc>
        <w:tc>
          <w:tcPr>
            <w:tcW w:w="2160" w:type="dxa"/>
          </w:tcPr>
          <w:p w14:paraId="02D6EBC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19.98</w:t>
            </w:r>
          </w:p>
        </w:tc>
        <w:tc>
          <w:tcPr>
            <w:tcW w:w="2160" w:type="dxa"/>
            <w:hideMark/>
          </w:tcPr>
          <w:p w14:paraId="0A1F1AF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0.075138</w:t>
            </w:r>
          </w:p>
        </w:tc>
      </w:tr>
      <w:tr w:rsidR="00D211F5" w:rsidRPr="00755D3B" w14:paraId="1EB8FD14"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5207C7F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F9005B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tcPr>
          <w:p w14:paraId="2336DD13"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tcPr>
          <w:p w14:paraId="0ACBD4D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35.60</w:t>
            </w:r>
          </w:p>
        </w:tc>
        <w:tc>
          <w:tcPr>
            <w:tcW w:w="2160" w:type="dxa"/>
          </w:tcPr>
          <w:p w14:paraId="48B19CD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9.54</w:t>
            </w:r>
          </w:p>
        </w:tc>
        <w:tc>
          <w:tcPr>
            <w:tcW w:w="2160" w:type="dxa"/>
          </w:tcPr>
          <w:p w14:paraId="60D9CDC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0.070471</w:t>
            </w:r>
          </w:p>
        </w:tc>
      </w:tr>
      <w:tr w:rsidR="00D211F5" w:rsidRPr="00755D3B" w14:paraId="3BF973A7"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39D1A64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3AE5E77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tcPr>
          <w:p w14:paraId="20ED6DA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tcPr>
          <w:p w14:paraId="4F93E2E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33.08</w:t>
            </w:r>
          </w:p>
        </w:tc>
        <w:tc>
          <w:tcPr>
            <w:tcW w:w="2160" w:type="dxa"/>
          </w:tcPr>
          <w:p w14:paraId="777485D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7.02</w:t>
            </w:r>
          </w:p>
        </w:tc>
        <w:tc>
          <w:tcPr>
            <w:tcW w:w="2160" w:type="dxa"/>
          </w:tcPr>
          <w:p w14:paraId="4C3F85B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0.064709</w:t>
            </w:r>
          </w:p>
        </w:tc>
      </w:tr>
      <w:tr w:rsidR="00D211F5" w:rsidRPr="00755D3B" w14:paraId="0B9A14FA"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6BD6B40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26C5024E"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tcPr>
          <w:p w14:paraId="6EF61FC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732D42DE"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2A6B465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tcPr>
          <w:p w14:paraId="7076760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0.063655</w:t>
            </w:r>
          </w:p>
        </w:tc>
      </w:tr>
      <w:tr w:rsidR="00D211F5" w:rsidRPr="00755D3B" w14:paraId="030DBAC6"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3123842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3A92858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tcPr>
          <w:p w14:paraId="22190A9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35B93E4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1E97967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tcPr>
          <w:p w14:paraId="3875320C"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0.063655</w:t>
            </w:r>
          </w:p>
        </w:tc>
      </w:tr>
      <w:tr w:rsidR="00D211F5" w:rsidRPr="00755D3B" w14:paraId="393114DD"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40C2EB30"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10C55F3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tcPr>
          <w:p w14:paraId="7EE1A19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tcPr>
          <w:p w14:paraId="3101AA1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33.98</w:t>
            </w:r>
          </w:p>
        </w:tc>
        <w:tc>
          <w:tcPr>
            <w:tcW w:w="2160" w:type="dxa"/>
          </w:tcPr>
          <w:p w14:paraId="27E7656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7.92</w:t>
            </w:r>
          </w:p>
        </w:tc>
        <w:tc>
          <w:tcPr>
            <w:tcW w:w="2160" w:type="dxa"/>
          </w:tcPr>
          <w:p w14:paraId="732A4F4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0.062986</w:t>
            </w:r>
          </w:p>
        </w:tc>
      </w:tr>
      <w:tr w:rsidR="00D211F5" w:rsidRPr="00755D3B" w14:paraId="210B4068"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2AFA3EAC"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5D4324E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tcPr>
          <w:p w14:paraId="73EB724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tcPr>
          <w:p w14:paraId="2A8C0F1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5A2CDF8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w:t>
            </w:r>
          </w:p>
        </w:tc>
        <w:tc>
          <w:tcPr>
            <w:tcW w:w="2160" w:type="dxa"/>
          </w:tcPr>
          <w:p w14:paraId="0687C13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0.062511</w:t>
            </w:r>
          </w:p>
        </w:tc>
      </w:tr>
      <w:tr w:rsidR="00D211F5" w:rsidRPr="00755D3B" w14:paraId="6D7FE578"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47B293D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28DDC86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tcPr>
          <w:p w14:paraId="5F5E5E4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10</w:t>
            </w:r>
          </w:p>
        </w:tc>
        <w:tc>
          <w:tcPr>
            <w:tcW w:w="1890" w:type="dxa"/>
          </w:tcPr>
          <w:p w14:paraId="4253A67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1E268A9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12.96</w:t>
            </w:r>
          </w:p>
        </w:tc>
        <w:tc>
          <w:tcPr>
            <w:tcW w:w="2160" w:type="dxa"/>
          </w:tcPr>
          <w:p w14:paraId="47A058E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0.060945</w:t>
            </w:r>
          </w:p>
        </w:tc>
      </w:tr>
      <w:tr w:rsidR="00D211F5" w:rsidRPr="00755D3B" w14:paraId="73C2F12E"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5E930BF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4A3F588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tcPr>
          <w:p w14:paraId="7B3308C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tcPr>
          <w:p w14:paraId="6FE5ACA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591DC9E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160" w:type="dxa"/>
          </w:tcPr>
          <w:p w14:paraId="66D77C2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0.059184</w:t>
            </w:r>
          </w:p>
        </w:tc>
      </w:tr>
      <w:tr w:rsidR="00D211F5" w:rsidRPr="00755D3B" w14:paraId="4FC4FEF5"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18AB6C1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35DB9D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tcPr>
          <w:p w14:paraId="3DAF5C0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0B693F4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5FAC262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18.90</w:t>
            </w:r>
          </w:p>
        </w:tc>
        <w:tc>
          <w:tcPr>
            <w:tcW w:w="2160" w:type="dxa"/>
          </w:tcPr>
          <w:p w14:paraId="6A40B74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0.058971</w:t>
            </w:r>
          </w:p>
        </w:tc>
      </w:tr>
      <w:tr w:rsidR="00D211F5" w:rsidRPr="00755D3B" w14:paraId="271D6C7B"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5375CBC1" w14:textId="77777777" w:rsidR="00D211F5" w:rsidRPr="002F18BF"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6916814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tcPr>
          <w:p w14:paraId="1F6A7CA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tcPr>
          <w:p w14:paraId="533CCFC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5EFD1A6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9.00</w:t>
            </w:r>
          </w:p>
        </w:tc>
        <w:tc>
          <w:tcPr>
            <w:tcW w:w="2160" w:type="dxa"/>
          </w:tcPr>
          <w:p w14:paraId="2EEBCCD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0.058372</w:t>
            </w:r>
          </w:p>
        </w:tc>
      </w:tr>
      <w:tr w:rsidR="004F5A0E" w:rsidRPr="00755D3B" w14:paraId="0A7D88CF"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2ED77C82"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1BD04831"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tcPr>
          <w:p w14:paraId="206E45C9"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tcPr>
          <w:p w14:paraId="4177FC86"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331F659D"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9.000</w:t>
            </w:r>
          </w:p>
        </w:tc>
        <w:tc>
          <w:tcPr>
            <w:tcW w:w="2160" w:type="dxa"/>
          </w:tcPr>
          <w:p w14:paraId="568A1612"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0.058</w:t>
            </w:r>
          </w:p>
        </w:tc>
      </w:tr>
      <w:tr w:rsidR="004F5A0E" w:rsidRPr="00755D3B" w14:paraId="61B41AC2"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0CF61FA1"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59282054"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tcPr>
          <w:p w14:paraId="736D233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tcPr>
          <w:p w14:paraId="3CEDA424"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33.08</w:t>
            </w:r>
          </w:p>
        </w:tc>
        <w:tc>
          <w:tcPr>
            <w:tcW w:w="2160" w:type="dxa"/>
          </w:tcPr>
          <w:p w14:paraId="03BECFE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7.020</w:t>
            </w:r>
          </w:p>
        </w:tc>
        <w:tc>
          <w:tcPr>
            <w:tcW w:w="2160" w:type="dxa"/>
          </w:tcPr>
          <w:p w14:paraId="4A3B5837"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0.058</w:t>
            </w:r>
          </w:p>
        </w:tc>
      </w:tr>
      <w:tr w:rsidR="004F5A0E" w:rsidRPr="00755D3B" w14:paraId="4887E668"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55736A14"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7B966CB"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tcPr>
          <w:p w14:paraId="2EA9584F"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tcPr>
          <w:p w14:paraId="31AD8B05"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35.42</w:t>
            </w:r>
          </w:p>
        </w:tc>
        <w:tc>
          <w:tcPr>
            <w:tcW w:w="2160" w:type="dxa"/>
          </w:tcPr>
          <w:p w14:paraId="69BAFAC2"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9.360</w:t>
            </w:r>
          </w:p>
        </w:tc>
        <w:tc>
          <w:tcPr>
            <w:tcW w:w="2160" w:type="dxa"/>
          </w:tcPr>
          <w:p w14:paraId="4532CA4E"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0.058</w:t>
            </w:r>
          </w:p>
        </w:tc>
      </w:tr>
      <w:tr w:rsidR="004F5A0E" w:rsidRPr="00755D3B" w14:paraId="76C16D04"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209EF5FB"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0D4F5BA1"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tcPr>
          <w:p w14:paraId="387AE0DE"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7</w:t>
            </w:r>
          </w:p>
        </w:tc>
        <w:tc>
          <w:tcPr>
            <w:tcW w:w="1890" w:type="dxa"/>
          </w:tcPr>
          <w:p w14:paraId="5D117306"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017686DF"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9.900</w:t>
            </w:r>
          </w:p>
        </w:tc>
        <w:tc>
          <w:tcPr>
            <w:tcW w:w="2160" w:type="dxa"/>
          </w:tcPr>
          <w:p w14:paraId="3B20DCBF"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0.056</w:t>
            </w:r>
          </w:p>
        </w:tc>
      </w:tr>
      <w:tr w:rsidR="004F5A0E" w:rsidRPr="00755D3B" w14:paraId="09D69314"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758031C1"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5201AA54"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tcPr>
          <w:p w14:paraId="24F0440A"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w:t>
            </w:r>
          </w:p>
        </w:tc>
        <w:tc>
          <w:tcPr>
            <w:tcW w:w="1890" w:type="dxa"/>
          </w:tcPr>
          <w:p w14:paraId="306F0036"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2D67E385"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16.020</w:t>
            </w:r>
          </w:p>
        </w:tc>
        <w:tc>
          <w:tcPr>
            <w:tcW w:w="2160" w:type="dxa"/>
          </w:tcPr>
          <w:p w14:paraId="05903F3C"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0.054</w:t>
            </w:r>
          </w:p>
        </w:tc>
      </w:tr>
      <w:tr w:rsidR="004F5A0E" w:rsidRPr="00755D3B" w14:paraId="76978C44"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07D5152D"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149A0796"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tcPr>
          <w:p w14:paraId="7421CDB8"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4FDE0FF1"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15167362"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18.900</w:t>
            </w:r>
          </w:p>
        </w:tc>
        <w:tc>
          <w:tcPr>
            <w:tcW w:w="2160" w:type="dxa"/>
          </w:tcPr>
          <w:p w14:paraId="1955407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0.050</w:t>
            </w:r>
          </w:p>
        </w:tc>
      </w:tr>
      <w:tr w:rsidR="004F5A0E" w:rsidRPr="00755D3B" w14:paraId="27D5EA72"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2EED07E3"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56545A9E"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tcPr>
          <w:p w14:paraId="7D25405A"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1922BE8C"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64F4D274"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16.920</w:t>
            </w:r>
          </w:p>
        </w:tc>
        <w:tc>
          <w:tcPr>
            <w:tcW w:w="2160" w:type="dxa"/>
          </w:tcPr>
          <w:p w14:paraId="1F3AA4ED"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0.050</w:t>
            </w:r>
          </w:p>
        </w:tc>
      </w:tr>
      <w:tr w:rsidR="004F5A0E" w:rsidRPr="00755D3B" w14:paraId="3A0689DC"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548FE2CA"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2EFC553F"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tcPr>
          <w:p w14:paraId="215F2103"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9</w:t>
            </w:r>
          </w:p>
        </w:tc>
        <w:tc>
          <w:tcPr>
            <w:tcW w:w="1890" w:type="dxa"/>
          </w:tcPr>
          <w:p w14:paraId="598242B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75470D8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11.880</w:t>
            </w:r>
          </w:p>
        </w:tc>
        <w:tc>
          <w:tcPr>
            <w:tcW w:w="2160" w:type="dxa"/>
          </w:tcPr>
          <w:p w14:paraId="41DF993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0.044</w:t>
            </w:r>
          </w:p>
        </w:tc>
      </w:tr>
      <w:tr w:rsidR="004F5A0E" w:rsidRPr="00755D3B" w14:paraId="5E5ED3C9" w14:textId="77777777" w:rsidTr="004C2EC5">
        <w:trPr>
          <w:cnfStyle w:val="000000100000" w:firstRow="0" w:lastRow="0" w:firstColumn="0" w:lastColumn="0" w:oddVBand="0" w:evenVBand="0" w:oddHBand="1" w:evenHBand="0"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27E38874"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5EF68136"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tcPr>
          <w:p w14:paraId="31C7E1DD"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5C30AEAE"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52AA296B"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20.880</w:t>
            </w:r>
          </w:p>
        </w:tc>
        <w:tc>
          <w:tcPr>
            <w:tcW w:w="2160" w:type="dxa"/>
          </w:tcPr>
          <w:p w14:paraId="6503D066"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0.041</w:t>
            </w:r>
          </w:p>
        </w:tc>
      </w:tr>
      <w:tr w:rsidR="004F5A0E" w:rsidRPr="00755D3B" w14:paraId="2A72F59B" w14:textId="77777777" w:rsidTr="004C2EC5">
        <w:trPr>
          <w:cnfStyle w:val="000000010000" w:firstRow="0" w:lastRow="0" w:firstColumn="0" w:lastColumn="0" w:oddVBand="0" w:evenVBand="0" w:oddHBand="0" w:evenHBand="1" w:firstRowFirstColumn="0" w:firstRowLastColumn="0" w:lastRowFirstColumn="0" w:lastRowLastColumn="0"/>
          <w:trHeight w:val="194"/>
          <w:jc w:val="center"/>
        </w:trPr>
        <w:tc>
          <w:tcPr>
            <w:cnfStyle w:val="001000000000" w:firstRow="0" w:lastRow="0" w:firstColumn="1" w:lastColumn="0" w:oddVBand="0" w:evenVBand="0" w:oddHBand="0" w:evenHBand="0" w:firstRowFirstColumn="0" w:firstRowLastColumn="0" w:lastRowFirstColumn="0" w:lastRowLastColumn="0"/>
            <w:tcW w:w="862" w:type="dxa"/>
          </w:tcPr>
          <w:p w14:paraId="76EFB416"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64DCA9A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15</w:t>
            </w:r>
          </w:p>
        </w:tc>
        <w:tc>
          <w:tcPr>
            <w:tcW w:w="1530" w:type="dxa"/>
          </w:tcPr>
          <w:p w14:paraId="00662B17"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890" w:type="dxa"/>
          </w:tcPr>
          <w:p w14:paraId="6A8FD1A4"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2A6A7AF0"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11.880</w:t>
            </w:r>
          </w:p>
        </w:tc>
        <w:tc>
          <w:tcPr>
            <w:tcW w:w="2160" w:type="dxa"/>
          </w:tcPr>
          <w:p w14:paraId="51FB22C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0.034</w:t>
            </w:r>
          </w:p>
        </w:tc>
      </w:tr>
    </w:tbl>
    <w:p w14:paraId="1744FAB3" w14:textId="77777777" w:rsidR="004C2EC5" w:rsidRPr="00755D3B" w:rsidRDefault="004C2EC5" w:rsidP="006F385D">
      <w:pPr>
        <w:pStyle w:val="Caption"/>
        <w:keepNext/>
        <w:keepLines/>
        <w:spacing w:before="240"/>
      </w:pPr>
      <w:bookmarkStart w:id="1062" w:name="_Ref404767300"/>
      <w:bookmarkStart w:id="1063" w:name="_Ref433546593"/>
    </w:p>
    <w:p w14:paraId="4C527221" w14:textId="77777777" w:rsidR="004C2EC5" w:rsidRPr="00755D3B" w:rsidRDefault="004C2EC5">
      <w:pPr>
        <w:spacing w:before="0"/>
        <w:rPr>
          <w:b/>
          <w:sz w:val="20"/>
        </w:rPr>
      </w:pPr>
      <w:r w:rsidRPr="00755D3B">
        <w:br w:type="page"/>
      </w:r>
    </w:p>
    <w:p w14:paraId="11F1324F" w14:textId="518D6BB0" w:rsidR="00EE61EA" w:rsidRPr="00755D3B" w:rsidRDefault="00EE61EA" w:rsidP="006F385D">
      <w:pPr>
        <w:pStyle w:val="Caption"/>
        <w:keepNext/>
        <w:keepLines/>
        <w:spacing w:before="240"/>
      </w:pPr>
      <w:bookmarkStart w:id="1064" w:name="_Ref50125003"/>
      <w:bookmarkStart w:id="1065" w:name="_Toc24698254"/>
      <w:r w:rsidRPr="00755D3B">
        <w:t xml:space="preserve">Table </w:t>
      </w:r>
      <w:bookmarkEnd w:id="1062"/>
      <w:r w:rsidR="00100902">
        <w:fldChar w:fldCharType="begin"/>
      </w:r>
      <w:r w:rsidR="00100902">
        <w:instrText xml:space="preserve"> SEQ Table \* ARABIC </w:instrText>
      </w:r>
      <w:r w:rsidR="00100902">
        <w:fldChar w:fldCharType="separate"/>
      </w:r>
      <w:r w:rsidR="003205AA">
        <w:rPr>
          <w:noProof/>
        </w:rPr>
        <w:t>18</w:t>
      </w:r>
      <w:r w:rsidR="00100902">
        <w:fldChar w:fldCharType="end"/>
      </w:r>
      <w:bookmarkEnd w:id="1063"/>
      <w:bookmarkEnd w:id="1064"/>
      <w:r w:rsidR="002B1B09" w:rsidRPr="00755D3B">
        <w:t xml:space="preserve">: </w:t>
      </w:r>
      <w:r w:rsidRPr="00755D3B">
        <w:t>Highest Probability Winter Peak Hours Using TMY3 Data: TRM Zone 5</w:t>
      </w:r>
      <w:bookmarkEnd w:id="1065"/>
    </w:p>
    <w:tbl>
      <w:tblPr>
        <w:tblStyle w:val="MediumShading1-Accent11"/>
        <w:tblW w:w="5000" w:type="pct"/>
        <w:jc w:val="center"/>
        <w:tblBorders>
          <w:insideV w:val="single" w:sz="8" w:space="0" w:color="7BA0CD" w:themeColor="accent1" w:themeTint="BF"/>
        </w:tblBorders>
        <w:tblLook w:val="04A0" w:firstRow="1" w:lastRow="0" w:firstColumn="1" w:lastColumn="0" w:noHBand="0" w:noVBand="1"/>
      </w:tblPr>
      <w:tblGrid>
        <w:gridCol w:w="816"/>
        <w:gridCol w:w="897"/>
        <w:gridCol w:w="1527"/>
        <w:gridCol w:w="1888"/>
        <w:gridCol w:w="2156"/>
        <w:gridCol w:w="2056"/>
      </w:tblGrid>
      <w:tr w:rsidR="004C2EC5" w:rsidRPr="002744B1" w14:paraId="65B6F326" w14:textId="77777777" w:rsidTr="00100902">
        <w:trPr>
          <w:cnfStyle w:val="100000000000" w:firstRow="1" w:lastRow="0" w:firstColumn="0" w:lastColumn="0" w:oddVBand="0" w:evenVBand="0" w:oddHBand="0" w:evenHBand="0" w:firstRowFirstColumn="0" w:firstRowLastColumn="0" w:lastRowFirstColumn="0" w:lastRowLastColumn="0"/>
          <w:trHeight w:val="549"/>
          <w:tblHeader/>
          <w:jc w:val="center"/>
        </w:trPr>
        <w:tc>
          <w:tcPr>
            <w:cnfStyle w:val="001000000000" w:firstRow="0" w:lastRow="0" w:firstColumn="1" w:lastColumn="0" w:oddVBand="0" w:evenVBand="0" w:oddHBand="0" w:evenHBand="0" w:firstRowFirstColumn="0" w:firstRowLastColumn="0" w:lastRowFirstColumn="0" w:lastRowLastColumn="0"/>
            <w:tcW w:w="800" w:type="dxa"/>
            <w:shd w:val="clear" w:color="auto" w:fill="25408F"/>
            <w:vAlign w:val="center"/>
            <w:hideMark/>
          </w:tcPr>
          <w:p w14:paraId="6D23BDC3" w14:textId="77777777" w:rsidR="004C2EC5" w:rsidRPr="002744B1" w:rsidRDefault="004C2EC5" w:rsidP="002F18BF">
            <w:pPr>
              <w:pStyle w:val="StyleTT-TableHeadingArialBoldBackground1Before3pt"/>
              <w:rPr>
                <w:b/>
              </w:rPr>
            </w:pPr>
            <w:r w:rsidRPr="002744B1">
              <w:rPr>
                <w:b/>
              </w:rPr>
              <w:t>Month</w:t>
            </w:r>
          </w:p>
        </w:tc>
        <w:tc>
          <w:tcPr>
            <w:tcW w:w="900" w:type="dxa"/>
            <w:shd w:val="clear" w:color="auto" w:fill="25408F"/>
            <w:vAlign w:val="center"/>
            <w:hideMark/>
          </w:tcPr>
          <w:p w14:paraId="0F33E378"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Day</w:t>
            </w:r>
          </w:p>
        </w:tc>
        <w:tc>
          <w:tcPr>
            <w:tcW w:w="1530" w:type="dxa"/>
            <w:shd w:val="clear" w:color="auto" w:fill="25408F"/>
            <w:vAlign w:val="center"/>
            <w:hideMark/>
          </w:tcPr>
          <w:p w14:paraId="54AA2F5C"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 Ending</w:t>
            </w:r>
            <w:r w:rsidRPr="002744B1">
              <w:rPr>
                <w:b/>
              </w:rPr>
              <w:br/>
              <w:t>(CDT)</w:t>
            </w:r>
          </w:p>
        </w:tc>
        <w:tc>
          <w:tcPr>
            <w:tcW w:w="1890" w:type="dxa"/>
            <w:shd w:val="clear" w:color="auto" w:fill="25408F"/>
            <w:vAlign w:val="center"/>
            <w:hideMark/>
          </w:tcPr>
          <w:p w14:paraId="1FE7C22D"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Hourly Temperature</w:t>
            </w:r>
          </w:p>
        </w:tc>
        <w:tc>
          <w:tcPr>
            <w:tcW w:w="2160" w:type="dxa"/>
            <w:shd w:val="clear" w:color="auto" w:fill="25408F"/>
            <w:vAlign w:val="center"/>
          </w:tcPr>
          <w:p w14:paraId="19110574"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 xml:space="preserve">Relative </w:t>
            </w:r>
            <w:r w:rsidR="00A42067" w:rsidRPr="002744B1">
              <w:rPr>
                <w:b/>
              </w:rPr>
              <w:t>Minimum</w:t>
            </w:r>
            <w:r w:rsidRPr="002744B1">
              <w:rPr>
                <w:b/>
              </w:rPr>
              <w:t xml:space="preserve"> Temperature</w:t>
            </w:r>
          </w:p>
        </w:tc>
        <w:tc>
          <w:tcPr>
            <w:tcW w:w="2060" w:type="dxa"/>
            <w:shd w:val="clear" w:color="auto" w:fill="25408F"/>
            <w:vAlign w:val="center"/>
            <w:hideMark/>
          </w:tcPr>
          <w:p w14:paraId="3D0AE318" w14:textId="77777777" w:rsidR="004C2EC5" w:rsidRPr="002744B1" w:rsidRDefault="004C2EC5" w:rsidP="002F18BF">
            <w:pPr>
              <w:pStyle w:val="StyleTT-TableHeadingArialBoldBackground1Before3pt"/>
              <w:cnfStyle w:val="100000000000" w:firstRow="1" w:lastRow="0" w:firstColumn="0" w:lastColumn="0" w:oddVBand="0" w:evenVBand="0" w:oddHBand="0" w:evenHBand="0" w:firstRowFirstColumn="0" w:firstRowLastColumn="0" w:lastRowFirstColumn="0" w:lastRowLastColumn="0"/>
              <w:rPr>
                <w:b/>
              </w:rPr>
            </w:pPr>
            <w:r w:rsidRPr="002744B1">
              <w:rPr>
                <w:b/>
              </w:rPr>
              <w:t>Relative Probability PDPF</w:t>
            </w:r>
          </w:p>
        </w:tc>
      </w:tr>
      <w:tr w:rsidR="00A011A7" w:rsidRPr="00755D3B" w14:paraId="5A60AD09"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369AD411"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6CC6732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hideMark/>
          </w:tcPr>
          <w:p w14:paraId="143C9D5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746D34A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35.06</w:t>
            </w:r>
          </w:p>
        </w:tc>
        <w:tc>
          <w:tcPr>
            <w:tcW w:w="2160" w:type="dxa"/>
          </w:tcPr>
          <w:p w14:paraId="1C8AA66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13.14</w:t>
            </w:r>
          </w:p>
        </w:tc>
        <w:tc>
          <w:tcPr>
            <w:tcW w:w="2060" w:type="dxa"/>
            <w:hideMark/>
          </w:tcPr>
          <w:p w14:paraId="0E1F1B2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0.678814</w:t>
            </w:r>
          </w:p>
        </w:tc>
      </w:tr>
      <w:tr w:rsidR="00A011A7" w:rsidRPr="00755D3B" w14:paraId="34D1C150"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49DB0943"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2FF24C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hideMark/>
          </w:tcPr>
          <w:p w14:paraId="4132030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36AA708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43AB5D6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060" w:type="dxa"/>
            <w:hideMark/>
          </w:tcPr>
          <w:p w14:paraId="202B366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0.592910</w:t>
            </w:r>
          </w:p>
        </w:tc>
      </w:tr>
      <w:tr w:rsidR="00A011A7" w:rsidRPr="00755D3B" w14:paraId="46F19980"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6DF1FBFE"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75D289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4BEC449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42100CD4"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7CC8EEC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437DAA0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0.509178</w:t>
            </w:r>
          </w:p>
        </w:tc>
      </w:tr>
      <w:tr w:rsidR="00A011A7" w:rsidRPr="00755D3B" w14:paraId="64488E65"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3D9AA91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1562FF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hideMark/>
          </w:tcPr>
          <w:p w14:paraId="127B420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1DA0764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2FE6986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3C715EA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0.509178</w:t>
            </w:r>
          </w:p>
        </w:tc>
      </w:tr>
      <w:tr w:rsidR="00A011A7" w:rsidRPr="00755D3B" w14:paraId="2CC8087D"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4E8BAA3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5F0D943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26FBB71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21AC585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6BC58054"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12D9135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0.509178</w:t>
            </w:r>
          </w:p>
        </w:tc>
      </w:tr>
      <w:tr w:rsidR="00A011A7" w:rsidRPr="00755D3B" w14:paraId="6F804316"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10FA5E0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6FF527D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530" w:type="dxa"/>
            <w:hideMark/>
          </w:tcPr>
          <w:p w14:paraId="2B06A7B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95D094C"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413A7F1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7C29ED4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0.509178</w:t>
            </w:r>
          </w:p>
        </w:tc>
      </w:tr>
      <w:tr w:rsidR="00A011A7" w:rsidRPr="00755D3B" w14:paraId="4C18A057"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269A86B9"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112F380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hideMark/>
          </w:tcPr>
          <w:p w14:paraId="5B864A8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49E6D86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3809488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20.16</w:t>
            </w:r>
          </w:p>
        </w:tc>
        <w:tc>
          <w:tcPr>
            <w:tcW w:w="2060" w:type="dxa"/>
            <w:hideMark/>
          </w:tcPr>
          <w:p w14:paraId="572F493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0.476850</w:t>
            </w:r>
          </w:p>
        </w:tc>
      </w:tr>
      <w:tr w:rsidR="00A011A7" w:rsidRPr="00755D3B" w14:paraId="033A9806"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67CC0FE1"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1A8A289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530" w:type="dxa"/>
            <w:hideMark/>
          </w:tcPr>
          <w:p w14:paraId="4145153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124C5E7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16D1A40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20.16</w:t>
            </w:r>
          </w:p>
        </w:tc>
        <w:tc>
          <w:tcPr>
            <w:tcW w:w="2060" w:type="dxa"/>
            <w:hideMark/>
          </w:tcPr>
          <w:p w14:paraId="038E400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0.476850</w:t>
            </w:r>
          </w:p>
        </w:tc>
      </w:tr>
      <w:tr w:rsidR="00A011A7" w:rsidRPr="00755D3B" w14:paraId="1C2D6DD5"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9E6C4F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2520219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hideMark/>
          </w:tcPr>
          <w:p w14:paraId="5CB4614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0F0419E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2B62DFEE"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060" w:type="dxa"/>
            <w:hideMark/>
          </w:tcPr>
          <w:p w14:paraId="0B35709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0.475420</w:t>
            </w:r>
          </w:p>
        </w:tc>
      </w:tr>
      <w:tr w:rsidR="00A011A7" w:rsidRPr="00755D3B" w14:paraId="2BAED71C"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15DB4C76"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19111AA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hideMark/>
          </w:tcPr>
          <w:p w14:paraId="4038D6C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5F9392A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3B6D5FF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060" w:type="dxa"/>
            <w:hideMark/>
          </w:tcPr>
          <w:p w14:paraId="6E075E0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0.475420</w:t>
            </w:r>
          </w:p>
        </w:tc>
      </w:tr>
      <w:tr w:rsidR="00A011A7" w:rsidRPr="00755D3B" w14:paraId="6BD6D9DB"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6D7F1939"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FF7878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hideMark/>
          </w:tcPr>
          <w:p w14:paraId="1618498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3CC8711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70A7650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060" w:type="dxa"/>
            <w:hideMark/>
          </w:tcPr>
          <w:p w14:paraId="60DBD06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0.475420</w:t>
            </w:r>
          </w:p>
        </w:tc>
      </w:tr>
      <w:tr w:rsidR="00A011A7" w:rsidRPr="00755D3B" w14:paraId="227DEB6D"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2C70899E"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45C2AF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530" w:type="dxa"/>
            <w:hideMark/>
          </w:tcPr>
          <w:p w14:paraId="0EE94B4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26F8CA7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317C068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w:t>
            </w:r>
          </w:p>
        </w:tc>
        <w:tc>
          <w:tcPr>
            <w:tcW w:w="2060" w:type="dxa"/>
            <w:hideMark/>
          </w:tcPr>
          <w:p w14:paraId="7E12637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0.475420</w:t>
            </w:r>
          </w:p>
        </w:tc>
      </w:tr>
      <w:tr w:rsidR="00A011A7" w:rsidRPr="00755D3B" w14:paraId="4D0BBB6E"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53BD745C"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2625DD5E"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15AA20D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ABB7D3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45BFE3B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6D901F4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0.450045</w:t>
            </w:r>
          </w:p>
        </w:tc>
      </w:tr>
      <w:tr w:rsidR="00A011A7" w:rsidRPr="00755D3B" w14:paraId="3D600EDB"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56225B6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F1A571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30" w:type="dxa"/>
            <w:hideMark/>
          </w:tcPr>
          <w:p w14:paraId="308BD5D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7F9658E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45DDE65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6CDB8A9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0.450045</w:t>
            </w:r>
          </w:p>
        </w:tc>
      </w:tr>
      <w:tr w:rsidR="00A011A7" w:rsidRPr="00755D3B" w14:paraId="7977C6E1"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2926BF4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4E85BB5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530" w:type="dxa"/>
            <w:hideMark/>
          </w:tcPr>
          <w:p w14:paraId="7B711F0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3DBFECE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06F0AEA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5A68970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0.443299</w:t>
            </w:r>
          </w:p>
        </w:tc>
      </w:tr>
      <w:tr w:rsidR="00A011A7" w:rsidRPr="00755D3B" w14:paraId="0B287E4B"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03159AEE"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6EE5533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530" w:type="dxa"/>
            <w:hideMark/>
          </w:tcPr>
          <w:p w14:paraId="6EB6F62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7C0ECA9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5E7E6C7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33136C2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0.443299</w:t>
            </w:r>
          </w:p>
        </w:tc>
      </w:tr>
      <w:tr w:rsidR="00A011A7" w:rsidRPr="00755D3B" w14:paraId="0C722D3A"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2B81B53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2A122B7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30</w:t>
            </w:r>
          </w:p>
        </w:tc>
        <w:tc>
          <w:tcPr>
            <w:tcW w:w="1530" w:type="dxa"/>
            <w:hideMark/>
          </w:tcPr>
          <w:p w14:paraId="161A535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0AFB112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41.00</w:t>
            </w:r>
          </w:p>
        </w:tc>
        <w:tc>
          <w:tcPr>
            <w:tcW w:w="2160" w:type="dxa"/>
          </w:tcPr>
          <w:p w14:paraId="5CCE175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19.08</w:t>
            </w:r>
          </w:p>
        </w:tc>
        <w:tc>
          <w:tcPr>
            <w:tcW w:w="2060" w:type="dxa"/>
            <w:hideMark/>
          </w:tcPr>
          <w:p w14:paraId="6962C02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0.443299</w:t>
            </w:r>
          </w:p>
        </w:tc>
      </w:tr>
      <w:tr w:rsidR="00A011A7" w:rsidRPr="00755D3B" w14:paraId="594C252A"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133DBF1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42D9D2D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hideMark/>
          </w:tcPr>
          <w:p w14:paraId="39796B8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021DE39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33.98</w:t>
            </w:r>
          </w:p>
        </w:tc>
        <w:tc>
          <w:tcPr>
            <w:tcW w:w="2160" w:type="dxa"/>
          </w:tcPr>
          <w:p w14:paraId="4FB10CB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12.06</w:t>
            </w:r>
          </w:p>
        </w:tc>
        <w:tc>
          <w:tcPr>
            <w:tcW w:w="2060" w:type="dxa"/>
            <w:hideMark/>
          </w:tcPr>
          <w:p w14:paraId="5642BCA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0.419388</w:t>
            </w:r>
          </w:p>
        </w:tc>
      </w:tr>
      <w:tr w:rsidR="00A011A7" w:rsidRPr="00755D3B" w14:paraId="05EBBF9C"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593A959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788EFA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1B5EF64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251A80A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04C7048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22.14</w:t>
            </w:r>
          </w:p>
        </w:tc>
        <w:tc>
          <w:tcPr>
            <w:tcW w:w="2060" w:type="dxa"/>
            <w:hideMark/>
          </w:tcPr>
          <w:p w14:paraId="620571C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0.418272</w:t>
            </w:r>
          </w:p>
        </w:tc>
      </w:tr>
      <w:tr w:rsidR="00A011A7" w:rsidRPr="00755D3B" w14:paraId="63D4F0B2"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402279F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05AEF99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30" w:type="dxa"/>
            <w:hideMark/>
          </w:tcPr>
          <w:p w14:paraId="24A8DF8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7D95270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5E07D6B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22.14</w:t>
            </w:r>
          </w:p>
        </w:tc>
        <w:tc>
          <w:tcPr>
            <w:tcW w:w="2060" w:type="dxa"/>
            <w:hideMark/>
          </w:tcPr>
          <w:p w14:paraId="6DC619B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0.418272</w:t>
            </w:r>
          </w:p>
        </w:tc>
      </w:tr>
      <w:tr w:rsidR="00A011A7" w:rsidRPr="00755D3B" w14:paraId="010AC280"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B22C27D"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7F8C2FD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530" w:type="dxa"/>
            <w:hideMark/>
          </w:tcPr>
          <w:p w14:paraId="401443D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647A746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48CF83B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22.14</w:t>
            </w:r>
          </w:p>
        </w:tc>
        <w:tc>
          <w:tcPr>
            <w:tcW w:w="2060" w:type="dxa"/>
            <w:hideMark/>
          </w:tcPr>
          <w:p w14:paraId="5BFC81C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0.418272</w:t>
            </w:r>
          </w:p>
        </w:tc>
      </w:tr>
      <w:tr w:rsidR="00A011A7" w:rsidRPr="00755D3B" w14:paraId="792E263E"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14D465DF"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3354C66C"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hideMark/>
          </w:tcPr>
          <w:p w14:paraId="564CFB3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624EEE6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091C86B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20.16</w:t>
            </w:r>
          </w:p>
        </w:tc>
        <w:tc>
          <w:tcPr>
            <w:tcW w:w="2060" w:type="dxa"/>
            <w:hideMark/>
          </w:tcPr>
          <w:p w14:paraId="2667DA4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0.411645</w:t>
            </w:r>
          </w:p>
        </w:tc>
      </w:tr>
      <w:tr w:rsidR="00A011A7" w:rsidRPr="00755D3B" w14:paraId="1BD7F73F"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A7DFECC"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4EA4D61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530" w:type="dxa"/>
            <w:hideMark/>
          </w:tcPr>
          <w:p w14:paraId="24B50AB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5067EAD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42.08</w:t>
            </w:r>
          </w:p>
        </w:tc>
        <w:tc>
          <w:tcPr>
            <w:tcW w:w="2160" w:type="dxa"/>
          </w:tcPr>
          <w:p w14:paraId="3DA8F8F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20.16</w:t>
            </w:r>
          </w:p>
        </w:tc>
        <w:tc>
          <w:tcPr>
            <w:tcW w:w="2060" w:type="dxa"/>
            <w:hideMark/>
          </w:tcPr>
          <w:p w14:paraId="16642B2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0.411645</w:t>
            </w:r>
          </w:p>
        </w:tc>
      </w:tr>
      <w:tr w:rsidR="00A011A7" w:rsidRPr="00755D3B" w14:paraId="735336B0"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4734E65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5375186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hideMark/>
          </w:tcPr>
          <w:p w14:paraId="4E370DB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116634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42EB51F1"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23.04</w:t>
            </w:r>
          </w:p>
        </w:tc>
        <w:tc>
          <w:tcPr>
            <w:tcW w:w="2060" w:type="dxa"/>
            <w:hideMark/>
          </w:tcPr>
          <w:p w14:paraId="58B3586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0.392291</w:t>
            </w:r>
          </w:p>
        </w:tc>
      </w:tr>
      <w:tr w:rsidR="00A011A7" w:rsidRPr="00755D3B" w14:paraId="24ABEA92"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5A6604E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16D6313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w:t>
            </w:r>
          </w:p>
        </w:tc>
        <w:tc>
          <w:tcPr>
            <w:tcW w:w="1530" w:type="dxa"/>
            <w:hideMark/>
          </w:tcPr>
          <w:p w14:paraId="3229C52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077DEE7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05314D8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4F77094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0.385803</w:t>
            </w:r>
          </w:p>
        </w:tc>
      </w:tr>
      <w:tr w:rsidR="00A011A7" w:rsidRPr="00755D3B" w14:paraId="74FBD972"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252AD97"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68DA6FCA"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12</w:t>
            </w:r>
          </w:p>
        </w:tc>
        <w:tc>
          <w:tcPr>
            <w:tcW w:w="1530" w:type="dxa"/>
            <w:hideMark/>
          </w:tcPr>
          <w:p w14:paraId="1EFF94F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4E038A5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78E03DE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4DB35CCC"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0.385803</w:t>
            </w:r>
          </w:p>
        </w:tc>
      </w:tr>
      <w:tr w:rsidR="00A011A7" w:rsidRPr="00755D3B" w14:paraId="06D63949"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CD1D45C"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18CCC7A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w:t>
            </w:r>
          </w:p>
        </w:tc>
        <w:tc>
          <w:tcPr>
            <w:tcW w:w="1530" w:type="dxa"/>
            <w:hideMark/>
          </w:tcPr>
          <w:p w14:paraId="03134F3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16D2E81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341F996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3B4CA802"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0.385803</w:t>
            </w:r>
          </w:p>
        </w:tc>
      </w:tr>
      <w:tr w:rsidR="00A011A7" w:rsidRPr="00755D3B" w14:paraId="59379F93"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63604FD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00E4501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30" w:type="dxa"/>
            <w:hideMark/>
          </w:tcPr>
          <w:p w14:paraId="51E1396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4864F7D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6484F85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5C3786B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0.385803</w:t>
            </w:r>
          </w:p>
        </w:tc>
      </w:tr>
      <w:tr w:rsidR="00A011A7" w:rsidRPr="00755D3B" w14:paraId="1CAB8E1B"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45F1B1BA"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643C18EA"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530" w:type="dxa"/>
            <w:hideMark/>
          </w:tcPr>
          <w:p w14:paraId="7094BBD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14F8455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42.98</w:t>
            </w:r>
          </w:p>
        </w:tc>
        <w:tc>
          <w:tcPr>
            <w:tcW w:w="2160" w:type="dxa"/>
          </w:tcPr>
          <w:p w14:paraId="1387C5BD"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21.06</w:t>
            </w:r>
          </w:p>
        </w:tc>
        <w:tc>
          <w:tcPr>
            <w:tcW w:w="2060" w:type="dxa"/>
            <w:hideMark/>
          </w:tcPr>
          <w:p w14:paraId="5AB9959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0.385803</w:t>
            </w:r>
          </w:p>
        </w:tc>
      </w:tr>
      <w:tr w:rsidR="00A011A7" w:rsidRPr="00755D3B" w14:paraId="6375570C"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C775EA6"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0A76F30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29</w:t>
            </w:r>
          </w:p>
        </w:tc>
        <w:tc>
          <w:tcPr>
            <w:tcW w:w="1530" w:type="dxa"/>
            <w:hideMark/>
          </w:tcPr>
          <w:p w14:paraId="10561C9A"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hideMark/>
          </w:tcPr>
          <w:p w14:paraId="5293F73E"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1180E150"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14.04</w:t>
            </w:r>
          </w:p>
        </w:tc>
        <w:tc>
          <w:tcPr>
            <w:tcW w:w="2060" w:type="dxa"/>
            <w:hideMark/>
          </w:tcPr>
          <w:p w14:paraId="1850811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0.362971</w:t>
            </w:r>
          </w:p>
        </w:tc>
      </w:tr>
      <w:tr w:rsidR="00A011A7" w:rsidRPr="00755D3B" w14:paraId="2502CB57"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279965B1"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42DEF43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31</w:t>
            </w:r>
          </w:p>
        </w:tc>
        <w:tc>
          <w:tcPr>
            <w:tcW w:w="1530" w:type="dxa"/>
            <w:hideMark/>
          </w:tcPr>
          <w:p w14:paraId="7E4BD5A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hideMark/>
          </w:tcPr>
          <w:p w14:paraId="3E50EC5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46.04</w:t>
            </w:r>
          </w:p>
        </w:tc>
        <w:tc>
          <w:tcPr>
            <w:tcW w:w="2160" w:type="dxa"/>
          </w:tcPr>
          <w:p w14:paraId="4187C31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24.12</w:t>
            </w:r>
          </w:p>
        </w:tc>
        <w:tc>
          <w:tcPr>
            <w:tcW w:w="2060" w:type="dxa"/>
            <w:hideMark/>
          </w:tcPr>
          <w:p w14:paraId="1054EC88"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0.361912</w:t>
            </w:r>
          </w:p>
        </w:tc>
      </w:tr>
      <w:tr w:rsidR="00A011A7" w:rsidRPr="00755D3B" w14:paraId="38B9E901"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hideMark/>
          </w:tcPr>
          <w:p w14:paraId="773F8957"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hideMark/>
          </w:tcPr>
          <w:p w14:paraId="5B84CC6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530" w:type="dxa"/>
            <w:hideMark/>
          </w:tcPr>
          <w:p w14:paraId="10A2B11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hideMark/>
          </w:tcPr>
          <w:p w14:paraId="4C7063C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44.06</w:t>
            </w:r>
          </w:p>
        </w:tc>
        <w:tc>
          <w:tcPr>
            <w:tcW w:w="2160" w:type="dxa"/>
          </w:tcPr>
          <w:p w14:paraId="0EB0610C"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22.14</w:t>
            </w:r>
          </w:p>
        </w:tc>
        <w:tc>
          <w:tcPr>
            <w:tcW w:w="2060" w:type="dxa"/>
            <w:hideMark/>
          </w:tcPr>
          <w:p w14:paraId="1F87D31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0.355632</w:t>
            </w:r>
          </w:p>
        </w:tc>
      </w:tr>
      <w:tr w:rsidR="00D211F5" w:rsidRPr="00755D3B" w14:paraId="1DEF70C9"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4F2CA86C"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7F4627F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w:t>
            </w:r>
          </w:p>
        </w:tc>
        <w:tc>
          <w:tcPr>
            <w:tcW w:w="1530" w:type="dxa"/>
          </w:tcPr>
          <w:p w14:paraId="41797000"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6ACA8E5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77C34704"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25.02</w:t>
            </w:r>
          </w:p>
        </w:tc>
        <w:tc>
          <w:tcPr>
            <w:tcW w:w="2060" w:type="dxa"/>
          </w:tcPr>
          <w:p w14:paraId="1988534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0.337401</w:t>
            </w:r>
          </w:p>
        </w:tc>
      </w:tr>
      <w:tr w:rsidR="00A011A7" w:rsidRPr="00755D3B" w14:paraId="1F073DE9"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05C6860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2C102DB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03B73674"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26B0B99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64CD7BB9"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25.02</w:t>
            </w:r>
          </w:p>
        </w:tc>
        <w:tc>
          <w:tcPr>
            <w:tcW w:w="2060" w:type="dxa"/>
          </w:tcPr>
          <w:p w14:paraId="3A10512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0.337401</w:t>
            </w:r>
          </w:p>
        </w:tc>
      </w:tr>
      <w:tr w:rsidR="00D211F5" w:rsidRPr="00755D3B" w14:paraId="5AB96FDF"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73DED235"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6332EC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w:t>
            </w:r>
          </w:p>
        </w:tc>
        <w:tc>
          <w:tcPr>
            <w:tcW w:w="1530" w:type="dxa"/>
          </w:tcPr>
          <w:p w14:paraId="3496FF2F"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1FC874F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683BAE66"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25.02</w:t>
            </w:r>
          </w:p>
        </w:tc>
        <w:tc>
          <w:tcPr>
            <w:tcW w:w="2060" w:type="dxa"/>
          </w:tcPr>
          <w:p w14:paraId="549E5F43"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0.337401</w:t>
            </w:r>
          </w:p>
        </w:tc>
      </w:tr>
      <w:tr w:rsidR="00A011A7" w:rsidRPr="00755D3B" w14:paraId="7A173142"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17059262"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BCD814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tcPr>
          <w:p w14:paraId="25E68705"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17D6A40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206093B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25.02</w:t>
            </w:r>
          </w:p>
        </w:tc>
        <w:tc>
          <w:tcPr>
            <w:tcW w:w="2060" w:type="dxa"/>
          </w:tcPr>
          <w:p w14:paraId="34108DA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0.337401</w:t>
            </w:r>
          </w:p>
        </w:tc>
      </w:tr>
      <w:tr w:rsidR="00D211F5" w:rsidRPr="00755D3B" w14:paraId="3ACA307E"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66C998E6"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5EFBAD5C"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6</w:t>
            </w:r>
          </w:p>
        </w:tc>
        <w:tc>
          <w:tcPr>
            <w:tcW w:w="1530" w:type="dxa"/>
          </w:tcPr>
          <w:p w14:paraId="78367B4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tcPr>
          <w:p w14:paraId="5D2489B1"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44.96</w:t>
            </w:r>
          </w:p>
        </w:tc>
        <w:tc>
          <w:tcPr>
            <w:tcW w:w="2160" w:type="dxa"/>
          </w:tcPr>
          <w:p w14:paraId="5DC333F9"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23.04</w:t>
            </w:r>
          </w:p>
        </w:tc>
        <w:tc>
          <w:tcPr>
            <w:tcW w:w="2060" w:type="dxa"/>
          </w:tcPr>
          <w:p w14:paraId="24ADCE25"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0.331326</w:t>
            </w:r>
          </w:p>
        </w:tc>
      </w:tr>
      <w:tr w:rsidR="00A011A7" w:rsidRPr="00755D3B" w14:paraId="0EA1D4C2"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79B31D73"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677DB026"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w:t>
            </w:r>
          </w:p>
        </w:tc>
        <w:tc>
          <w:tcPr>
            <w:tcW w:w="1530" w:type="dxa"/>
          </w:tcPr>
          <w:p w14:paraId="5BDB86E2"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0FD26738"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15CE7E07"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16.02</w:t>
            </w:r>
          </w:p>
        </w:tc>
        <w:tc>
          <w:tcPr>
            <w:tcW w:w="2060" w:type="dxa"/>
          </w:tcPr>
          <w:p w14:paraId="2DC58C3D"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0.310091</w:t>
            </w:r>
          </w:p>
        </w:tc>
      </w:tr>
      <w:tr w:rsidR="00D211F5" w:rsidRPr="00755D3B" w14:paraId="7FD49E27"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716BCCB9"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F99C287"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28</w:t>
            </w:r>
          </w:p>
        </w:tc>
        <w:tc>
          <w:tcPr>
            <w:tcW w:w="1530" w:type="dxa"/>
          </w:tcPr>
          <w:p w14:paraId="58C88F7B"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213544BE"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139AE573"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16.02</w:t>
            </w:r>
          </w:p>
        </w:tc>
        <w:tc>
          <w:tcPr>
            <w:tcW w:w="2060" w:type="dxa"/>
          </w:tcPr>
          <w:p w14:paraId="386117A3" w14:textId="77777777" w:rsidR="00D211F5" w:rsidRPr="00755D3B" w:rsidRDefault="00D211F5"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0.310091</w:t>
            </w:r>
          </w:p>
        </w:tc>
      </w:tr>
      <w:tr w:rsidR="00A011A7" w:rsidRPr="00755D3B" w14:paraId="150C4912"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1AC44B7C" w14:textId="77777777" w:rsidR="00D211F5" w:rsidRPr="00533489" w:rsidRDefault="00D211F5"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77909DB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530" w:type="dxa"/>
          </w:tcPr>
          <w:p w14:paraId="01FECB13"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tcPr>
          <w:p w14:paraId="26C152DF"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46.04</w:t>
            </w:r>
          </w:p>
        </w:tc>
        <w:tc>
          <w:tcPr>
            <w:tcW w:w="2160" w:type="dxa"/>
          </w:tcPr>
          <w:p w14:paraId="61950CFA"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24.12</w:t>
            </w:r>
          </w:p>
        </w:tc>
        <w:tc>
          <w:tcPr>
            <w:tcW w:w="2060" w:type="dxa"/>
          </w:tcPr>
          <w:p w14:paraId="2E1FCD1B" w14:textId="77777777" w:rsidR="00D211F5" w:rsidRPr="00755D3B" w:rsidRDefault="00D211F5"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0.303312</w:t>
            </w:r>
          </w:p>
        </w:tc>
      </w:tr>
      <w:tr w:rsidR="004F5A0E" w:rsidRPr="00755D3B" w14:paraId="4ACD0B36"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135BFD3A"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4B0E4AB3"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11</w:t>
            </w:r>
          </w:p>
        </w:tc>
        <w:tc>
          <w:tcPr>
            <w:tcW w:w="1530" w:type="dxa"/>
          </w:tcPr>
          <w:p w14:paraId="7E548A71"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0C5013F4"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48.92</w:t>
            </w:r>
          </w:p>
        </w:tc>
        <w:tc>
          <w:tcPr>
            <w:tcW w:w="2160" w:type="dxa"/>
          </w:tcPr>
          <w:p w14:paraId="771A37B4"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27.000</w:t>
            </w:r>
          </w:p>
        </w:tc>
        <w:tc>
          <w:tcPr>
            <w:tcW w:w="2060" w:type="dxa"/>
          </w:tcPr>
          <w:p w14:paraId="43D7D9D8"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0.287</w:t>
            </w:r>
          </w:p>
        </w:tc>
      </w:tr>
      <w:tr w:rsidR="004F5A0E" w:rsidRPr="00755D3B" w14:paraId="5CA6BC0A"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3733E4FE"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5CE4BDF6"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w:t>
            </w:r>
          </w:p>
        </w:tc>
        <w:tc>
          <w:tcPr>
            <w:tcW w:w="1530" w:type="dxa"/>
          </w:tcPr>
          <w:p w14:paraId="4E587077"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31DF66D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6279F9C2"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17.100</w:t>
            </w:r>
          </w:p>
        </w:tc>
        <w:tc>
          <w:tcPr>
            <w:tcW w:w="2060" w:type="dxa"/>
          </w:tcPr>
          <w:p w14:paraId="7C6F80A2"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0.283</w:t>
            </w:r>
          </w:p>
        </w:tc>
      </w:tr>
      <w:tr w:rsidR="004F5A0E" w:rsidRPr="00755D3B" w14:paraId="160B87DC"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0388A8C6"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2CBF5EF1"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530" w:type="dxa"/>
          </w:tcPr>
          <w:p w14:paraId="44AA0111"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48F7C7E3"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64BC19B8"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17.100</w:t>
            </w:r>
          </w:p>
        </w:tc>
        <w:tc>
          <w:tcPr>
            <w:tcW w:w="2060" w:type="dxa"/>
          </w:tcPr>
          <w:p w14:paraId="1F3381E9"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0.283</w:t>
            </w:r>
          </w:p>
        </w:tc>
      </w:tr>
      <w:tr w:rsidR="004F5A0E" w:rsidRPr="00755D3B" w14:paraId="12C8B858"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5367CFF3"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50A16CA0"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530" w:type="dxa"/>
          </w:tcPr>
          <w:p w14:paraId="5BD11DA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006C50B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39.02</w:t>
            </w:r>
          </w:p>
        </w:tc>
        <w:tc>
          <w:tcPr>
            <w:tcW w:w="2160" w:type="dxa"/>
          </w:tcPr>
          <w:p w14:paraId="566222C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17.100</w:t>
            </w:r>
          </w:p>
        </w:tc>
        <w:tc>
          <w:tcPr>
            <w:tcW w:w="2060" w:type="dxa"/>
          </w:tcPr>
          <w:p w14:paraId="0DDDD889"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0.283</w:t>
            </w:r>
          </w:p>
        </w:tc>
      </w:tr>
      <w:tr w:rsidR="004F5A0E" w:rsidRPr="00755D3B" w14:paraId="7A614157"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3954C0C4"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0373ECE8"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24</w:t>
            </w:r>
          </w:p>
        </w:tc>
        <w:tc>
          <w:tcPr>
            <w:tcW w:w="1530" w:type="dxa"/>
          </w:tcPr>
          <w:p w14:paraId="1154419F"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tcPr>
          <w:p w14:paraId="68663339"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33C7EFF8"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25.020</w:t>
            </w:r>
          </w:p>
        </w:tc>
        <w:tc>
          <w:tcPr>
            <w:tcW w:w="2060" w:type="dxa"/>
          </w:tcPr>
          <w:p w14:paraId="184DC3E7"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0.281</w:t>
            </w:r>
          </w:p>
        </w:tc>
      </w:tr>
      <w:tr w:rsidR="004F5A0E" w:rsidRPr="00755D3B" w14:paraId="713149C8"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0014B14D"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34E292D7"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w:t>
            </w:r>
          </w:p>
        </w:tc>
        <w:tc>
          <w:tcPr>
            <w:tcW w:w="1530" w:type="dxa"/>
          </w:tcPr>
          <w:p w14:paraId="732820F7"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20</w:t>
            </w:r>
          </w:p>
        </w:tc>
        <w:tc>
          <w:tcPr>
            <w:tcW w:w="1890" w:type="dxa"/>
          </w:tcPr>
          <w:p w14:paraId="6585898E"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46.94</w:t>
            </w:r>
          </w:p>
        </w:tc>
        <w:tc>
          <w:tcPr>
            <w:tcW w:w="2160" w:type="dxa"/>
          </w:tcPr>
          <w:p w14:paraId="4EFB0718"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25.020</w:t>
            </w:r>
          </w:p>
        </w:tc>
        <w:tc>
          <w:tcPr>
            <w:tcW w:w="2060" w:type="dxa"/>
          </w:tcPr>
          <w:p w14:paraId="0F4BFCE3"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0.281</w:t>
            </w:r>
          </w:p>
        </w:tc>
      </w:tr>
      <w:tr w:rsidR="004F5A0E" w:rsidRPr="00755D3B" w14:paraId="4738CF2D"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0AE87C24"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13EF1592"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tcPr>
          <w:p w14:paraId="561B471F"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18</w:t>
            </w:r>
          </w:p>
        </w:tc>
        <w:tc>
          <w:tcPr>
            <w:tcW w:w="1890" w:type="dxa"/>
          </w:tcPr>
          <w:p w14:paraId="6F845C3B"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35.96</w:t>
            </w:r>
          </w:p>
        </w:tc>
        <w:tc>
          <w:tcPr>
            <w:tcW w:w="2160" w:type="dxa"/>
          </w:tcPr>
          <w:p w14:paraId="43D339D2"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14.040</w:t>
            </w:r>
          </w:p>
        </w:tc>
        <w:tc>
          <w:tcPr>
            <w:tcW w:w="2060" w:type="dxa"/>
          </w:tcPr>
          <w:p w14:paraId="195E06D5"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0.280</w:t>
            </w:r>
          </w:p>
        </w:tc>
      </w:tr>
      <w:tr w:rsidR="004F5A0E" w:rsidRPr="00755D3B" w14:paraId="503960DB"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6970DB38"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12</w:t>
            </w:r>
          </w:p>
        </w:tc>
        <w:tc>
          <w:tcPr>
            <w:tcW w:w="900" w:type="dxa"/>
          </w:tcPr>
          <w:p w14:paraId="2996E66F"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27</w:t>
            </w:r>
          </w:p>
        </w:tc>
        <w:tc>
          <w:tcPr>
            <w:tcW w:w="1530" w:type="dxa"/>
          </w:tcPr>
          <w:p w14:paraId="1D130A2A"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21</w:t>
            </w:r>
          </w:p>
        </w:tc>
        <w:tc>
          <w:tcPr>
            <w:tcW w:w="1890" w:type="dxa"/>
          </w:tcPr>
          <w:p w14:paraId="7E79BEED"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39.92</w:t>
            </w:r>
          </w:p>
        </w:tc>
        <w:tc>
          <w:tcPr>
            <w:tcW w:w="2160" w:type="dxa"/>
          </w:tcPr>
          <w:p w14:paraId="1F9E89DA"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18.000</w:t>
            </w:r>
          </w:p>
        </w:tc>
        <w:tc>
          <w:tcPr>
            <w:tcW w:w="2060" w:type="dxa"/>
          </w:tcPr>
          <w:p w14:paraId="201B3E7F"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0.262</w:t>
            </w:r>
          </w:p>
        </w:tc>
      </w:tr>
      <w:tr w:rsidR="004F5A0E" w:rsidRPr="00755D3B" w14:paraId="51EAAF38" w14:textId="77777777" w:rsidTr="004C2EC5">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44459FC7"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1</w:t>
            </w:r>
          </w:p>
        </w:tc>
        <w:tc>
          <w:tcPr>
            <w:tcW w:w="900" w:type="dxa"/>
          </w:tcPr>
          <w:p w14:paraId="3E0F768D"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26</w:t>
            </w:r>
          </w:p>
        </w:tc>
        <w:tc>
          <w:tcPr>
            <w:tcW w:w="1530" w:type="dxa"/>
          </w:tcPr>
          <w:p w14:paraId="7243D038"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2E97DBBF"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37.94</w:t>
            </w:r>
          </w:p>
        </w:tc>
        <w:tc>
          <w:tcPr>
            <w:tcW w:w="2160" w:type="dxa"/>
          </w:tcPr>
          <w:p w14:paraId="12D5FB57"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16.020</w:t>
            </w:r>
          </w:p>
        </w:tc>
        <w:tc>
          <w:tcPr>
            <w:tcW w:w="2060" w:type="dxa"/>
          </w:tcPr>
          <w:p w14:paraId="361800FD" w14:textId="77777777" w:rsidR="004F5A0E" w:rsidRPr="00755D3B" w:rsidRDefault="004F5A0E" w:rsidP="00CD1201">
            <w:pPr>
              <w:spacing w:before="60" w:after="60"/>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755D3B">
              <w:rPr>
                <w:color w:val="000000" w:themeColor="text1"/>
                <w:sz w:val="20"/>
                <w:szCs w:val="20"/>
              </w:rPr>
              <w:t>0.256</w:t>
            </w:r>
          </w:p>
        </w:tc>
      </w:tr>
      <w:tr w:rsidR="004F5A0E" w:rsidRPr="00755D3B" w14:paraId="4DD3673A" w14:textId="77777777" w:rsidTr="004C2EC5">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00" w:type="dxa"/>
          </w:tcPr>
          <w:p w14:paraId="3350D1DC" w14:textId="77777777" w:rsidR="004F5A0E" w:rsidRPr="002F18BF" w:rsidRDefault="004F5A0E" w:rsidP="00CD1201">
            <w:pPr>
              <w:spacing w:before="60" w:after="60"/>
              <w:jc w:val="center"/>
              <w:rPr>
                <w:b w:val="0"/>
                <w:color w:val="000000" w:themeColor="text1"/>
                <w:sz w:val="20"/>
                <w:szCs w:val="20"/>
              </w:rPr>
            </w:pPr>
            <w:r w:rsidRPr="00533489">
              <w:rPr>
                <w:color w:val="000000" w:themeColor="text1"/>
                <w:sz w:val="20"/>
                <w:szCs w:val="20"/>
              </w:rPr>
              <w:t>2</w:t>
            </w:r>
          </w:p>
        </w:tc>
        <w:tc>
          <w:tcPr>
            <w:tcW w:w="900" w:type="dxa"/>
          </w:tcPr>
          <w:p w14:paraId="3E8FA895"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8</w:t>
            </w:r>
          </w:p>
        </w:tc>
        <w:tc>
          <w:tcPr>
            <w:tcW w:w="1530" w:type="dxa"/>
          </w:tcPr>
          <w:p w14:paraId="284336CB"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w:t>
            </w:r>
          </w:p>
        </w:tc>
        <w:tc>
          <w:tcPr>
            <w:tcW w:w="1890" w:type="dxa"/>
          </w:tcPr>
          <w:p w14:paraId="3599DB58"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41</w:t>
            </w:r>
            <w:r w:rsidR="00023C6C" w:rsidRPr="00755D3B">
              <w:rPr>
                <w:color w:val="000000" w:themeColor="text1"/>
                <w:sz w:val="20"/>
                <w:szCs w:val="20"/>
              </w:rPr>
              <w:t>.00</w:t>
            </w:r>
          </w:p>
        </w:tc>
        <w:tc>
          <w:tcPr>
            <w:tcW w:w="2160" w:type="dxa"/>
          </w:tcPr>
          <w:p w14:paraId="6A809163"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19.080</w:t>
            </w:r>
          </w:p>
        </w:tc>
        <w:tc>
          <w:tcPr>
            <w:tcW w:w="2060" w:type="dxa"/>
          </w:tcPr>
          <w:p w14:paraId="61567BAC" w14:textId="77777777" w:rsidR="004F5A0E" w:rsidRPr="00755D3B" w:rsidRDefault="004F5A0E" w:rsidP="00CD1201">
            <w:pPr>
              <w:spacing w:before="60" w:after="60"/>
              <w:jc w:val="center"/>
              <w:cnfStyle w:val="000000010000" w:firstRow="0" w:lastRow="0" w:firstColumn="0" w:lastColumn="0" w:oddVBand="0" w:evenVBand="0" w:oddHBand="0" w:evenHBand="1" w:firstRowFirstColumn="0" w:firstRowLastColumn="0" w:lastRowFirstColumn="0" w:lastRowLastColumn="0"/>
              <w:rPr>
                <w:color w:val="000000" w:themeColor="text1"/>
                <w:sz w:val="20"/>
                <w:szCs w:val="20"/>
              </w:rPr>
            </w:pPr>
            <w:r w:rsidRPr="00755D3B">
              <w:rPr>
                <w:color w:val="000000" w:themeColor="text1"/>
                <w:sz w:val="20"/>
                <w:szCs w:val="20"/>
              </w:rPr>
              <w:t>0.254</w:t>
            </w:r>
          </w:p>
        </w:tc>
      </w:tr>
    </w:tbl>
    <w:p w14:paraId="49EB203F" w14:textId="03CD2794" w:rsidR="0045475D" w:rsidDel="00C951F4" w:rsidRDefault="0045475D" w:rsidP="00525CB9">
      <w:pPr>
        <w:rPr>
          <w:del w:id="1066" w:author="Derek Neumann" w:date="2020-09-10T14:31:00Z"/>
          <w:color w:val="000000" w:themeColor="text1"/>
        </w:rPr>
      </w:pPr>
    </w:p>
    <w:p w14:paraId="422BEB92" w14:textId="1BAC1A30" w:rsidR="00525CB9" w:rsidRPr="00755D3B" w:rsidRDefault="0089487C" w:rsidP="00525CB9">
      <w:pPr>
        <w:rPr>
          <w:color w:val="000000" w:themeColor="text1"/>
        </w:rPr>
      </w:pPr>
      <w:r w:rsidRPr="00755D3B">
        <w:rPr>
          <w:color w:val="000000" w:themeColor="text1"/>
        </w:rPr>
        <w:fldChar w:fldCharType="begin"/>
      </w:r>
      <w:r w:rsidRPr="00755D3B">
        <w:rPr>
          <w:color w:val="000000" w:themeColor="text1"/>
        </w:rPr>
        <w:instrText xml:space="preserve"> REF _Ref496524191 \h </w:instrText>
      </w:r>
      <w:r w:rsidR="00755D3B">
        <w:rPr>
          <w:color w:val="000000" w:themeColor="text1"/>
        </w:rPr>
        <w:instrText xml:space="preserve"> \* MERGEFORMAT </w:instrText>
      </w:r>
      <w:r w:rsidRPr="00755D3B">
        <w:rPr>
          <w:color w:val="000000" w:themeColor="text1"/>
        </w:rPr>
      </w:r>
      <w:r w:rsidRPr="00755D3B">
        <w:rPr>
          <w:color w:val="000000" w:themeColor="text1"/>
        </w:rPr>
        <w:fldChar w:fldCharType="separate"/>
      </w:r>
      <w:r w:rsidR="003205AA" w:rsidRPr="00755D3B">
        <w:t xml:space="preserve">Table </w:t>
      </w:r>
      <w:r w:rsidR="003205AA">
        <w:rPr>
          <w:noProof/>
        </w:rPr>
        <w:t>19</w:t>
      </w:r>
      <w:r w:rsidRPr="00755D3B">
        <w:rPr>
          <w:color w:val="000000" w:themeColor="text1"/>
        </w:rPr>
        <w:fldChar w:fldCharType="end"/>
      </w:r>
      <w:r w:rsidRPr="00755D3B">
        <w:rPr>
          <w:color w:val="000000" w:themeColor="text1"/>
        </w:rPr>
        <w:t xml:space="preserve"> </w:t>
      </w:r>
      <w:r w:rsidR="00105FB7" w:rsidRPr="00755D3B">
        <w:rPr>
          <w:color w:val="000000" w:themeColor="text1"/>
        </w:rPr>
        <w:t xml:space="preserve">through </w:t>
      </w:r>
      <w:r w:rsidRPr="00755D3B">
        <w:rPr>
          <w:color w:val="000000" w:themeColor="text1"/>
        </w:rPr>
        <w:fldChar w:fldCharType="begin"/>
      </w:r>
      <w:r w:rsidRPr="00755D3B">
        <w:rPr>
          <w:color w:val="000000" w:themeColor="text1"/>
        </w:rPr>
        <w:instrText xml:space="preserve"> REF _Ref496524213 \h </w:instrText>
      </w:r>
      <w:r w:rsidR="00755D3B">
        <w:rPr>
          <w:color w:val="000000" w:themeColor="text1"/>
        </w:rPr>
        <w:instrText xml:space="preserve"> \* MERGEFORMAT </w:instrText>
      </w:r>
      <w:r w:rsidRPr="00755D3B">
        <w:rPr>
          <w:color w:val="000000" w:themeColor="text1"/>
        </w:rPr>
      </w:r>
      <w:r w:rsidRPr="00755D3B">
        <w:rPr>
          <w:color w:val="000000" w:themeColor="text1"/>
        </w:rPr>
        <w:fldChar w:fldCharType="separate"/>
      </w:r>
      <w:r w:rsidR="003205AA" w:rsidRPr="00755D3B">
        <w:t xml:space="preserve">Table </w:t>
      </w:r>
      <w:r w:rsidR="003205AA">
        <w:rPr>
          <w:noProof/>
        </w:rPr>
        <w:t>28</w:t>
      </w:r>
      <w:r w:rsidRPr="00755D3B">
        <w:rPr>
          <w:color w:val="000000" w:themeColor="text1"/>
        </w:rPr>
        <w:fldChar w:fldCharType="end"/>
      </w:r>
      <w:r w:rsidRPr="00755D3B">
        <w:rPr>
          <w:color w:val="000000" w:themeColor="text1"/>
        </w:rPr>
        <w:t xml:space="preserve"> </w:t>
      </w:r>
      <w:r w:rsidR="00105FB7" w:rsidRPr="00755D3B">
        <w:rPr>
          <w:color w:val="000000" w:themeColor="text1"/>
        </w:rPr>
        <w:t>provide Peak Hour Probability Factors (PH</w:t>
      </w:r>
      <w:r w:rsidR="00A44A87" w:rsidRPr="00755D3B">
        <w:rPr>
          <w:color w:val="000000" w:themeColor="text1"/>
        </w:rPr>
        <w:t>PF’s) developed using</w:t>
      </w:r>
      <w:r w:rsidR="0045475D">
        <w:rPr>
          <w:color w:val="000000" w:themeColor="text1"/>
        </w:rPr>
        <w:t xml:space="preserve"> </w:t>
      </w:r>
      <w:r w:rsidR="00A44A87" w:rsidRPr="00755D3B">
        <w:rPr>
          <w:color w:val="000000" w:themeColor="text1"/>
        </w:rPr>
        <w:t>TMY3 Data</w:t>
      </w:r>
      <w:r w:rsidR="00F76058" w:rsidRPr="00755D3B">
        <w:rPr>
          <w:color w:val="000000" w:themeColor="text1"/>
        </w:rPr>
        <w:t xml:space="preserve"> for loads that vary by peak hour</w:t>
      </w:r>
      <w:r w:rsidR="00A44A87" w:rsidRPr="00755D3B">
        <w:rPr>
          <w:color w:val="000000" w:themeColor="text1"/>
        </w:rPr>
        <w:t>.</w:t>
      </w:r>
    </w:p>
    <w:p w14:paraId="29F90F2A" w14:textId="48740792" w:rsidR="00161CA8" w:rsidRPr="00755D3B" w:rsidRDefault="00161CA8" w:rsidP="00CD1201">
      <w:pPr>
        <w:pStyle w:val="Caption"/>
        <w:keepNext/>
        <w:spacing w:before="240"/>
      </w:pPr>
      <w:bookmarkStart w:id="1067" w:name="_Ref496524191"/>
      <w:bookmarkStart w:id="1068" w:name="_Toc24698255"/>
      <w:r w:rsidRPr="00755D3B">
        <w:t xml:space="preserve">Table </w:t>
      </w:r>
      <w:r>
        <w:fldChar w:fldCharType="begin"/>
      </w:r>
      <w:r>
        <w:instrText>SEQ Table \* ARABIC</w:instrText>
      </w:r>
      <w:r>
        <w:fldChar w:fldCharType="separate"/>
      </w:r>
      <w:r w:rsidR="003205AA">
        <w:rPr>
          <w:noProof/>
        </w:rPr>
        <w:t>19</w:t>
      </w:r>
      <w:r>
        <w:fldChar w:fldCharType="end"/>
      </w:r>
      <w:bookmarkEnd w:id="1067"/>
      <w:r w:rsidRPr="00755D3B">
        <w:t>: TRM Climate Zone 1 Hour Ending Relative Probability of Summer Peak</w:t>
      </w:r>
      <w:bookmarkEnd w:id="1068"/>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F86E60" w:rsidRPr="00755D3B" w14:paraId="4D14B800" w14:textId="77777777" w:rsidTr="00100902">
        <w:trPr>
          <w:jc w:val="center"/>
        </w:trPr>
        <w:tc>
          <w:tcPr>
            <w:tcW w:w="3600" w:type="dxa"/>
            <w:shd w:val="clear" w:color="auto" w:fill="25408F"/>
            <w:vAlign w:val="center"/>
          </w:tcPr>
          <w:p w14:paraId="52C790E7" w14:textId="77777777" w:rsidR="00F86E60" w:rsidRPr="00755D3B" w:rsidRDefault="00F86E60" w:rsidP="00023C6C">
            <w:pPr>
              <w:spacing w:before="60" w:after="60"/>
              <w:jc w:val="center"/>
              <w:rPr>
                <w:b/>
              </w:rPr>
            </w:pPr>
            <w:r w:rsidRPr="00755D3B">
              <w:rPr>
                <w:b/>
                <w:color w:val="FFFFFF"/>
                <w:sz w:val="20"/>
                <w:szCs w:val="20"/>
              </w:rPr>
              <w:t>Hour Ending</w:t>
            </w:r>
          </w:p>
        </w:tc>
        <w:tc>
          <w:tcPr>
            <w:tcW w:w="3600" w:type="dxa"/>
            <w:shd w:val="clear" w:color="auto" w:fill="25408F"/>
            <w:vAlign w:val="center"/>
          </w:tcPr>
          <w:p w14:paraId="4D0ED52B" w14:textId="77777777" w:rsidR="00F86E60" w:rsidRPr="00755D3B" w:rsidRDefault="00B12B07" w:rsidP="00023C6C">
            <w:pPr>
              <w:spacing w:before="60" w:after="60"/>
              <w:jc w:val="center"/>
              <w:rPr>
                <w:b/>
              </w:rPr>
            </w:pPr>
            <w:r w:rsidRPr="00755D3B">
              <w:rPr>
                <w:b/>
                <w:color w:val="FFFFFF" w:themeColor="background1"/>
                <w:sz w:val="20"/>
                <w:szCs w:val="20"/>
              </w:rPr>
              <w:t>Relative Probability</w:t>
            </w:r>
            <w:r w:rsidR="00D263E3" w:rsidRPr="00755D3B">
              <w:rPr>
                <w:b/>
                <w:color w:val="FFFFFF" w:themeColor="background1"/>
                <w:sz w:val="20"/>
                <w:szCs w:val="20"/>
              </w:rPr>
              <w:t xml:space="preserve"> </w:t>
            </w:r>
            <w:r w:rsidRPr="00755D3B">
              <w:rPr>
                <w:b/>
                <w:color w:val="FFFFFF" w:themeColor="background1"/>
                <w:sz w:val="20"/>
                <w:szCs w:val="20"/>
              </w:rPr>
              <w:t>PDPF</w:t>
            </w:r>
          </w:p>
        </w:tc>
      </w:tr>
      <w:tr w:rsidR="00D263E3" w:rsidRPr="00755D3B" w14:paraId="277B0922" w14:textId="77777777" w:rsidTr="00417285">
        <w:trPr>
          <w:jc w:val="center"/>
        </w:trPr>
        <w:tc>
          <w:tcPr>
            <w:tcW w:w="3600" w:type="dxa"/>
            <w:vAlign w:val="center"/>
          </w:tcPr>
          <w:p w14:paraId="2EE3A8A0" w14:textId="77777777" w:rsidR="00F86E60" w:rsidRPr="00755D3B" w:rsidRDefault="00F86E60" w:rsidP="00023C6C">
            <w:pPr>
              <w:spacing w:before="60" w:after="60"/>
              <w:jc w:val="center"/>
              <w:rPr>
                <w:color w:val="000000" w:themeColor="text1"/>
              </w:rPr>
            </w:pPr>
            <w:r w:rsidRPr="00755D3B">
              <w:rPr>
                <w:color w:val="000000" w:themeColor="text1"/>
                <w:sz w:val="20"/>
                <w:szCs w:val="20"/>
              </w:rPr>
              <w:t>16</w:t>
            </w:r>
          </w:p>
        </w:tc>
        <w:tc>
          <w:tcPr>
            <w:tcW w:w="3600" w:type="dxa"/>
            <w:vAlign w:val="center"/>
          </w:tcPr>
          <w:p w14:paraId="6EC8C6AF" w14:textId="77777777" w:rsidR="00F86E60" w:rsidRPr="00755D3B" w:rsidRDefault="00F86E60" w:rsidP="00023C6C">
            <w:pPr>
              <w:spacing w:before="60" w:after="60"/>
              <w:jc w:val="center"/>
              <w:rPr>
                <w:color w:val="000000" w:themeColor="text1"/>
              </w:rPr>
            </w:pPr>
            <w:r w:rsidRPr="00755D3B">
              <w:rPr>
                <w:color w:val="000000" w:themeColor="text1"/>
                <w:sz w:val="20"/>
                <w:szCs w:val="20"/>
              </w:rPr>
              <w:t>0.425</w:t>
            </w:r>
          </w:p>
        </w:tc>
      </w:tr>
      <w:tr w:rsidR="00D263E3" w:rsidRPr="00755D3B" w14:paraId="074E2B57" w14:textId="77777777" w:rsidTr="00417285">
        <w:trPr>
          <w:jc w:val="center"/>
        </w:trPr>
        <w:tc>
          <w:tcPr>
            <w:tcW w:w="3600" w:type="dxa"/>
            <w:vAlign w:val="center"/>
          </w:tcPr>
          <w:p w14:paraId="361A2403" w14:textId="77777777" w:rsidR="00F86E60" w:rsidRPr="00755D3B" w:rsidRDefault="00F86E60" w:rsidP="00023C6C">
            <w:pPr>
              <w:spacing w:before="60" w:after="60"/>
              <w:jc w:val="center"/>
              <w:rPr>
                <w:color w:val="000000" w:themeColor="text1"/>
              </w:rPr>
            </w:pPr>
            <w:r w:rsidRPr="00755D3B">
              <w:rPr>
                <w:color w:val="000000" w:themeColor="text1"/>
                <w:sz w:val="20"/>
                <w:szCs w:val="20"/>
              </w:rPr>
              <w:t>17</w:t>
            </w:r>
          </w:p>
        </w:tc>
        <w:tc>
          <w:tcPr>
            <w:tcW w:w="3600" w:type="dxa"/>
            <w:vAlign w:val="center"/>
          </w:tcPr>
          <w:p w14:paraId="23E44595" w14:textId="77777777" w:rsidR="00F86E60" w:rsidRPr="00755D3B" w:rsidRDefault="00F86E60" w:rsidP="00023C6C">
            <w:pPr>
              <w:spacing w:before="60" w:after="60"/>
              <w:jc w:val="center"/>
              <w:rPr>
                <w:color w:val="000000" w:themeColor="text1"/>
              </w:rPr>
            </w:pPr>
            <w:r w:rsidRPr="00755D3B">
              <w:rPr>
                <w:color w:val="000000" w:themeColor="text1"/>
                <w:sz w:val="20"/>
                <w:szCs w:val="20"/>
              </w:rPr>
              <w:t>0.422</w:t>
            </w:r>
          </w:p>
        </w:tc>
      </w:tr>
      <w:tr w:rsidR="00D263E3" w:rsidRPr="00755D3B" w14:paraId="42342152" w14:textId="77777777" w:rsidTr="00417285">
        <w:trPr>
          <w:jc w:val="center"/>
        </w:trPr>
        <w:tc>
          <w:tcPr>
            <w:tcW w:w="3600" w:type="dxa"/>
            <w:vAlign w:val="center"/>
          </w:tcPr>
          <w:p w14:paraId="5CE163A6" w14:textId="77777777" w:rsidR="00F86E60" w:rsidRPr="00755D3B" w:rsidRDefault="00F86E60" w:rsidP="00023C6C">
            <w:pPr>
              <w:spacing w:before="60" w:after="60"/>
              <w:jc w:val="center"/>
              <w:rPr>
                <w:color w:val="000000" w:themeColor="text1"/>
              </w:rPr>
            </w:pPr>
            <w:r w:rsidRPr="00755D3B">
              <w:rPr>
                <w:color w:val="000000" w:themeColor="text1"/>
                <w:sz w:val="20"/>
                <w:szCs w:val="20"/>
              </w:rPr>
              <w:t>18</w:t>
            </w:r>
          </w:p>
        </w:tc>
        <w:tc>
          <w:tcPr>
            <w:tcW w:w="3600" w:type="dxa"/>
            <w:vAlign w:val="center"/>
          </w:tcPr>
          <w:p w14:paraId="4DB8B63D" w14:textId="77777777" w:rsidR="00F86E60" w:rsidRPr="00755D3B" w:rsidRDefault="00F86E60" w:rsidP="00023C6C">
            <w:pPr>
              <w:spacing w:before="60" w:after="60"/>
              <w:jc w:val="center"/>
              <w:rPr>
                <w:color w:val="000000" w:themeColor="text1"/>
              </w:rPr>
            </w:pPr>
            <w:r w:rsidRPr="00755D3B">
              <w:rPr>
                <w:color w:val="000000" w:themeColor="text1"/>
                <w:sz w:val="20"/>
                <w:szCs w:val="20"/>
              </w:rPr>
              <w:t>0.084</w:t>
            </w:r>
          </w:p>
        </w:tc>
      </w:tr>
      <w:tr w:rsidR="00D263E3" w:rsidRPr="00755D3B" w14:paraId="553C05FF" w14:textId="77777777" w:rsidTr="00417285">
        <w:trPr>
          <w:jc w:val="center"/>
        </w:trPr>
        <w:tc>
          <w:tcPr>
            <w:tcW w:w="3600" w:type="dxa"/>
            <w:vAlign w:val="center"/>
          </w:tcPr>
          <w:p w14:paraId="64EF147D" w14:textId="77777777" w:rsidR="00F86E60" w:rsidRPr="00755D3B" w:rsidRDefault="00F86E60" w:rsidP="00023C6C">
            <w:pPr>
              <w:spacing w:before="60" w:after="60"/>
              <w:jc w:val="center"/>
              <w:rPr>
                <w:color w:val="000000" w:themeColor="text1"/>
              </w:rPr>
            </w:pPr>
            <w:r w:rsidRPr="00755D3B">
              <w:rPr>
                <w:color w:val="000000" w:themeColor="text1"/>
                <w:sz w:val="20"/>
                <w:szCs w:val="20"/>
              </w:rPr>
              <w:t>15</w:t>
            </w:r>
          </w:p>
        </w:tc>
        <w:tc>
          <w:tcPr>
            <w:tcW w:w="3600" w:type="dxa"/>
            <w:vAlign w:val="center"/>
          </w:tcPr>
          <w:p w14:paraId="42F1E71C" w14:textId="77777777" w:rsidR="00F86E60" w:rsidRPr="00755D3B" w:rsidRDefault="00F86E60" w:rsidP="00023C6C">
            <w:pPr>
              <w:spacing w:before="60" w:after="60"/>
              <w:jc w:val="center"/>
              <w:rPr>
                <w:color w:val="000000" w:themeColor="text1"/>
              </w:rPr>
            </w:pPr>
            <w:r w:rsidRPr="00755D3B">
              <w:rPr>
                <w:color w:val="000000" w:themeColor="text1"/>
                <w:sz w:val="20"/>
                <w:szCs w:val="20"/>
              </w:rPr>
              <w:t>0.069</w:t>
            </w:r>
          </w:p>
        </w:tc>
      </w:tr>
    </w:tbl>
    <w:p w14:paraId="7ABEE5E5" w14:textId="4D7C98E6" w:rsidR="00161CA8" w:rsidRPr="00755D3B" w:rsidRDefault="00161CA8" w:rsidP="007D4303">
      <w:pPr>
        <w:pStyle w:val="Caption"/>
        <w:keepNext/>
        <w:keepLines/>
        <w:spacing w:before="240"/>
      </w:pPr>
      <w:bookmarkStart w:id="1069" w:name="_Toc24698256"/>
      <w:r w:rsidRPr="00755D3B">
        <w:t xml:space="preserve">Table </w:t>
      </w:r>
      <w:r>
        <w:fldChar w:fldCharType="begin"/>
      </w:r>
      <w:r>
        <w:instrText>SEQ Table \* ARABIC</w:instrText>
      </w:r>
      <w:r>
        <w:fldChar w:fldCharType="separate"/>
      </w:r>
      <w:r w:rsidR="003205AA">
        <w:rPr>
          <w:noProof/>
        </w:rPr>
        <w:t>20</w:t>
      </w:r>
      <w:r>
        <w:fldChar w:fldCharType="end"/>
      </w:r>
      <w:r w:rsidRPr="00755D3B">
        <w:t>: TRM Climate Zone 2 Hour Ending Relative Probability of Summer Peak</w:t>
      </w:r>
      <w:bookmarkEnd w:id="1069"/>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C6C" w:rsidRPr="00755D3B" w14:paraId="2E364ED1" w14:textId="77777777" w:rsidTr="00100902">
        <w:trPr>
          <w:jc w:val="center"/>
        </w:trPr>
        <w:tc>
          <w:tcPr>
            <w:tcW w:w="3600" w:type="dxa"/>
            <w:shd w:val="clear" w:color="auto" w:fill="25408F"/>
            <w:vAlign w:val="center"/>
          </w:tcPr>
          <w:p w14:paraId="08866F5E" w14:textId="77777777" w:rsidR="00023C6C" w:rsidRPr="00755D3B" w:rsidRDefault="00023C6C" w:rsidP="007D4303">
            <w:pPr>
              <w:keepNext/>
              <w:keepLines/>
              <w:spacing w:before="60" w:after="60"/>
              <w:jc w:val="center"/>
              <w:rPr>
                <w:b/>
              </w:rPr>
            </w:pPr>
            <w:r w:rsidRPr="00755D3B">
              <w:rPr>
                <w:b/>
                <w:color w:val="FFFFFF"/>
                <w:sz w:val="20"/>
                <w:szCs w:val="20"/>
              </w:rPr>
              <w:t>Hour Ending</w:t>
            </w:r>
          </w:p>
        </w:tc>
        <w:tc>
          <w:tcPr>
            <w:tcW w:w="3600" w:type="dxa"/>
            <w:shd w:val="clear" w:color="auto" w:fill="25408F"/>
            <w:vAlign w:val="center"/>
          </w:tcPr>
          <w:p w14:paraId="286B0F4A" w14:textId="77777777" w:rsidR="00023C6C" w:rsidRPr="00755D3B" w:rsidRDefault="00023C6C" w:rsidP="007D4303">
            <w:pPr>
              <w:keepNext/>
              <w:keepLines/>
              <w:spacing w:before="60" w:after="60"/>
              <w:jc w:val="center"/>
              <w:rPr>
                <w:b/>
              </w:rPr>
            </w:pPr>
            <w:r w:rsidRPr="00755D3B">
              <w:rPr>
                <w:b/>
                <w:color w:val="FFFFFF" w:themeColor="background1"/>
                <w:sz w:val="20"/>
                <w:szCs w:val="20"/>
              </w:rPr>
              <w:t>Relative Probability PDPF</w:t>
            </w:r>
          </w:p>
        </w:tc>
      </w:tr>
      <w:tr w:rsidR="007D4303" w:rsidRPr="00755D3B" w14:paraId="00754DCC" w14:textId="77777777" w:rsidTr="00417285">
        <w:trPr>
          <w:jc w:val="center"/>
        </w:trPr>
        <w:tc>
          <w:tcPr>
            <w:tcW w:w="3600" w:type="dxa"/>
            <w:vAlign w:val="center"/>
          </w:tcPr>
          <w:p w14:paraId="747A85F5"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16</w:t>
            </w:r>
          </w:p>
        </w:tc>
        <w:tc>
          <w:tcPr>
            <w:tcW w:w="3600" w:type="dxa"/>
            <w:vAlign w:val="center"/>
          </w:tcPr>
          <w:p w14:paraId="1B7206A3"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0.352</w:t>
            </w:r>
          </w:p>
        </w:tc>
      </w:tr>
      <w:tr w:rsidR="007D4303" w:rsidRPr="00755D3B" w14:paraId="7E41561F" w14:textId="77777777" w:rsidTr="00417285">
        <w:trPr>
          <w:jc w:val="center"/>
        </w:trPr>
        <w:tc>
          <w:tcPr>
            <w:tcW w:w="3600" w:type="dxa"/>
            <w:vAlign w:val="center"/>
          </w:tcPr>
          <w:p w14:paraId="2F362F87"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17</w:t>
            </w:r>
          </w:p>
        </w:tc>
        <w:tc>
          <w:tcPr>
            <w:tcW w:w="3600" w:type="dxa"/>
            <w:vAlign w:val="center"/>
          </w:tcPr>
          <w:p w14:paraId="4CCA0C29"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0.314</w:t>
            </w:r>
          </w:p>
        </w:tc>
      </w:tr>
      <w:tr w:rsidR="007D4303" w:rsidRPr="00755D3B" w14:paraId="33582799" w14:textId="77777777" w:rsidTr="00417285">
        <w:trPr>
          <w:jc w:val="center"/>
        </w:trPr>
        <w:tc>
          <w:tcPr>
            <w:tcW w:w="3600" w:type="dxa"/>
            <w:vAlign w:val="center"/>
          </w:tcPr>
          <w:p w14:paraId="2B91E7E3"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15</w:t>
            </w:r>
          </w:p>
        </w:tc>
        <w:tc>
          <w:tcPr>
            <w:tcW w:w="3600" w:type="dxa"/>
            <w:vAlign w:val="center"/>
          </w:tcPr>
          <w:p w14:paraId="1779B66D"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0.284</w:t>
            </w:r>
          </w:p>
        </w:tc>
      </w:tr>
      <w:tr w:rsidR="007D4303" w:rsidRPr="00755D3B" w14:paraId="652C0863" w14:textId="77777777" w:rsidTr="00417285">
        <w:trPr>
          <w:jc w:val="center"/>
        </w:trPr>
        <w:tc>
          <w:tcPr>
            <w:tcW w:w="3600" w:type="dxa"/>
            <w:vAlign w:val="center"/>
          </w:tcPr>
          <w:p w14:paraId="57F3F4AB"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18</w:t>
            </w:r>
          </w:p>
        </w:tc>
        <w:tc>
          <w:tcPr>
            <w:tcW w:w="3600" w:type="dxa"/>
            <w:vAlign w:val="center"/>
          </w:tcPr>
          <w:p w14:paraId="44FE2707" w14:textId="77777777" w:rsidR="007D4303" w:rsidRPr="00755D3B" w:rsidRDefault="007D4303" w:rsidP="007D4303">
            <w:pPr>
              <w:keepNext/>
              <w:keepLines/>
              <w:spacing w:before="60" w:after="60"/>
              <w:jc w:val="center"/>
              <w:rPr>
                <w:color w:val="000000" w:themeColor="text1"/>
              </w:rPr>
            </w:pPr>
            <w:r w:rsidRPr="00755D3B">
              <w:rPr>
                <w:color w:val="000000" w:themeColor="text1"/>
                <w:sz w:val="20"/>
                <w:szCs w:val="20"/>
              </w:rPr>
              <w:t>0.050</w:t>
            </w:r>
          </w:p>
        </w:tc>
      </w:tr>
    </w:tbl>
    <w:p w14:paraId="654ABDCA" w14:textId="2CCAF49A" w:rsidR="00161CA8" w:rsidRPr="00755D3B" w:rsidRDefault="00161CA8" w:rsidP="007D4303">
      <w:pPr>
        <w:pStyle w:val="Caption"/>
        <w:keepNext/>
        <w:spacing w:before="240"/>
      </w:pPr>
      <w:bookmarkStart w:id="1070" w:name="_Toc24698257"/>
      <w:r w:rsidRPr="00755D3B">
        <w:t xml:space="preserve">Table </w:t>
      </w:r>
      <w:r>
        <w:fldChar w:fldCharType="begin"/>
      </w:r>
      <w:r>
        <w:instrText>SEQ Table \* ARABIC</w:instrText>
      </w:r>
      <w:r>
        <w:fldChar w:fldCharType="separate"/>
      </w:r>
      <w:r w:rsidR="003205AA">
        <w:rPr>
          <w:noProof/>
        </w:rPr>
        <w:t>21</w:t>
      </w:r>
      <w:r>
        <w:fldChar w:fldCharType="end"/>
      </w:r>
      <w:r w:rsidRPr="00755D3B">
        <w:t>: TRM Climate Zone 3 Hour Ending Relative Probability of Summer Peak</w:t>
      </w:r>
      <w:bookmarkEnd w:id="1070"/>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3D4" w:rsidRPr="00755D3B" w14:paraId="6627F96D" w14:textId="77777777" w:rsidTr="00100902">
        <w:trPr>
          <w:jc w:val="center"/>
        </w:trPr>
        <w:tc>
          <w:tcPr>
            <w:tcW w:w="3600" w:type="dxa"/>
            <w:shd w:val="clear" w:color="auto" w:fill="25408F"/>
            <w:vAlign w:val="center"/>
          </w:tcPr>
          <w:p w14:paraId="7F5FE9F0" w14:textId="77777777" w:rsidR="00F86E60" w:rsidRPr="00755D3B" w:rsidRDefault="00F86E60" w:rsidP="00023C6C">
            <w:pPr>
              <w:spacing w:before="60" w:after="60"/>
              <w:jc w:val="center"/>
              <w:rPr>
                <w:b/>
                <w:color w:val="FFFFFF" w:themeColor="background1"/>
              </w:rPr>
            </w:pPr>
            <w:r w:rsidRPr="00755D3B">
              <w:rPr>
                <w:b/>
                <w:color w:val="FFFFFF" w:themeColor="background1"/>
                <w:sz w:val="20"/>
                <w:szCs w:val="20"/>
              </w:rPr>
              <w:t>Hour Ending</w:t>
            </w:r>
          </w:p>
        </w:tc>
        <w:tc>
          <w:tcPr>
            <w:tcW w:w="3600" w:type="dxa"/>
            <w:shd w:val="clear" w:color="auto" w:fill="25408F"/>
            <w:vAlign w:val="center"/>
          </w:tcPr>
          <w:p w14:paraId="1D9E8A2F" w14:textId="77777777" w:rsidR="00F86E60" w:rsidRPr="00755D3B" w:rsidRDefault="00B12B07" w:rsidP="00023C6C">
            <w:pPr>
              <w:spacing w:before="60" w:after="60"/>
              <w:jc w:val="center"/>
              <w:rPr>
                <w:b/>
                <w:color w:val="FFFFFF" w:themeColor="background1"/>
              </w:rPr>
            </w:pPr>
            <w:r w:rsidRPr="00755D3B">
              <w:rPr>
                <w:b/>
                <w:color w:val="FFFFFF" w:themeColor="background1"/>
                <w:sz w:val="20"/>
                <w:szCs w:val="20"/>
              </w:rPr>
              <w:t>Relative Probability</w:t>
            </w:r>
            <w:r w:rsidR="000233D4" w:rsidRPr="00755D3B">
              <w:rPr>
                <w:b/>
                <w:color w:val="FFFFFF" w:themeColor="background1"/>
                <w:sz w:val="20"/>
                <w:szCs w:val="20"/>
              </w:rPr>
              <w:t xml:space="preserve"> </w:t>
            </w:r>
            <w:r w:rsidRPr="00755D3B">
              <w:rPr>
                <w:b/>
                <w:color w:val="FFFFFF" w:themeColor="background1"/>
                <w:sz w:val="20"/>
                <w:szCs w:val="20"/>
              </w:rPr>
              <w:t>PDPF</w:t>
            </w:r>
          </w:p>
        </w:tc>
      </w:tr>
      <w:tr w:rsidR="000233D4" w:rsidRPr="00755D3B" w14:paraId="7391C9AB" w14:textId="77777777" w:rsidTr="00417285">
        <w:trPr>
          <w:jc w:val="center"/>
        </w:trPr>
        <w:tc>
          <w:tcPr>
            <w:tcW w:w="3600" w:type="dxa"/>
            <w:vAlign w:val="center"/>
          </w:tcPr>
          <w:p w14:paraId="2698A7F6" w14:textId="77777777" w:rsidR="00F86E60" w:rsidRPr="00755D3B" w:rsidRDefault="00F86E60" w:rsidP="00023C6C">
            <w:pPr>
              <w:spacing w:before="60" w:after="60"/>
              <w:jc w:val="center"/>
              <w:rPr>
                <w:color w:val="000000" w:themeColor="text1"/>
              </w:rPr>
            </w:pPr>
            <w:r w:rsidRPr="00755D3B">
              <w:rPr>
                <w:color w:val="000000" w:themeColor="text1"/>
                <w:sz w:val="20"/>
                <w:szCs w:val="20"/>
              </w:rPr>
              <w:t>16</w:t>
            </w:r>
          </w:p>
        </w:tc>
        <w:tc>
          <w:tcPr>
            <w:tcW w:w="3600" w:type="dxa"/>
            <w:vAlign w:val="center"/>
          </w:tcPr>
          <w:p w14:paraId="49704848" w14:textId="77777777" w:rsidR="00F86E60" w:rsidRPr="00755D3B" w:rsidRDefault="00F86E60" w:rsidP="00023C6C">
            <w:pPr>
              <w:spacing w:before="60" w:after="60"/>
              <w:jc w:val="center"/>
              <w:rPr>
                <w:color w:val="000000" w:themeColor="text1"/>
              </w:rPr>
            </w:pPr>
            <w:r w:rsidRPr="00755D3B">
              <w:rPr>
                <w:color w:val="000000" w:themeColor="text1"/>
                <w:sz w:val="20"/>
                <w:szCs w:val="20"/>
              </w:rPr>
              <w:t>0.421</w:t>
            </w:r>
          </w:p>
        </w:tc>
      </w:tr>
      <w:tr w:rsidR="000233D4" w:rsidRPr="00755D3B" w14:paraId="3057992B" w14:textId="77777777" w:rsidTr="00417285">
        <w:trPr>
          <w:jc w:val="center"/>
        </w:trPr>
        <w:tc>
          <w:tcPr>
            <w:tcW w:w="3600" w:type="dxa"/>
            <w:vAlign w:val="center"/>
          </w:tcPr>
          <w:p w14:paraId="3AF2AB51" w14:textId="77777777" w:rsidR="00F86E60" w:rsidRPr="00755D3B" w:rsidRDefault="00F86E60" w:rsidP="00023C6C">
            <w:pPr>
              <w:spacing w:before="60" w:after="60"/>
              <w:jc w:val="center"/>
              <w:rPr>
                <w:color w:val="000000" w:themeColor="text1"/>
              </w:rPr>
            </w:pPr>
            <w:r w:rsidRPr="00755D3B">
              <w:rPr>
                <w:color w:val="000000" w:themeColor="text1"/>
                <w:sz w:val="20"/>
                <w:szCs w:val="20"/>
              </w:rPr>
              <w:t>17</w:t>
            </w:r>
          </w:p>
        </w:tc>
        <w:tc>
          <w:tcPr>
            <w:tcW w:w="3600" w:type="dxa"/>
            <w:vAlign w:val="center"/>
          </w:tcPr>
          <w:p w14:paraId="0AA3288E" w14:textId="77777777" w:rsidR="00F86E60" w:rsidRPr="00755D3B" w:rsidRDefault="00F86E60" w:rsidP="00023C6C">
            <w:pPr>
              <w:spacing w:before="60" w:after="60"/>
              <w:jc w:val="center"/>
              <w:rPr>
                <w:color w:val="000000" w:themeColor="text1"/>
              </w:rPr>
            </w:pPr>
            <w:r w:rsidRPr="00755D3B">
              <w:rPr>
                <w:color w:val="000000" w:themeColor="text1"/>
                <w:sz w:val="20"/>
                <w:szCs w:val="20"/>
              </w:rPr>
              <w:t>0.372</w:t>
            </w:r>
          </w:p>
        </w:tc>
      </w:tr>
      <w:tr w:rsidR="000233D4" w:rsidRPr="00755D3B" w14:paraId="3967B6BB" w14:textId="77777777" w:rsidTr="00417285">
        <w:trPr>
          <w:jc w:val="center"/>
        </w:trPr>
        <w:tc>
          <w:tcPr>
            <w:tcW w:w="3600" w:type="dxa"/>
            <w:vAlign w:val="center"/>
          </w:tcPr>
          <w:p w14:paraId="2B9BC856" w14:textId="77777777" w:rsidR="00F86E60" w:rsidRPr="00755D3B" w:rsidRDefault="00F86E60" w:rsidP="00023C6C">
            <w:pPr>
              <w:spacing w:before="60" w:after="60"/>
              <w:jc w:val="center"/>
              <w:rPr>
                <w:color w:val="000000" w:themeColor="text1"/>
              </w:rPr>
            </w:pPr>
            <w:r w:rsidRPr="00755D3B">
              <w:rPr>
                <w:color w:val="000000" w:themeColor="text1"/>
                <w:sz w:val="20"/>
                <w:szCs w:val="20"/>
              </w:rPr>
              <w:t>15</w:t>
            </w:r>
          </w:p>
        </w:tc>
        <w:tc>
          <w:tcPr>
            <w:tcW w:w="3600" w:type="dxa"/>
            <w:vAlign w:val="center"/>
          </w:tcPr>
          <w:p w14:paraId="12614A2F" w14:textId="77777777" w:rsidR="00F86E60" w:rsidRPr="00755D3B" w:rsidRDefault="00F86E60" w:rsidP="00023C6C">
            <w:pPr>
              <w:spacing w:before="60" w:after="60"/>
              <w:jc w:val="center"/>
              <w:rPr>
                <w:color w:val="000000" w:themeColor="text1"/>
              </w:rPr>
            </w:pPr>
            <w:r w:rsidRPr="00755D3B">
              <w:rPr>
                <w:color w:val="000000" w:themeColor="text1"/>
                <w:sz w:val="20"/>
                <w:szCs w:val="20"/>
              </w:rPr>
              <w:t>0.117</w:t>
            </w:r>
          </w:p>
        </w:tc>
      </w:tr>
      <w:tr w:rsidR="000233D4" w:rsidRPr="00755D3B" w14:paraId="2B154260" w14:textId="77777777" w:rsidTr="00417285">
        <w:trPr>
          <w:jc w:val="center"/>
        </w:trPr>
        <w:tc>
          <w:tcPr>
            <w:tcW w:w="3600" w:type="dxa"/>
            <w:vAlign w:val="center"/>
          </w:tcPr>
          <w:p w14:paraId="5AD9EC9D" w14:textId="77777777" w:rsidR="00F86E60" w:rsidRPr="00755D3B" w:rsidRDefault="00F86E60" w:rsidP="00023C6C">
            <w:pPr>
              <w:spacing w:before="60" w:after="60"/>
              <w:jc w:val="center"/>
              <w:rPr>
                <w:color w:val="000000" w:themeColor="text1"/>
              </w:rPr>
            </w:pPr>
            <w:r w:rsidRPr="00755D3B">
              <w:rPr>
                <w:color w:val="000000" w:themeColor="text1"/>
                <w:sz w:val="20"/>
                <w:szCs w:val="20"/>
              </w:rPr>
              <w:t>18</w:t>
            </w:r>
          </w:p>
        </w:tc>
        <w:tc>
          <w:tcPr>
            <w:tcW w:w="3600" w:type="dxa"/>
            <w:vAlign w:val="center"/>
          </w:tcPr>
          <w:p w14:paraId="75572437" w14:textId="77777777" w:rsidR="00F86E60" w:rsidRPr="00755D3B" w:rsidRDefault="00F86E60" w:rsidP="00023C6C">
            <w:pPr>
              <w:spacing w:before="60" w:after="60"/>
              <w:jc w:val="center"/>
              <w:rPr>
                <w:color w:val="000000" w:themeColor="text1"/>
              </w:rPr>
            </w:pPr>
            <w:r w:rsidRPr="00755D3B">
              <w:rPr>
                <w:color w:val="000000" w:themeColor="text1"/>
                <w:sz w:val="20"/>
                <w:szCs w:val="20"/>
              </w:rPr>
              <w:t>0.090</w:t>
            </w:r>
          </w:p>
        </w:tc>
      </w:tr>
    </w:tbl>
    <w:p w14:paraId="69A02208" w14:textId="5384AD63" w:rsidR="00161CA8" w:rsidRPr="00755D3B" w:rsidRDefault="00161CA8" w:rsidP="006F385D">
      <w:pPr>
        <w:pStyle w:val="Caption"/>
        <w:keepNext/>
        <w:spacing w:before="240"/>
      </w:pPr>
      <w:bookmarkStart w:id="1071" w:name="_Ref496524445"/>
      <w:bookmarkStart w:id="1072" w:name="_Toc24698258"/>
      <w:r w:rsidRPr="00755D3B">
        <w:t xml:space="preserve">Table </w:t>
      </w:r>
      <w:r>
        <w:fldChar w:fldCharType="begin"/>
      </w:r>
      <w:r>
        <w:instrText>SEQ Table \* ARABIC</w:instrText>
      </w:r>
      <w:r>
        <w:fldChar w:fldCharType="separate"/>
      </w:r>
      <w:r w:rsidR="003205AA">
        <w:rPr>
          <w:noProof/>
        </w:rPr>
        <w:t>22</w:t>
      </w:r>
      <w:r>
        <w:fldChar w:fldCharType="end"/>
      </w:r>
      <w:bookmarkEnd w:id="1071"/>
      <w:r w:rsidRPr="00755D3B">
        <w:t>: TRM Climate Zone 4 Hour Ending Relative Probability of Summer Peak</w:t>
      </w:r>
      <w:bookmarkEnd w:id="1072"/>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3D4" w:rsidRPr="00755D3B" w14:paraId="2F9BCD36" w14:textId="77777777" w:rsidTr="00100902">
        <w:trPr>
          <w:jc w:val="center"/>
        </w:trPr>
        <w:tc>
          <w:tcPr>
            <w:tcW w:w="3600" w:type="dxa"/>
            <w:shd w:val="clear" w:color="auto" w:fill="25408F"/>
            <w:vAlign w:val="center"/>
          </w:tcPr>
          <w:p w14:paraId="3F467FD9" w14:textId="77777777" w:rsidR="000233D4" w:rsidRPr="00755D3B" w:rsidRDefault="000233D4" w:rsidP="00023C6C">
            <w:pPr>
              <w:spacing w:before="60" w:after="60"/>
              <w:jc w:val="center"/>
              <w:rPr>
                <w:b/>
                <w:color w:val="000000" w:themeColor="text1"/>
              </w:rPr>
            </w:pPr>
            <w:r w:rsidRPr="00755D3B">
              <w:rPr>
                <w:b/>
                <w:color w:val="FFFFFF" w:themeColor="background1"/>
                <w:sz w:val="20"/>
                <w:szCs w:val="20"/>
              </w:rPr>
              <w:t>Hour Ending</w:t>
            </w:r>
          </w:p>
        </w:tc>
        <w:tc>
          <w:tcPr>
            <w:tcW w:w="3600" w:type="dxa"/>
            <w:shd w:val="clear" w:color="auto" w:fill="25408F"/>
            <w:vAlign w:val="center"/>
          </w:tcPr>
          <w:p w14:paraId="0EA373BD" w14:textId="77777777" w:rsidR="000233D4" w:rsidRPr="00755D3B" w:rsidRDefault="000233D4" w:rsidP="00023C6C">
            <w:pPr>
              <w:spacing w:before="60" w:after="60"/>
              <w:jc w:val="center"/>
              <w:rPr>
                <w:b/>
                <w:color w:val="000000" w:themeColor="text1"/>
              </w:rPr>
            </w:pPr>
            <w:r w:rsidRPr="00755D3B">
              <w:rPr>
                <w:b/>
                <w:color w:val="FFFFFF" w:themeColor="background1"/>
                <w:sz w:val="20"/>
                <w:szCs w:val="20"/>
              </w:rPr>
              <w:t>Relative Probability PDPF</w:t>
            </w:r>
          </w:p>
        </w:tc>
      </w:tr>
      <w:tr w:rsidR="000233D4" w:rsidRPr="00755D3B" w14:paraId="37A0E57D" w14:textId="77777777" w:rsidTr="00417285">
        <w:trPr>
          <w:jc w:val="center"/>
        </w:trPr>
        <w:tc>
          <w:tcPr>
            <w:tcW w:w="3600" w:type="dxa"/>
            <w:vAlign w:val="center"/>
          </w:tcPr>
          <w:p w14:paraId="071C6943" w14:textId="77777777" w:rsidR="000233D4" w:rsidRPr="00755D3B" w:rsidRDefault="000233D4" w:rsidP="00023C6C">
            <w:pPr>
              <w:spacing w:before="60" w:after="60"/>
              <w:jc w:val="center"/>
              <w:rPr>
                <w:color w:val="000000" w:themeColor="text1"/>
              </w:rPr>
            </w:pPr>
            <w:r w:rsidRPr="00755D3B">
              <w:rPr>
                <w:color w:val="000000" w:themeColor="text1"/>
                <w:sz w:val="20"/>
                <w:szCs w:val="20"/>
              </w:rPr>
              <w:t>17</w:t>
            </w:r>
          </w:p>
        </w:tc>
        <w:tc>
          <w:tcPr>
            <w:tcW w:w="3600" w:type="dxa"/>
            <w:vAlign w:val="center"/>
          </w:tcPr>
          <w:p w14:paraId="67FEDE3E" w14:textId="77777777" w:rsidR="000233D4" w:rsidRPr="00755D3B" w:rsidRDefault="000233D4" w:rsidP="00023C6C">
            <w:pPr>
              <w:spacing w:before="60" w:after="60"/>
              <w:jc w:val="center"/>
              <w:rPr>
                <w:color w:val="000000" w:themeColor="text1"/>
              </w:rPr>
            </w:pPr>
            <w:r w:rsidRPr="00755D3B">
              <w:rPr>
                <w:color w:val="000000" w:themeColor="text1"/>
                <w:sz w:val="20"/>
                <w:szCs w:val="20"/>
              </w:rPr>
              <w:t>0.481</w:t>
            </w:r>
          </w:p>
        </w:tc>
      </w:tr>
      <w:tr w:rsidR="000233D4" w:rsidRPr="00755D3B" w14:paraId="5AFA40D1" w14:textId="77777777" w:rsidTr="00417285">
        <w:trPr>
          <w:jc w:val="center"/>
        </w:trPr>
        <w:tc>
          <w:tcPr>
            <w:tcW w:w="3600" w:type="dxa"/>
            <w:vAlign w:val="center"/>
          </w:tcPr>
          <w:p w14:paraId="3290B4A4" w14:textId="77777777" w:rsidR="000233D4" w:rsidRPr="00755D3B" w:rsidRDefault="000233D4" w:rsidP="00023C6C">
            <w:pPr>
              <w:spacing w:before="60" w:after="60"/>
              <w:jc w:val="center"/>
              <w:rPr>
                <w:color w:val="000000" w:themeColor="text1"/>
              </w:rPr>
            </w:pPr>
            <w:r w:rsidRPr="00755D3B">
              <w:rPr>
                <w:color w:val="000000" w:themeColor="text1"/>
                <w:sz w:val="20"/>
                <w:szCs w:val="20"/>
              </w:rPr>
              <w:t>16</w:t>
            </w:r>
          </w:p>
        </w:tc>
        <w:tc>
          <w:tcPr>
            <w:tcW w:w="3600" w:type="dxa"/>
            <w:vAlign w:val="center"/>
          </w:tcPr>
          <w:p w14:paraId="746ED54F" w14:textId="77777777" w:rsidR="000233D4" w:rsidRPr="00755D3B" w:rsidRDefault="000233D4" w:rsidP="00023C6C">
            <w:pPr>
              <w:spacing w:before="60" w:after="60"/>
              <w:jc w:val="center"/>
              <w:rPr>
                <w:color w:val="000000" w:themeColor="text1"/>
              </w:rPr>
            </w:pPr>
            <w:r w:rsidRPr="00755D3B">
              <w:rPr>
                <w:color w:val="000000" w:themeColor="text1"/>
                <w:sz w:val="20"/>
                <w:szCs w:val="20"/>
              </w:rPr>
              <w:t>0.478</w:t>
            </w:r>
          </w:p>
        </w:tc>
      </w:tr>
      <w:tr w:rsidR="000233D4" w:rsidRPr="00755D3B" w14:paraId="6527E705" w14:textId="77777777" w:rsidTr="00417285">
        <w:trPr>
          <w:jc w:val="center"/>
        </w:trPr>
        <w:tc>
          <w:tcPr>
            <w:tcW w:w="3600" w:type="dxa"/>
            <w:vAlign w:val="center"/>
          </w:tcPr>
          <w:p w14:paraId="4D957B59" w14:textId="77777777" w:rsidR="000233D4" w:rsidRPr="00755D3B" w:rsidRDefault="000233D4" w:rsidP="00023C6C">
            <w:pPr>
              <w:spacing w:before="60" w:after="60"/>
              <w:jc w:val="center"/>
              <w:rPr>
                <w:color w:val="000000" w:themeColor="text1"/>
              </w:rPr>
            </w:pPr>
            <w:r w:rsidRPr="00755D3B">
              <w:rPr>
                <w:color w:val="000000" w:themeColor="text1"/>
                <w:sz w:val="20"/>
                <w:szCs w:val="20"/>
              </w:rPr>
              <w:t>15</w:t>
            </w:r>
          </w:p>
        </w:tc>
        <w:tc>
          <w:tcPr>
            <w:tcW w:w="3600" w:type="dxa"/>
            <w:vAlign w:val="center"/>
          </w:tcPr>
          <w:p w14:paraId="7AA9F4F9" w14:textId="77777777" w:rsidR="000233D4" w:rsidRPr="00755D3B" w:rsidRDefault="000233D4" w:rsidP="00023C6C">
            <w:pPr>
              <w:spacing w:before="60" w:after="60"/>
              <w:jc w:val="center"/>
              <w:rPr>
                <w:color w:val="000000" w:themeColor="text1"/>
              </w:rPr>
            </w:pPr>
            <w:r w:rsidRPr="00755D3B">
              <w:rPr>
                <w:color w:val="000000" w:themeColor="text1"/>
                <w:sz w:val="20"/>
                <w:szCs w:val="20"/>
              </w:rPr>
              <w:t>0.041</w:t>
            </w:r>
          </w:p>
        </w:tc>
      </w:tr>
    </w:tbl>
    <w:p w14:paraId="46D6A0AE" w14:textId="30A86A63" w:rsidR="00161CA8" w:rsidRPr="00755D3B" w:rsidRDefault="00161CA8" w:rsidP="006F385D">
      <w:pPr>
        <w:pStyle w:val="Caption"/>
        <w:keepNext/>
        <w:spacing w:before="240"/>
      </w:pPr>
      <w:bookmarkStart w:id="1073" w:name="_Toc24698259"/>
      <w:r w:rsidRPr="00755D3B">
        <w:t xml:space="preserve">Table </w:t>
      </w:r>
      <w:r>
        <w:fldChar w:fldCharType="begin"/>
      </w:r>
      <w:r>
        <w:instrText>SEQ Table \* ARABIC</w:instrText>
      </w:r>
      <w:r>
        <w:fldChar w:fldCharType="separate"/>
      </w:r>
      <w:r w:rsidR="003205AA">
        <w:rPr>
          <w:noProof/>
        </w:rPr>
        <w:t>23</w:t>
      </w:r>
      <w:r>
        <w:fldChar w:fldCharType="end"/>
      </w:r>
      <w:r w:rsidRPr="00755D3B">
        <w:t>: TRM Climate Zone 5 Hour Ending Relative Probability of Summer Peak</w:t>
      </w:r>
      <w:bookmarkEnd w:id="1073"/>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3600"/>
        <w:gridCol w:w="3600"/>
      </w:tblGrid>
      <w:tr w:rsidR="000233D4" w:rsidRPr="00755D3B" w14:paraId="57F63EB7" w14:textId="77777777" w:rsidTr="00100902">
        <w:trPr>
          <w:jc w:val="center"/>
        </w:trPr>
        <w:tc>
          <w:tcPr>
            <w:tcW w:w="3600" w:type="dxa"/>
            <w:shd w:val="clear" w:color="auto" w:fill="25408F"/>
            <w:vAlign w:val="center"/>
          </w:tcPr>
          <w:p w14:paraId="32DF0256" w14:textId="77777777" w:rsidR="000233D4" w:rsidRPr="00755D3B" w:rsidRDefault="000233D4" w:rsidP="00023C6C">
            <w:pPr>
              <w:spacing w:before="60" w:after="60"/>
              <w:jc w:val="center"/>
              <w:rPr>
                <w:b/>
                <w:color w:val="000000" w:themeColor="text1"/>
              </w:rPr>
            </w:pPr>
            <w:r w:rsidRPr="00755D3B">
              <w:rPr>
                <w:b/>
                <w:color w:val="FFFFFF" w:themeColor="background1"/>
                <w:sz w:val="20"/>
                <w:szCs w:val="20"/>
              </w:rPr>
              <w:t>Hour Ending</w:t>
            </w:r>
          </w:p>
        </w:tc>
        <w:tc>
          <w:tcPr>
            <w:tcW w:w="3600" w:type="dxa"/>
            <w:shd w:val="clear" w:color="auto" w:fill="25408F"/>
            <w:vAlign w:val="center"/>
          </w:tcPr>
          <w:p w14:paraId="30696FE4" w14:textId="77777777" w:rsidR="000233D4" w:rsidRPr="00755D3B" w:rsidRDefault="000233D4" w:rsidP="00023C6C">
            <w:pPr>
              <w:spacing w:before="60" w:after="60"/>
              <w:jc w:val="center"/>
              <w:rPr>
                <w:b/>
                <w:color w:val="000000" w:themeColor="text1"/>
              </w:rPr>
            </w:pPr>
            <w:r w:rsidRPr="00755D3B">
              <w:rPr>
                <w:b/>
                <w:color w:val="FFFFFF" w:themeColor="background1"/>
                <w:sz w:val="20"/>
                <w:szCs w:val="20"/>
              </w:rPr>
              <w:t>Relative Probability PDPF</w:t>
            </w:r>
          </w:p>
        </w:tc>
      </w:tr>
      <w:tr w:rsidR="000233D4" w:rsidRPr="00755D3B" w14:paraId="7E27366A" w14:textId="77777777" w:rsidTr="00417285">
        <w:trPr>
          <w:jc w:val="center"/>
        </w:trPr>
        <w:tc>
          <w:tcPr>
            <w:tcW w:w="3600" w:type="dxa"/>
            <w:vAlign w:val="center"/>
          </w:tcPr>
          <w:p w14:paraId="1CD0D7DC" w14:textId="77777777" w:rsidR="00F86E60" w:rsidRPr="00755D3B" w:rsidRDefault="00F86E60" w:rsidP="00023C6C">
            <w:pPr>
              <w:spacing w:before="60" w:after="60"/>
              <w:jc w:val="center"/>
              <w:rPr>
                <w:color w:val="000000" w:themeColor="text1"/>
              </w:rPr>
            </w:pPr>
            <w:r w:rsidRPr="00755D3B">
              <w:rPr>
                <w:color w:val="000000" w:themeColor="text1"/>
                <w:sz w:val="20"/>
                <w:szCs w:val="20"/>
              </w:rPr>
              <w:t>15</w:t>
            </w:r>
          </w:p>
        </w:tc>
        <w:tc>
          <w:tcPr>
            <w:tcW w:w="3600" w:type="dxa"/>
            <w:vAlign w:val="center"/>
          </w:tcPr>
          <w:p w14:paraId="12F5E38C"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0.497</w:t>
            </w:r>
          </w:p>
        </w:tc>
      </w:tr>
      <w:tr w:rsidR="000233D4" w:rsidRPr="00755D3B" w14:paraId="1FFB5441" w14:textId="77777777" w:rsidTr="00417285">
        <w:trPr>
          <w:jc w:val="center"/>
        </w:trPr>
        <w:tc>
          <w:tcPr>
            <w:tcW w:w="3600" w:type="dxa"/>
            <w:vAlign w:val="center"/>
          </w:tcPr>
          <w:p w14:paraId="415F886E" w14:textId="77777777" w:rsidR="00F86E60" w:rsidRPr="00755D3B" w:rsidRDefault="00F86E60" w:rsidP="00023C6C">
            <w:pPr>
              <w:spacing w:before="60" w:after="60"/>
              <w:jc w:val="center"/>
              <w:rPr>
                <w:color w:val="000000" w:themeColor="text1"/>
              </w:rPr>
            </w:pPr>
            <w:r w:rsidRPr="00755D3B">
              <w:rPr>
                <w:color w:val="000000" w:themeColor="text1"/>
                <w:sz w:val="20"/>
                <w:szCs w:val="20"/>
              </w:rPr>
              <w:t>16</w:t>
            </w:r>
          </w:p>
        </w:tc>
        <w:tc>
          <w:tcPr>
            <w:tcW w:w="3600" w:type="dxa"/>
            <w:vAlign w:val="center"/>
          </w:tcPr>
          <w:p w14:paraId="0901AA9F"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0.346</w:t>
            </w:r>
          </w:p>
        </w:tc>
      </w:tr>
      <w:tr w:rsidR="000233D4" w:rsidRPr="00755D3B" w14:paraId="65665F99" w14:textId="77777777" w:rsidTr="00417285">
        <w:trPr>
          <w:jc w:val="center"/>
        </w:trPr>
        <w:tc>
          <w:tcPr>
            <w:tcW w:w="3600" w:type="dxa"/>
            <w:vAlign w:val="center"/>
          </w:tcPr>
          <w:p w14:paraId="07DC07D3" w14:textId="77777777" w:rsidR="00F86E60" w:rsidRPr="00755D3B" w:rsidRDefault="00F86E60" w:rsidP="00023C6C">
            <w:pPr>
              <w:spacing w:before="60" w:after="60"/>
              <w:jc w:val="center"/>
              <w:rPr>
                <w:color w:val="000000" w:themeColor="text1"/>
              </w:rPr>
            </w:pPr>
            <w:r w:rsidRPr="00755D3B">
              <w:rPr>
                <w:color w:val="000000" w:themeColor="text1"/>
                <w:sz w:val="20"/>
                <w:szCs w:val="20"/>
              </w:rPr>
              <w:t>14</w:t>
            </w:r>
          </w:p>
        </w:tc>
        <w:tc>
          <w:tcPr>
            <w:tcW w:w="3600" w:type="dxa"/>
            <w:vAlign w:val="center"/>
          </w:tcPr>
          <w:p w14:paraId="1F24E4B3"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0.157</w:t>
            </w:r>
          </w:p>
        </w:tc>
      </w:tr>
    </w:tbl>
    <w:p w14:paraId="236E4FBE" w14:textId="24774294" w:rsidR="00F86E60" w:rsidRPr="00755D3B" w:rsidRDefault="00161CA8" w:rsidP="006F385D">
      <w:pPr>
        <w:pStyle w:val="Caption"/>
        <w:spacing w:before="240"/>
        <w:rPr>
          <w:color w:val="000000" w:themeColor="text1"/>
        </w:rPr>
      </w:pPr>
      <w:bookmarkStart w:id="1074" w:name="_Toc24698260"/>
      <w:r w:rsidRPr="00755D3B">
        <w:t xml:space="preserve">Table </w:t>
      </w:r>
      <w:r>
        <w:fldChar w:fldCharType="begin"/>
      </w:r>
      <w:r>
        <w:instrText>SEQ Table \* ARABIC</w:instrText>
      </w:r>
      <w:r>
        <w:fldChar w:fldCharType="separate"/>
      </w:r>
      <w:r w:rsidR="003205AA">
        <w:rPr>
          <w:noProof/>
        </w:rPr>
        <w:t>24</w:t>
      </w:r>
      <w:r>
        <w:fldChar w:fldCharType="end"/>
      </w:r>
      <w:r w:rsidRPr="00755D3B">
        <w:rPr>
          <w:color w:val="000000" w:themeColor="text1"/>
        </w:rPr>
        <w:t>: TRM Climate Zone 1 Hour Ending Relative Probability of Winter Peak</w:t>
      </w:r>
      <w:bookmarkEnd w:id="1074"/>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3600"/>
        <w:gridCol w:w="3600"/>
      </w:tblGrid>
      <w:tr w:rsidR="000233D4" w:rsidRPr="00755D3B" w14:paraId="02A74E1C" w14:textId="77777777" w:rsidTr="00100902">
        <w:trPr>
          <w:jc w:val="center"/>
        </w:trPr>
        <w:tc>
          <w:tcPr>
            <w:tcW w:w="3600" w:type="dxa"/>
            <w:shd w:val="clear" w:color="auto" w:fill="25408F"/>
            <w:vAlign w:val="center"/>
          </w:tcPr>
          <w:p w14:paraId="59F5F9B9" w14:textId="77777777" w:rsidR="000233D4" w:rsidRPr="00755D3B" w:rsidRDefault="000233D4" w:rsidP="00023C6C">
            <w:pPr>
              <w:spacing w:before="60" w:after="60"/>
              <w:jc w:val="center"/>
              <w:rPr>
                <w:b/>
                <w:color w:val="000000" w:themeColor="text1"/>
              </w:rPr>
            </w:pPr>
            <w:r w:rsidRPr="00755D3B">
              <w:rPr>
                <w:b/>
                <w:color w:val="FFFFFF" w:themeColor="background1"/>
                <w:sz w:val="20"/>
                <w:szCs w:val="20"/>
              </w:rPr>
              <w:t>Hour Ending</w:t>
            </w:r>
          </w:p>
        </w:tc>
        <w:tc>
          <w:tcPr>
            <w:tcW w:w="3600" w:type="dxa"/>
            <w:shd w:val="clear" w:color="auto" w:fill="25408F"/>
            <w:vAlign w:val="center"/>
          </w:tcPr>
          <w:p w14:paraId="4C7A15E8" w14:textId="77777777" w:rsidR="000233D4" w:rsidRPr="00755D3B" w:rsidRDefault="000233D4" w:rsidP="00023C6C">
            <w:pPr>
              <w:spacing w:before="60" w:after="60"/>
              <w:jc w:val="center"/>
              <w:rPr>
                <w:b/>
                <w:color w:val="000000" w:themeColor="text1"/>
              </w:rPr>
            </w:pPr>
            <w:r w:rsidRPr="00755D3B">
              <w:rPr>
                <w:b/>
                <w:color w:val="FFFFFF" w:themeColor="background1"/>
                <w:sz w:val="20"/>
                <w:szCs w:val="20"/>
              </w:rPr>
              <w:t>Relative Probability PDPF</w:t>
            </w:r>
          </w:p>
        </w:tc>
      </w:tr>
      <w:tr w:rsidR="000233D4" w:rsidRPr="00755D3B" w14:paraId="1AED6EC4" w14:textId="77777777" w:rsidTr="00417285">
        <w:trPr>
          <w:jc w:val="center"/>
        </w:trPr>
        <w:tc>
          <w:tcPr>
            <w:tcW w:w="3600" w:type="dxa"/>
            <w:vAlign w:val="center"/>
          </w:tcPr>
          <w:p w14:paraId="676C4011" w14:textId="77777777" w:rsidR="00F86E60" w:rsidRPr="00755D3B" w:rsidRDefault="00F86E60" w:rsidP="00023C6C">
            <w:pPr>
              <w:spacing w:before="60" w:after="60"/>
              <w:jc w:val="center"/>
              <w:rPr>
                <w:color w:val="000000" w:themeColor="text1"/>
              </w:rPr>
            </w:pPr>
            <w:r w:rsidRPr="00755D3B">
              <w:rPr>
                <w:color w:val="000000" w:themeColor="text1"/>
                <w:sz w:val="20"/>
                <w:szCs w:val="20"/>
              </w:rPr>
              <w:t>20</w:t>
            </w:r>
          </w:p>
        </w:tc>
        <w:tc>
          <w:tcPr>
            <w:tcW w:w="3600" w:type="dxa"/>
            <w:vAlign w:val="center"/>
          </w:tcPr>
          <w:p w14:paraId="3EE2B959" w14:textId="77777777" w:rsidR="00F86E60" w:rsidRPr="00755D3B" w:rsidRDefault="00F86E60" w:rsidP="00023C6C">
            <w:pPr>
              <w:spacing w:before="60" w:after="60"/>
              <w:jc w:val="center"/>
              <w:rPr>
                <w:color w:val="000000" w:themeColor="text1"/>
              </w:rPr>
            </w:pPr>
            <w:r w:rsidRPr="00755D3B">
              <w:rPr>
                <w:color w:val="000000" w:themeColor="text1"/>
                <w:sz w:val="20"/>
                <w:szCs w:val="20"/>
              </w:rPr>
              <w:t>0.246</w:t>
            </w:r>
          </w:p>
        </w:tc>
      </w:tr>
      <w:tr w:rsidR="000233D4" w:rsidRPr="00755D3B" w14:paraId="6D46AF69" w14:textId="77777777" w:rsidTr="00417285">
        <w:trPr>
          <w:jc w:val="center"/>
        </w:trPr>
        <w:tc>
          <w:tcPr>
            <w:tcW w:w="3600" w:type="dxa"/>
            <w:vAlign w:val="center"/>
          </w:tcPr>
          <w:p w14:paraId="21BF0A1B" w14:textId="77777777" w:rsidR="00F86E60" w:rsidRPr="00755D3B" w:rsidRDefault="00F86E60" w:rsidP="00023C6C">
            <w:pPr>
              <w:spacing w:before="60" w:after="60"/>
              <w:jc w:val="center"/>
              <w:rPr>
                <w:color w:val="000000" w:themeColor="text1"/>
              </w:rPr>
            </w:pPr>
            <w:r w:rsidRPr="00755D3B">
              <w:rPr>
                <w:color w:val="000000" w:themeColor="text1"/>
                <w:sz w:val="20"/>
                <w:szCs w:val="20"/>
              </w:rPr>
              <w:t>8</w:t>
            </w:r>
          </w:p>
        </w:tc>
        <w:tc>
          <w:tcPr>
            <w:tcW w:w="3600" w:type="dxa"/>
            <w:vAlign w:val="center"/>
          </w:tcPr>
          <w:p w14:paraId="38F36A6D" w14:textId="77777777" w:rsidR="00F86E60" w:rsidRPr="00755D3B" w:rsidRDefault="00F86E60" w:rsidP="00023C6C">
            <w:pPr>
              <w:spacing w:before="60" w:after="60"/>
              <w:jc w:val="center"/>
              <w:rPr>
                <w:color w:val="000000" w:themeColor="text1"/>
              </w:rPr>
            </w:pPr>
            <w:r w:rsidRPr="00755D3B">
              <w:rPr>
                <w:color w:val="000000" w:themeColor="text1"/>
                <w:sz w:val="20"/>
                <w:szCs w:val="20"/>
              </w:rPr>
              <w:t>0.233</w:t>
            </w:r>
          </w:p>
        </w:tc>
      </w:tr>
      <w:tr w:rsidR="000233D4" w:rsidRPr="00755D3B" w14:paraId="59749D2F" w14:textId="77777777" w:rsidTr="00417285">
        <w:trPr>
          <w:jc w:val="center"/>
        </w:trPr>
        <w:tc>
          <w:tcPr>
            <w:tcW w:w="3600" w:type="dxa"/>
            <w:vAlign w:val="center"/>
          </w:tcPr>
          <w:p w14:paraId="4BC44ADA" w14:textId="77777777" w:rsidR="00F86E60" w:rsidRPr="00755D3B" w:rsidRDefault="00F86E60" w:rsidP="00023C6C">
            <w:pPr>
              <w:spacing w:before="60" w:after="60"/>
              <w:jc w:val="center"/>
              <w:rPr>
                <w:color w:val="000000" w:themeColor="text1"/>
              </w:rPr>
            </w:pPr>
            <w:r w:rsidRPr="00755D3B">
              <w:rPr>
                <w:color w:val="000000" w:themeColor="text1"/>
                <w:sz w:val="20"/>
                <w:szCs w:val="20"/>
              </w:rPr>
              <w:t>21</w:t>
            </w:r>
          </w:p>
        </w:tc>
        <w:tc>
          <w:tcPr>
            <w:tcW w:w="3600" w:type="dxa"/>
            <w:vAlign w:val="center"/>
          </w:tcPr>
          <w:p w14:paraId="447862D7" w14:textId="77777777" w:rsidR="00F86E60" w:rsidRPr="00755D3B" w:rsidRDefault="00F86E60" w:rsidP="00023C6C">
            <w:pPr>
              <w:spacing w:before="60" w:after="60"/>
              <w:jc w:val="center"/>
              <w:rPr>
                <w:color w:val="000000" w:themeColor="text1"/>
              </w:rPr>
            </w:pPr>
            <w:r w:rsidRPr="00755D3B">
              <w:rPr>
                <w:color w:val="000000" w:themeColor="text1"/>
                <w:sz w:val="20"/>
                <w:szCs w:val="20"/>
              </w:rPr>
              <w:t>0.226</w:t>
            </w:r>
          </w:p>
        </w:tc>
      </w:tr>
      <w:tr w:rsidR="000233D4" w:rsidRPr="00755D3B" w14:paraId="4285EF62" w14:textId="77777777" w:rsidTr="00417285">
        <w:trPr>
          <w:jc w:val="center"/>
        </w:trPr>
        <w:tc>
          <w:tcPr>
            <w:tcW w:w="3600" w:type="dxa"/>
            <w:vAlign w:val="center"/>
          </w:tcPr>
          <w:p w14:paraId="69BEEE10" w14:textId="77777777" w:rsidR="00F86E60" w:rsidRPr="00755D3B" w:rsidRDefault="00F86E60" w:rsidP="00023C6C">
            <w:pPr>
              <w:spacing w:before="60" w:after="60"/>
              <w:jc w:val="center"/>
              <w:rPr>
                <w:color w:val="000000" w:themeColor="text1"/>
              </w:rPr>
            </w:pPr>
            <w:r w:rsidRPr="00755D3B">
              <w:rPr>
                <w:color w:val="000000" w:themeColor="text1"/>
                <w:sz w:val="20"/>
                <w:szCs w:val="20"/>
              </w:rPr>
              <w:t>19</w:t>
            </w:r>
          </w:p>
        </w:tc>
        <w:tc>
          <w:tcPr>
            <w:tcW w:w="3600" w:type="dxa"/>
            <w:vAlign w:val="center"/>
          </w:tcPr>
          <w:p w14:paraId="5CBFBB6B" w14:textId="77777777" w:rsidR="00F86E60" w:rsidRPr="00755D3B" w:rsidRDefault="00F86E60" w:rsidP="00023C6C">
            <w:pPr>
              <w:spacing w:before="60" w:after="60"/>
              <w:jc w:val="center"/>
              <w:rPr>
                <w:color w:val="000000" w:themeColor="text1"/>
              </w:rPr>
            </w:pPr>
            <w:r w:rsidRPr="00755D3B">
              <w:rPr>
                <w:color w:val="000000" w:themeColor="text1"/>
                <w:sz w:val="20"/>
                <w:szCs w:val="20"/>
              </w:rPr>
              <w:t>0.156</w:t>
            </w:r>
          </w:p>
        </w:tc>
      </w:tr>
      <w:tr w:rsidR="000233D4" w:rsidRPr="00755D3B" w14:paraId="29AE9474" w14:textId="77777777" w:rsidTr="00417285">
        <w:trPr>
          <w:jc w:val="center"/>
        </w:trPr>
        <w:tc>
          <w:tcPr>
            <w:tcW w:w="3600" w:type="dxa"/>
            <w:vAlign w:val="center"/>
          </w:tcPr>
          <w:p w14:paraId="273D5194"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9</w:t>
            </w:r>
          </w:p>
        </w:tc>
        <w:tc>
          <w:tcPr>
            <w:tcW w:w="3600" w:type="dxa"/>
            <w:vAlign w:val="center"/>
          </w:tcPr>
          <w:p w14:paraId="766F5F79"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0.061</w:t>
            </w:r>
          </w:p>
        </w:tc>
      </w:tr>
      <w:tr w:rsidR="000233D4" w:rsidRPr="00755D3B" w14:paraId="44EFA02F" w14:textId="77777777" w:rsidTr="00417285">
        <w:trPr>
          <w:jc w:val="center"/>
        </w:trPr>
        <w:tc>
          <w:tcPr>
            <w:tcW w:w="3600" w:type="dxa"/>
            <w:vAlign w:val="center"/>
          </w:tcPr>
          <w:p w14:paraId="2981E468"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22</w:t>
            </w:r>
          </w:p>
        </w:tc>
        <w:tc>
          <w:tcPr>
            <w:tcW w:w="3600" w:type="dxa"/>
            <w:vAlign w:val="center"/>
          </w:tcPr>
          <w:p w14:paraId="77244172"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0.047</w:t>
            </w:r>
          </w:p>
        </w:tc>
      </w:tr>
      <w:tr w:rsidR="000233D4" w:rsidRPr="00755D3B" w14:paraId="559280B2" w14:textId="77777777" w:rsidTr="00417285">
        <w:trPr>
          <w:jc w:val="center"/>
        </w:trPr>
        <w:tc>
          <w:tcPr>
            <w:tcW w:w="3600" w:type="dxa"/>
            <w:vAlign w:val="center"/>
          </w:tcPr>
          <w:p w14:paraId="37E108F6"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10</w:t>
            </w:r>
          </w:p>
        </w:tc>
        <w:tc>
          <w:tcPr>
            <w:tcW w:w="3600" w:type="dxa"/>
            <w:vAlign w:val="center"/>
          </w:tcPr>
          <w:p w14:paraId="4F218FB2" w14:textId="77777777" w:rsidR="00F86E60" w:rsidRPr="00755D3B" w:rsidRDefault="00F86E60" w:rsidP="00023C6C">
            <w:pPr>
              <w:spacing w:before="60" w:after="60"/>
              <w:jc w:val="center"/>
              <w:rPr>
                <w:color w:val="000000" w:themeColor="text1"/>
                <w:sz w:val="20"/>
                <w:szCs w:val="20"/>
              </w:rPr>
            </w:pPr>
            <w:r w:rsidRPr="00755D3B">
              <w:rPr>
                <w:color w:val="000000" w:themeColor="text1"/>
                <w:sz w:val="20"/>
                <w:szCs w:val="20"/>
              </w:rPr>
              <w:t>0.031</w:t>
            </w:r>
          </w:p>
        </w:tc>
      </w:tr>
    </w:tbl>
    <w:p w14:paraId="70600F1E" w14:textId="77777777" w:rsidR="00F86E60" w:rsidRPr="00755D3B" w:rsidRDefault="00F86E60" w:rsidP="00F86E60">
      <w:pPr>
        <w:rPr>
          <w:color w:val="000000" w:themeColor="text1"/>
        </w:rPr>
      </w:pPr>
    </w:p>
    <w:p w14:paraId="3030E5AA" w14:textId="785DB725" w:rsidR="00161CA8" w:rsidRPr="00755D3B" w:rsidRDefault="00161CA8" w:rsidP="00CD1201">
      <w:pPr>
        <w:pStyle w:val="Caption"/>
        <w:keepNext/>
      </w:pPr>
      <w:bookmarkStart w:id="1075" w:name="_Toc24698261"/>
      <w:r w:rsidRPr="00755D3B">
        <w:t xml:space="preserve">Table </w:t>
      </w:r>
      <w:r>
        <w:fldChar w:fldCharType="begin"/>
      </w:r>
      <w:r>
        <w:instrText>SEQ Table \* ARABIC</w:instrText>
      </w:r>
      <w:r>
        <w:fldChar w:fldCharType="separate"/>
      </w:r>
      <w:r w:rsidR="003205AA">
        <w:rPr>
          <w:noProof/>
        </w:rPr>
        <w:t>25</w:t>
      </w:r>
      <w:r>
        <w:fldChar w:fldCharType="end"/>
      </w:r>
      <w:r w:rsidRPr="00755D3B">
        <w:t>: TRM Climate Zone 2 Hour Ending Relative Probability of Winter Peak</w:t>
      </w:r>
      <w:bookmarkEnd w:id="1075"/>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3D4" w:rsidRPr="00755D3B" w14:paraId="127EAE58" w14:textId="77777777" w:rsidTr="00100902">
        <w:trPr>
          <w:jc w:val="center"/>
        </w:trPr>
        <w:tc>
          <w:tcPr>
            <w:tcW w:w="3600" w:type="dxa"/>
            <w:shd w:val="clear" w:color="auto" w:fill="25408F"/>
            <w:vAlign w:val="center"/>
          </w:tcPr>
          <w:p w14:paraId="5EE776A9" w14:textId="77777777" w:rsidR="000233D4" w:rsidRPr="00755D3B" w:rsidRDefault="000233D4" w:rsidP="000233D4">
            <w:pPr>
              <w:spacing w:before="60" w:after="60"/>
              <w:jc w:val="center"/>
              <w:rPr>
                <w:b/>
                <w:color w:val="FFFFFF" w:themeColor="background1"/>
              </w:rPr>
            </w:pPr>
            <w:r w:rsidRPr="00755D3B">
              <w:rPr>
                <w:b/>
                <w:color w:val="FFFFFF" w:themeColor="background1"/>
                <w:sz w:val="20"/>
                <w:szCs w:val="20"/>
              </w:rPr>
              <w:t>Hour Ending</w:t>
            </w:r>
          </w:p>
        </w:tc>
        <w:tc>
          <w:tcPr>
            <w:tcW w:w="3600" w:type="dxa"/>
            <w:shd w:val="clear" w:color="auto" w:fill="25408F"/>
            <w:vAlign w:val="center"/>
          </w:tcPr>
          <w:p w14:paraId="70C00B4E" w14:textId="77777777" w:rsidR="000233D4" w:rsidRPr="00755D3B" w:rsidRDefault="000233D4" w:rsidP="000233D4">
            <w:pPr>
              <w:spacing w:before="60" w:after="60"/>
              <w:jc w:val="center"/>
              <w:rPr>
                <w:b/>
                <w:color w:val="FFFFFF" w:themeColor="background1"/>
              </w:rPr>
            </w:pPr>
            <w:r w:rsidRPr="00755D3B">
              <w:rPr>
                <w:b/>
                <w:color w:val="FFFFFF" w:themeColor="background1"/>
                <w:sz w:val="20"/>
                <w:szCs w:val="20"/>
              </w:rPr>
              <w:t>Relative Probability PDPF</w:t>
            </w:r>
          </w:p>
        </w:tc>
      </w:tr>
      <w:tr w:rsidR="000233D4" w:rsidRPr="00755D3B" w14:paraId="0C09DFF2" w14:textId="77777777" w:rsidTr="00417285">
        <w:trPr>
          <w:jc w:val="center"/>
        </w:trPr>
        <w:tc>
          <w:tcPr>
            <w:tcW w:w="3600" w:type="dxa"/>
            <w:vAlign w:val="center"/>
          </w:tcPr>
          <w:p w14:paraId="20F314F3" w14:textId="77777777" w:rsidR="00F86E60" w:rsidRPr="00755D3B" w:rsidRDefault="00F86E60" w:rsidP="007D4303">
            <w:pPr>
              <w:spacing w:before="60" w:after="60"/>
              <w:jc w:val="center"/>
              <w:rPr>
                <w:color w:val="000000" w:themeColor="text1"/>
              </w:rPr>
            </w:pPr>
            <w:r w:rsidRPr="00755D3B">
              <w:rPr>
                <w:color w:val="000000" w:themeColor="text1"/>
                <w:sz w:val="20"/>
                <w:szCs w:val="20"/>
              </w:rPr>
              <w:t>21</w:t>
            </w:r>
          </w:p>
        </w:tc>
        <w:tc>
          <w:tcPr>
            <w:tcW w:w="3600" w:type="dxa"/>
            <w:vAlign w:val="center"/>
          </w:tcPr>
          <w:p w14:paraId="287783D9" w14:textId="77777777" w:rsidR="00F86E60" w:rsidRPr="00755D3B" w:rsidRDefault="00F86E60" w:rsidP="007D4303">
            <w:pPr>
              <w:spacing w:before="60" w:after="60"/>
              <w:jc w:val="center"/>
              <w:rPr>
                <w:color w:val="000000" w:themeColor="text1"/>
              </w:rPr>
            </w:pPr>
            <w:r w:rsidRPr="00755D3B">
              <w:rPr>
                <w:color w:val="000000" w:themeColor="text1"/>
                <w:sz w:val="20"/>
                <w:szCs w:val="20"/>
              </w:rPr>
              <w:t>0.202</w:t>
            </w:r>
          </w:p>
        </w:tc>
      </w:tr>
      <w:tr w:rsidR="000233D4" w:rsidRPr="00755D3B" w14:paraId="2A9E8D3C" w14:textId="77777777" w:rsidTr="00417285">
        <w:trPr>
          <w:jc w:val="center"/>
        </w:trPr>
        <w:tc>
          <w:tcPr>
            <w:tcW w:w="3600" w:type="dxa"/>
            <w:vAlign w:val="center"/>
          </w:tcPr>
          <w:p w14:paraId="71E0FEA8" w14:textId="77777777" w:rsidR="00F86E60" w:rsidRPr="00755D3B" w:rsidRDefault="00F86E60" w:rsidP="007D4303">
            <w:pPr>
              <w:spacing w:before="60" w:after="60"/>
              <w:jc w:val="center"/>
              <w:rPr>
                <w:color w:val="000000" w:themeColor="text1"/>
              </w:rPr>
            </w:pPr>
            <w:r w:rsidRPr="00755D3B">
              <w:rPr>
                <w:color w:val="000000" w:themeColor="text1"/>
                <w:sz w:val="20"/>
                <w:szCs w:val="20"/>
              </w:rPr>
              <w:t>20</w:t>
            </w:r>
          </w:p>
        </w:tc>
        <w:tc>
          <w:tcPr>
            <w:tcW w:w="3600" w:type="dxa"/>
            <w:vAlign w:val="center"/>
          </w:tcPr>
          <w:p w14:paraId="5F9678A0" w14:textId="77777777" w:rsidR="00F86E60" w:rsidRPr="00755D3B" w:rsidRDefault="00F86E60" w:rsidP="007D4303">
            <w:pPr>
              <w:spacing w:before="60" w:after="60"/>
              <w:jc w:val="center"/>
              <w:rPr>
                <w:color w:val="000000" w:themeColor="text1"/>
              </w:rPr>
            </w:pPr>
            <w:r w:rsidRPr="00755D3B">
              <w:rPr>
                <w:color w:val="000000" w:themeColor="text1"/>
                <w:sz w:val="20"/>
                <w:szCs w:val="20"/>
              </w:rPr>
              <w:t>0.186</w:t>
            </w:r>
          </w:p>
        </w:tc>
      </w:tr>
      <w:tr w:rsidR="000233D4" w:rsidRPr="00755D3B" w14:paraId="388E6974" w14:textId="77777777" w:rsidTr="00417285">
        <w:trPr>
          <w:jc w:val="center"/>
        </w:trPr>
        <w:tc>
          <w:tcPr>
            <w:tcW w:w="3600" w:type="dxa"/>
            <w:vAlign w:val="center"/>
          </w:tcPr>
          <w:p w14:paraId="1F9CFAFC" w14:textId="77777777" w:rsidR="00F86E60" w:rsidRPr="00755D3B" w:rsidRDefault="00F86E60" w:rsidP="007D4303">
            <w:pPr>
              <w:spacing w:before="60" w:after="60"/>
              <w:jc w:val="center"/>
              <w:rPr>
                <w:color w:val="000000" w:themeColor="text1"/>
              </w:rPr>
            </w:pPr>
            <w:r w:rsidRPr="00755D3B">
              <w:rPr>
                <w:color w:val="000000" w:themeColor="text1"/>
                <w:sz w:val="20"/>
                <w:szCs w:val="20"/>
              </w:rPr>
              <w:t>8</w:t>
            </w:r>
          </w:p>
        </w:tc>
        <w:tc>
          <w:tcPr>
            <w:tcW w:w="3600" w:type="dxa"/>
            <w:vAlign w:val="center"/>
          </w:tcPr>
          <w:p w14:paraId="64555443" w14:textId="77777777" w:rsidR="00F86E60" w:rsidRPr="00755D3B" w:rsidRDefault="00F86E60" w:rsidP="007D4303">
            <w:pPr>
              <w:spacing w:before="60" w:after="60"/>
              <w:jc w:val="center"/>
              <w:rPr>
                <w:color w:val="000000" w:themeColor="text1"/>
              </w:rPr>
            </w:pPr>
            <w:r w:rsidRPr="00755D3B">
              <w:rPr>
                <w:color w:val="000000" w:themeColor="text1"/>
                <w:sz w:val="20"/>
                <w:szCs w:val="20"/>
              </w:rPr>
              <w:t>0.164</w:t>
            </w:r>
          </w:p>
        </w:tc>
      </w:tr>
      <w:tr w:rsidR="000233D4" w:rsidRPr="00755D3B" w14:paraId="705487F1" w14:textId="77777777" w:rsidTr="00417285">
        <w:trPr>
          <w:jc w:val="center"/>
        </w:trPr>
        <w:tc>
          <w:tcPr>
            <w:tcW w:w="3600" w:type="dxa"/>
            <w:vAlign w:val="center"/>
          </w:tcPr>
          <w:p w14:paraId="4A705C2F" w14:textId="77777777" w:rsidR="00F86E60" w:rsidRPr="00755D3B" w:rsidRDefault="00F86E60" w:rsidP="007D4303">
            <w:pPr>
              <w:spacing w:before="60" w:after="60"/>
              <w:jc w:val="center"/>
              <w:rPr>
                <w:color w:val="000000" w:themeColor="text1"/>
              </w:rPr>
            </w:pPr>
            <w:r w:rsidRPr="00755D3B">
              <w:rPr>
                <w:color w:val="000000" w:themeColor="text1"/>
                <w:sz w:val="20"/>
                <w:szCs w:val="20"/>
              </w:rPr>
              <w:t>19</w:t>
            </w:r>
          </w:p>
        </w:tc>
        <w:tc>
          <w:tcPr>
            <w:tcW w:w="3600" w:type="dxa"/>
            <w:vAlign w:val="center"/>
          </w:tcPr>
          <w:p w14:paraId="538D5722" w14:textId="77777777" w:rsidR="00F86E60" w:rsidRPr="00755D3B" w:rsidRDefault="00F86E60" w:rsidP="007D4303">
            <w:pPr>
              <w:spacing w:before="60" w:after="60"/>
              <w:jc w:val="center"/>
              <w:rPr>
                <w:color w:val="000000" w:themeColor="text1"/>
              </w:rPr>
            </w:pPr>
            <w:r w:rsidRPr="00755D3B">
              <w:rPr>
                <w:color w:val="000000" w:themeColor="text1"/>
                <w:sz w:val="20"/>
                <w:szCs w:val="20"/>
              </w:rPr>
              <w:t>0.151</w:t>
            </w:r>
          </w:p>
        </w:tc>
      </w:tr>
      <w:tr w:rsidR="000233D4" w:rsidRPr="00755D3B" w14:paraId="5AA75770" w14:textId="77777777" w:rsidTr="00417285">
        <w:trPr>
          <w:jc w:val="center"/>
        </w:trPr>
        <w:tc>
          <w:tcPr>
            <w:tcW w:w="3600" w:type="dxa"/>
            <w:vAlign w:val="center"/>
          </w:tcPr>
          <w:p w14:paraId="75F02B8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3600" w:type="dxa"/>
            <w:vAlign w:val="center"/>
          </w:tcPr>
          <w:p w14:paraId="19C2A10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0.112</w:t>
            </w:r>
          </w:p>
        </w:tc>
      </w:tr>
      <w:tr w:rsidR="000233D4" w:rsidRPr="00755D3B" w14:paraId="18E1676D" w14:textId="77777777" w:rsidTr="00417285">
        <w:trPr>
          <w:jc w:val="center"/>
        </w:trPr>
        <w:tc>
          <w:tcPr>
            <w:tcW w:w="3600" w:type="dxa"/>
            <w:vAlign w:val="center"/>
          </w:tcPr>
          <w:p w14:paraId="60D246B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3600" w:type="dxa"/>
            <w:vAlign w:val="center"/>
          </w:tcPr>
          <w:p w14:paraId="7DF0C5C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0.078</w:t>
            </w:r>
          </w:p>
        </w:tc>
      </w:tr>
      <w:tr w:rsidR="000233D4" w:rsidRPr="00755D3B" w14:paraId="4712347A" w14:textId="77777777" w:rsidTr="00417285">
        <w:trPr>
          <w:jc w:val="center"/>
        </w:trPr>
        <w:tc>
          <w:tcPr>
            <w:tcW w:w="3600" w:type="dxa"/>
            <w:vAlign w:val="center"/>
          </w:tcPr>
          <w:p w14:paraId="1A49702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3600" w:type="dxa"/>
            <w:vAlign w:val="center"/>
          </w:tcPr>
          <w:p w14:paraId="0E61554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0.062</w:t>
            </w:r>
          </w:p>
        </w:tc>
      </w:tr>
      <w:tr w:rsidR="000233D4" w:rsidRPr="00755D3B" w14:paraId="27BEC776" w14:textId="77777777" w:rsidTr="00417285">
        <w:trPr>
          <w:jc w:val="center"/>
        </w:trPr>
        <w:tc>
          <w:tcPr>
            <w:tcW w:w="3600" w:type="dxa"/>
            <w:vAlign w:val="center"/>
          </w:tcPr>
          <w:p w14:paraId="20740D6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3600" w:type="dxa"/>
            <w:vAlign w:val="center"/>
          </w:tcPr>
          <w:p w14:paraId="1F33F80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0.044</w:t>
            </w:r>
          </w:p>
        </w:tc>
      </w:tr>
    </w:tbl>
    <w:p w14:paraId="5CF6C611" w14:textId="58BCA521" w:rsidR="00161CA8" w:rsidRPr="00755D3B" w:rsidRDefault="00161CA8" w:rsidP="006F385D">
      <w:pPr>
        <w:pStyle w:val="Caption"/>
        <w:keepNext/>
        <w:spacing w:before="240"/>
      </w:pPr>
      <w:bookmarkStart w:id="1076" w:name="_Toc24698262"/>
      <w:r w:rsidRPr="00755D3B">
        <w:t xml:space="preserve">Table </w:t>
      </w:r>
      <w:r>
        <w:fldChar w:fldCharType="begin"/>
      </w:r>
      <w:r>
        <w:instrText>SEQ Table \* ARABIC</w:instrText>
      </w:r>
      <w:r>
        <w:fldChar w:fldCharType="separate"/>
      </w:r>
      <w:r w:rsidR="003205AA">
        <w:rPr>
          <w:noProof/>
        </w:rPr>
        <w:t>26</w:t>
      </w:r>
      <w:r>
        <w:fldChar w:fldCharType="end"/>
      </w:r>
      <w:r w:rsidRPr="00755D3B">
        <w:t>: TRM Climate Zone 3 Hour Ending Relative Probability of Winter Peak</w:t>
      </w:r>
      <w:bookmarkEnd w:id="1076"/>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3D4" w:rsidRPr="00755D3B" w14:paraId="1E52C13D" w14:textId="77777777" w:rsidTr="00100902">
        <w:trPr>
          <w:jc w:val="center"/>
        </w:trPr>
        <w:tc>
          <w:tcPr>
            <w:tcW w:w="3600" w:type="dxa"/>
            <w:shd w:val="clear" w:color="auto" w:fill="25408F"/>
            <w:vAlign w:val="center"/>
          </w:tcPr>
          <w:p w14:paraId="02196FF8" w14:textId="77777777" w:rsidR="00F86E60" w:rsidRPr="00755D3B" w:rsidRDefault="00F86E60" w:rsidP="000233D4">
            <w:pPr>
              <w:spacing w:before="60" w:after="60"/>
              <w:jc w:val="center"/>
              <w:rPr>
                <w:b/>
                <w:color w:val="FFFFFF" w:themeColor="background1"/>
              </w:rPr>
            </w:pPr>
            <w:r w:rsidRPr="00755D3B">
              <w:rPr>
                <w:b/>
                <w:color w:val="FFFFFF" w:themeColor="background1"/>
                <w:sz w:val="20"/>
                <w:szCs w:val="20"/>
              </w:rPr>
              <w:t>Hour Ending</w:t>
            </w:r>
          </w:p>
        </w:tc>
        <w:tc>
          <w:tcPr>
            <w:tcW w:w="3600" w:type="dxa"/>
            <w:shd w:val="clear" w:color="auto" w:fill="25408F"/>
            <w:vAlign w:val="center"/>
          </w:tcPr>
          <w:p w14:paraId="24E91EE3" w14:textId="77777777" w:rsidR="00F86E60" w:rsidRPr="00755D3B" w:rsidRDefault="001F6329" w:rsidP="000233D4">
            <w:pPr>
              <w:spacing w:before="60" w:after="60"/>
              <w:jc w:val="center"/>
              <w:rPr>
                <w:b/>
                <w:color w:val="FFFFFF" w:themeColor="background1"/>
              </w:rPr>
            </w:pPr>
            <w:r w:rsidRPr="00755D3B">
              <w:rPr>
                <w:b/>
                <w:color w:val="FFFFFF" w:themeColor="background1"/>
                <w:sz w:val="20"/>
                <w:szCs w:val="20"/>
              </w:rPr>
              <w:t>Relative Probability</w:t>
            </w:r>
            <w:r w:rsidR="000233D4" w:rsidRPr="00755D3B">
              <w:rPr>
                <w:b/>
                <w:color w:val="FFFFFF" w:themeColor="background1"/>
                <w:sz w:val="20"/>
                <w:szCs w:val="20"/>
              </w:rPr>
              <w:t xml:space="preserve"> </w:t>
            </w:r>
            <w:r w:rsidRPr="00755D3B">
              <w:rPr>
                <w:b/>
                <w:color w:val="FFFFFF" w:themeColor="background1"/>
                <w:sz w:val="20"/>
                <w:szCs w:val="20"/>
              </w:rPr>
              <w:t>PDPF</w:t>
            </w:r>
          </w:p>
        </w:tc>
      </w:tr>
      <w:tr w:rsidR="000233D4" w:rsidRPr="00755D3B" w14:paraId="42AA253E" w14:textId="77777777" w:rsidTr="00417285">
        <w:trPr>
          <w:jc w:val="center"/>
        </w:trPr>
        <w:tc>
          <w:tcPr>
            <w:tcW w:w="3600" w:type="dxa"/>
            <w:vAlign w:val="center"/>
          </w:tcPr>
          <w:p w14:paraId="67CBF250"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3600" w:type="dxa"/>
            <w:vAlign w:val="center"/>
          </w:tcPr>
          <w:p w14:paraId="161BC6E6" w14:textId="77777777" w:rsidR="00F86E60" w:rsidRPr="00755D3B" w:rsidRDefault="00F86E60" w:rsidP="007D4303">
            <w:pPr>
              <w:spacing w:before="60" w:after="60"/>
              <w:jc w:val="center"/>
              <w:rPr>
                <w:color w:val="000000" w:themeColor="text1"/>
              </w:rPr>
            </w:pPr>
            <w:r w:rsidRPr="00755D3B">
              <w:rPr>
                <w:color w:val="000000" w:themeColor="text1"/>
                <w:sz w:val="20"/>
                <w:szCs w:val="20"/>
              </w:rPr>
              <w:t>0.194</w:t>
            </w:r>
          </w:p>
        </w:tc>
      </w:tr>
      <w:tr w:rsidR="000233D4" w:rsidRPr="00755D3B" w14:paraId="223D09CF" w14:textId="77777777" w:rsidTr="00417285">
        <w:trPr>
          <w:jc w:val="center"/>
        </w:trPr>
        <w:tc>
          <w:tcPr>
            <w:tcW w:w="3600" w:type="dxa"/>
            <w:vAlign w:val="center"/>
          </w:tcPr>
          <w:p w14:paraId="1463A480" w14:textId="77777777" w:rsidR="00F86E60" w:rsidRPr="00755D3B" w:rsidRDefault="00F86E60" w:rsidP="007D4303">
            <w:pPr>
              <w:spacing w:before="60" w:after="60"/>
              <w:jc w:val="center"/>
              <w:rPr>
                <w:color w:val="000000" w:themeColor="text1"/>
              </w:rPr>
            </w:pPr>
            <w:r w:rsidRPr="00755D3B">
              <w:rPr>
                <w:color w:val="000000" w:themeColor="text1"/>
                <w:sz w:val="20"/>
                <w:szCs w:val="20"/>
              </w:rPr>
              <w:t>8</w:t>
            </w:r>
          </w:p>
        </w:tc>
        <w:tc>
          <w:tcPr>
            <w:tcW w:w="3600" w:type="dxa"/>
            <w:vAlign w:val="center"/>
          </w:tcPr>
          <w:p w14:paraId="4DAA8855" w14:textId="77777777" w:rsidR="00F86E60" w:rsidRPr="00755D3B" w:rsidRDefault="00F86E60" w:rsidP="007D4303">
            <w:pPr>
              <w:spacing w:before="60" w:after="60"/>
              <w:jc w:val="center"/>
              <w:rPr>
                <w:color w:val="000000" w:themeColor="text1"/>
              </w:rPr>
            </w:pPr>
            <w:r w:rsidRPr="00755D3B">
              <w:rPr>
                <w:color w:val="000000" w:themeColor="text1"/>
                <w:sz w:val="20"/>
                <w:szCs w:val="20"/>
              </w:rPr>
              <w:t>0.185</w:t>
            </w:r>
          </w:p>
        </w:tc>
      </w:tr>
      <w:tr w:rsidR="000233D4" w:rsidRPr="00755D3B" w14:paraId="22245335" w14:textId="77777777" w:rsidTr="00417285">
        <w:trPr>
          <w:jc w:val="center"/>
        </w:trPr>
        <w:tc>
          <w:tcPr>
            <w:tcW w:w="3600" w:type="dxa"/>
            <w:vAlign w:val="center"/>
          </w:tcPr>
          <w:p w14:paraId="1AAE1761" w14:textId="77777777" w:rsidR="00F86E60" w:rsidRPr="00755D3B" w:rsidRDefault="00F86E60" w:rsidP="007D4303">
            <w:pPr>
              <w:spacing w:before="60" w:after="60"/>
              <w:jc w:val="center"/>
              <w:rPr>
                <w:color w:val="000000" w:themeColor="text1"/>
              </w:rPr>
            </w:pPr>
            <w:r w:rsidRPr="00755D3B">
              <w:rPr>
                <w:color w:val="000000" w:themeColor="text1"/>
                <w:sz w:val="20"/>
                <w:szCs w:val="20"/>
              </w:rPr>
              <w:t>20</w:t>
            </w:r>
          </w:p>
        </w:tc>
        <w:tc>
          <w:tcPr>
            <w:tcW w:w="3600" w:type="dxa"/>
            <w:vAlign w:val="center"/>
          </w:tcPr>
          <w:p w14:paraId="23C39B2A" w14:textId="77777777" w:rsidR="00F86E60" w:rsidRPr="00755D3B" w:rsidRDefault="00F86E60" w:rsidP="007D4303">
            <w:pPr>
              <w:spacing w:before="60" w:after="60"/>
              <w:jc w:val="center"/>
              <w:rPr>
                <w:color w:val="000000" w:themeColor="text1"/>
              </w:rPr>
            </w:pPr>
            <w:r w:rsidRPr="00755D3B">
              <w:rPr>
                <w:color w:val="000000" w:themeColor="text1"/>
                <w:sz w:val="20"/>
                <w:szCs w:val="20"/>
              </w:rPr>
              <w:t>0.156</w:t>
            </w:r>
          </w:p>
        </w:tc>
      </w:tr>
      <w:tr w:rsidR="000233D4" w:rsidRPr="00755D3B" w14:paraId="30547F13" w14:textId="77777777" w:rsidTr="00417285">
        <w:trPr>
          <w:jc w:val="center"/>
        </w:trPr>
        <w:tc>
          <w:tcPr>
            <w:tcW w:w="3600" w:type="dxa"/>
            <w:vAlign w:val="center"/>
          </w:tcPr>
          <w:p w14:paraId="6698CD87" w14:textId="77777777" w:rsidR="00F86E60" w:rsidRPr="00755D3B" w:rsidRDefault="00F86E60" w:rsidP="007D4303">
            <w:pPr>
              <w:spacing w:before="60" w:after="60"/>
              <w:jc w:val="center"/>
              <w:rPr>
                <w:color w:val="000000" w:themeColor="text1"/>
              </w:rPr>
            </w:pPr>
            <w:r w:rsidRPr="00755D3B">
              <w:rPr>
                <w:color w:val="000000" w:themeColor="text1"/>
                <w:sz w:val="20"/>
                <w:szCs w:val="20"/>
              </w:rPr>
              <w:t>21</w:t>
            </w:r>
          </w:p>
        </w:tc>
        <w:tc>
          <w:tcPr>
            <w:tcW w:w="3600" w:type="dxa"/>
            <w:vAlign w:val="center"/>
          </w:tcPr>
          <w:p w14:paraId="0F119381" w14:textId="77777777" w:rsidR="00F86E60" w:rsidRPr="00755D3B" w:rsidRDefault="00F86E60" w:rsidP="007D4303">
            <w:pPr>
              <w:spacing w:before="60" w:after="60"/>
              <w:jc w:val="center"/>
              <w:rPr>
                <w:color w:val="000000" w:themeColor="text1"/>
              </w:rPr>
            </w:pPr>
            <w:r w:rsidRPr="00755D3B">
              <w:rPr>
                <w:color w:val="000000" w:themeColor="text1"/>
                <w:sz w:val="20"/>
                <w:szCs w:val="20"/>
              </w:rPr>
              <w:t>0.127</w:t>
            </w:r>
          </w:p>
        </w:tc>
      </w:tr>
      <w:tr w:rsidR="000233D4" w:rsidRPr="00755D3B" w14:paraId="4C1E2AE1" w14:textId="77777777" w:rsidTr="00417285">
        <w:trPr>
          <w:jc w:val="center"/>
        </w:trPr>
        <w:tc>
          <w:tcPr>
            <w:tcW w:w="3600" w:type="dxa"/>
            <w:vAlign w:val="center"/>
          </w:tcPr>
          <w:p w14:paraId="349BD31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3600" w:type="dxa"/>
            <w:vAlign w:val="center"/>
          </w:tcPr>
          <w:p w14:paraId="58FF103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0.113</w:t>
            </w:r>
          </w:p>
        </w:tc>
      </w:tr>
      <w:tr w:rsidR="000233D4" w:rsidRPr="00755D3B" w14:paraId="21C1382E" w14:textId="77777777" w:rsidTr="00417285">
        <w:trPr>
          <w:jc w:val="center"/>
        </w:trPr>
        <w:tc>
          <w:tcPr>
            <w:tcW w:w="3600" w:type="dxa"/>
            <w:vAlign w:val="center"/>
          </w:tcPr>
          <w:p w14:paraId="3C5FE13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3600" w:type="dxa"/>
            <w:vAlign w:val="center"/>
          </w:tcPr>
          <w:p w14:paraId="454FCEE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0.097</w:t>
            </w:r>
          </w:p>
        </w:tc>
      </w:tr>
      <w:tr w:rsidR="000233D4" w:rsidRPr="00755D3B" w14:paraId="7CBF15FD" w14:textId="77777777" w:rsidTr="00417285">
        <w:trPr>
          <w:jc w:val="center"/>
        </w:trPr>
        <w:tc>
          <w:tcPr>
            <w:tcW w:w="3600" w:type="dxa"/>
            <w:vAlign w:val="center"/>
          </w:tcPr>
          <w:p w14:paraId="0C95026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3600" w:type="dxa"/>
            <w:vAlign w:val="center"/>
          </w:tcPr>
          <w:p w14:paraId="4B89B3A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0.087</w:t>
            </w:r>
          </w:p>
        </w:tc>
      </w:tr>
      <w:tr w:rsidR="000233D4" w:rsidRPr="00755D3B" w14:paraId="0D55F395" w14:textId="77777777" w:rsidTr="00417285">
        <w:trPr>
          <w:jc w:val="center"/>
        </w:trPr>
        <w:tc>
          <w:tcPr>
            <w:tcW w:w="3600" w:type="dxa"/>
            <w:vAlign w:val="center"/>
          </w:tcPr>
          <w:p w14:paraId="49BB8DC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3600" w:type="dxa"/>
            <w:vAlign w:val="center"/>
          </w:tcPr>
          <w:p w14:paraId="3B3C24A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0.040</w:t>
            </w:r>
          </w:p>
        </w:tc>
      </w:tr>
    </w:tbl>
    <w:p w14:paraId="356E4C5C" w14:textId="64CBA686" w:rsidR="00161CA8" w:rsidRPr="00755D3B" w:rsidRDefault="00161CA8" w:rsidP="006F385D">
      <w:pPr>
        <w:pStyle w:val="Caption"/>
        <w:keepNext/>
        <w:spacing w:before="240"/>
      </w:pPr>
      <w:bookmarkStart w:id="1077" w:name="_Toc24698263"/>
      <w:r w:rsidRPr="00755D3B">
        <w:t xml:space="preserve">Table </w:t>
      </w:r>
      <w:r>
        <w:fldChar w:fldCharType="begin"/>
      </w:r>
      <w:r>
        <w:instrText>SEQ Table \* ARABIC</w:instrText>
      </w:r>
      <w:r>
        <w:fldChar w:fldCharType="separate"/>
      </w:r>
      <w:r w:rsidR="003205AA">
        <w:rPr>
          <w:noProof/>
        </w:rPr>
        <w:t>27</w:t>
      </w:r>
      <w:r>
        <w:fldChar w:fldCharType="end"/>
      </w:r>
      <w:r w:rsidRPr="00755D3B">
        <w:t>: TRM Climate Zone 4 Hour Ending Relative Probability of Winter Peak</w:t>
      </w:r>
      <w:bookmarkEnd w:id="1077"/>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3D4" w:rsidRPr="00755D3B" w14:paraId="398D768C" w14:textId="77777777" w:rsidTr="00100902">
        <w:trPr>
          <w:jc w:val="center"/>
        </w:trPr>
        <w:tc>
          <w:tcPr>
            <w:tcW w:w="3600" w:type="dxa"/>
            <w:shd w:val="clear" w:color="auto" w:fill="25408F"/>
            <w:vAlign w:val="center"/>
          </w:tcPr>
          <w:p w14:paraId="637425DC" w14:textId="77777777" w:rsidR="00F86E60" w:rsidRPr="00755D3B" w:rsidRDefault="00F86E60" w:rsidP="000233D4">
            <w:pPr>
              <w:spacing w:before="60" w:after="60"/>
              <w:jc w:val="center"/>
              <w:rPr>
                <w:b/>
                <w:color w:val="FFFFFF" w:themeColor="background1"/>
              </w:rPr>
            </w:pPr>
            <w:r w:rsidRPr="00755D3B">
              <w:rPr>
                <w:b/>
                <w:color w:val="FFFFFF" w:themeColor="background1"/>
                <w:sz w:val="20"/>
                <w:szCs w:val="20"/>
              </w:rPr>
              <w:t>Hour Ending</w:t>
            </w:r>
          </w:p>
        </w:tc>
        <w:tc>
          <w:tcPr>
            <w:tcW w:w="3600" w:type="dxa"/>
            <w:shd w:val="clear" w:color="auto" w:fill="25408F"/>
            <w:vAlign w:val="center"/>
          </w:tcPr>
          <w:p w14:paraId="79DD4ADA" w14:textId="77777777" w:rsidR="00F86E60" w:rsidRPr="00755D3B" w:rsidRDefault="001F6329" w:rsidP="00710430">
            <w:pPr>
              <w:spacing w:before="60" w:after="60"/>
              <w:jc w:val="center"/>
              <w:rPr>
                <w:b/>
                <w:color w:val="FFFFFF" w:themeColor="background1"/>
              </w:rPr>
            </w:pPr>
            <w:r w:rsidRPr="00755D3B">
              <w:rPr>
                <w:b/>
                <w:color w:val="FFFFFF" w:themeColor="background1"/>
                <w:sz w:val="20"/>
                <w:szCs w:val="20"/>
              </w:rPr>
              <w:t>Relative Probability</w:t>
            </w:r>
            <w:r w:rsidR="00710430" w:rsidRPr="00755D3B">
              <w:rPr>
                <w:b/>
                <w:color w:val="FFFFFF" w:themeColor="background1"/>
                <w:sz w:val="20"/>
                <w:szCs w:val="20"/>
              </w:rPr>
              <w:t xml:space="preserve"> </w:t>
            </w:r>
            <w:r w:rsidRPr="00755D3B">
              <w:rPr>
                <w:b/>
                <w:color w:val="FFFFFF" w:themeColor="background1"/>
                <w:sz w:val="20"/>
                <w:szCs w:val="20"/>
              </w:rPr>
              <w:t>PDPF</w:t>
            </w:r>
          </w:p>
        </w:tc>
      </w:tr>
      <w:tr w:rsidR="000233D4" w:rsidRPr="00755D3B" w14:paraId="4E1BF488" w14:textId="77777777" w:rsidTr="00417285">
        <w:trPr>
          <w:jc w:val="center"/>
        </w:trPr>
        <w:tc>
          <w:tcPr>
            <w:tcW w:w="3600" w:type="dxa"/>
            <w:vAlign w:val="center"/>
          </w:tcPr>
          <w:p w14:paraId="03099B53" w14:textId="77777777" w:rsidR="00F86E60" w:rsidRPr="00755D3B" w:rsidRDefault="00F86E60" w:rsidP="007D4303">
            <w:pPr>
              <w:spacing w:before="60" w:after="60"/>
              <w:jc w:val="center"/>
              <w:rPr>
                <w:color w:val="000000" w:themeColor="text1"/>
              </w:rPr>
            </w:pPr>
            <w:r w:rsidRPr="00755D3B">
              <w:rPr>
                <w:color w:val="000000" w:themeColor="text1"/>
                <w:sz w:val="20"/>
                <w:szCs w:val="20"/>
              </w:rPr>
              <w:t>20</w:t>
            </w:r>
          </w:p>
        </w:tc>
        <w:tc>
          <w:tcPr>
            <w:tcW w:w="3600" w:type="dxa"/>
            <w:vAlign w:val="center"/>
          </w:tcPr>
          <w:p w14:paraId="2298770D" w14:textId="77777777" w:rsidR="00F86E60" w:rsidRPr="00755D3B" w:rsidRDefault="00F86E60" w:rsidP="007D4303">
            <w:pPr>
              <w:spacing w:before="60" w:after="60"/>
              <w:jc w:val="center"/>
              <w:rPr>
                <w:color w:val="000000" w:themeColor="text1"/>
              </w:rPr>
            </w:pPr>
            <w:r w:rsidRPr="00755D3B">
              <w:rPr>
                <w:color w:val="000000" w:themeColor="text1"/>
                <w:sz w:val="20"/>
                <w:szCs w:val="20"/>
              </w:rPr>
              <w:t>0.278</w:t>
            </w:r>
          </w:p>
        </w:tc>
      </w:tr>
      <w:tr w:rsidR="000233D4" w:rsidRPr="00755D3B" w14:paraId="370B4A58" w14:textId="77777777" w:rsidTr="00417285">
        <w:trPr>
          <w:jc w:val="center"/>
        </w:trPr>
        <w:tc>
          <w:tcPr>
            <w:tcW w:w="3600" w:type="dxa"/>
            <w:vAlign w:val="center"/>
          </w:tcPr>
          <w:p w14:paraId="2180E8D7" w14:textId="77777777" w:rsidR="00F86E60" w:rsidRPr="00755D3B" w:rsidRDefault="00F86E60" w:rsidP="007D4303">
            <w:pPr>
              <w:spacing w:before="60" w:after="60"/>
              <w:jc w:val="center"/>
              <w:rPr>
                <w:color w:val="000000" w:themeColor="text1"/>
              </w:rPr>
            </w:pPr>
            <w:r w:rsidRPr="00755D3B">
              <w:rPr>
                <w:color w:val="000000" w:themeColor="text1"/>
                <w:sz w:val="20"/>
                <w:szCs w:val="20"/>
              </w:rPr>
              <w:t>21</w:t>
            </w:r>
          </w:p>
        </w:tc>
        <w:tc>
          <w:tcPr>
            <w:tcW w:w="3600" w:type="dxa"/>
            <w:vAlign w:val="center"/>
          </w:tcPr>
          <w:p w14:paraId="69713501" w14:textId="77777777" w:rsidR="00F86E60" w:rsidRPr="00755D3B" w:rsidRDefault="00F86E60" w:rsidP="007D4303">
            <w:pPr>
              <w:spacing w:before="60" w:after="60"/>
              <w:jc w:val="center"/>
              <w:rPr>
                <w:color w:val="000000" w:themeColor="text1"/>
              </w:rPr>
            </w:pPr>
            <w:r w:rsidRPr="00755D3B">
              <w:rPr>
                <w:color w:val="000000" w:themeColor="text1"/>
                <w:sz w:val="20"/>
                <w:szCs w:val="20"/>
              </w:rPr>
              <w:t>0.221</w:t>
            </w:r>
          </w:p>
        </w:tc>
      </w:tr>
      <w:tr w:rsidR="000233D4" w:rsidRPr="00755D3B" w14:paraId="74905A5A" w14:textId="77777777" w:rsidTr="00417285">
        <w:trPr>
          <w:jc w:val="center"/>
        </w:trPr>
        <w:tc>
          <w:tcPr>
            <w:tcW w:w="3600" w:type="dxa"/>
            <w:vAlign w:val="center"/>
          </w:tcPr>
          <w:p w14:paraId="472FE9C9" w14:textId="77777777" w:rsidR="00F86E60" w:rsidRPr="00755D3B" w:rsidRDefault="00F86E60" w:rsidP="007D4303">
            <w:pPr>
              <w:spacing w:before="60" w:after="60"/>
              <w:jc w:val="center"/>
              <w:rPr>
                <w:color w:val="000000" w:themeColor="text1"/>
              </w:rPr>
            </w:pPr>
            <w:r w:rsidRPr="00755D3B">
              <w:rPr>
                <w:color w:val="000000" w:themeColor="text1"/>
                <w:sz w:val="20"/>
                <w:szCs w:val="20"/>
              </w:rPr>
              <w:t>19</w:t>
            </w:r>
          </w:p>
        </w:tc>
        <w:tc>
          <w:tcPr>
            <w:tcW w:w="3600" w:type="dxa"/>
            <w:vAlign w:val="center"/>
          </w:tcPr>
          <w:p w14:paraId="1428995E" w14:textId="77777777" w:rsidR="00F86E60" w:rsidRPr="00755D3B" w:rsidRDefault="00F86E60" w:rsidP="007D4303">
            <w:pPr>
              <w:spacing w:before="60" w:after="60"/>
              <w:jc w:val="center"/>
              <w:rPr>
                <w:color w:val="000000" w:themeColor="text1"/>
              </w:rPr>
            </w:pPr>
            <w:r w:rsidRPr="00755D3B">
              <w:rPr>
                <w:color w:val="000000" w:themeColor="text1"/>
                <w:sz w:val="20"/>
                <w:szCs w:val="20"/>
              </w:rPr>
              <w:t>0.127</w:t>
            </w:r>
          </w:p>
        </w:tc>
      </w:tr>
      <w:tr w:rsidR="000233D4" w:rsidRPr="00755D3B" w14:paraId="28D1190A" w14:textId="77777777" w:rsidTr="00417285">
        <w:trPr>
          <w:jc w:val="center"/>
        </w:trPr>
        <w:tc>
          <w:tcPr>
            <w:tcW w:w="3600" w:type="dxa"/>
            <w:vAlign w:val="center"/>
          </w:tcPr>
          <w:p w14:paraId="60E7192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3600" w:type="dxa"/>
            <w:vAlign w:val="center"/>
          </w:tcPr>
          <w:p w14:paraId="1CBD64C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0.109</w:t>
            </w:r>
          </w:p>
        </w:tc>
      </w:tr>
      <w:tr w:rsidR="000233D4" w:rsidRPr="00755D3B" w14:paraId="22F05496" w14:textId="77777777" w:rsidTr="00417285">
        <w:trPr>
          <w:jc w:val="center"/>
        </w:trPr>
        <w:tc>
          <w:tcPr>
            <w:tcW w:w="3600" w:type="dxa"/>
            <w:vAlign w:val="center"/>
          </w:tcPr>
          <w:p w14:paraId="78BA652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3600" w:type="dxa"/>
            <w:vAlign w:val="center"/>
          </w:tcPr>
          <w:p w14:paraId="21C879A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0.071</w:t>
            </w:r>
          </w:p>
        </w:tc>
      </w:tr>
      <w:tr w:rsidR="000233D4" w:rsidRPr="00755D3B" w14:paraId="4F634F1B" w14:textId="77777777" w:rsidTr="00417285">
        <w:trPr>
          <w:jc w:val="center"/>
        </w:trPr>
        <w:tc>
          <w:tcPr>
            <w:tcW w:w="3600" w:type="dxa"/>
            <w:vAlign w:val="center"/>
          </w:tcPr>
          <w:p w14:paraId="78E9D28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3600" w:type="dxa"/>
            <w:vAlign w:val="center"/>
          </w:tcPr>
          <w:p w14:paraId="3D3FB08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0.071</w:t>
            </w:r>
          </w:p>
        </w:tc>
      </w:tr>
      <w:tr w:rsidR="000233D4" w:rsidRPr="00755D3B" w14:paraId="6407D81A" w14:textId="77777777" w:rsidTr="00417285">
        <w:trPr>
          <w:jc w:val="center"/>
        </w:trPr>
        <w:tc>
          <w:tcPr>
            <w:tcW w:w="3600" w:type="dxa"/>
            <w:vAlign w:val="center"/>
          </w:tcPr>
          <w:p w14:paraId="2FDE9D8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3600" w:type="dxa"/>
            <w:vAlign w:val="center"/>
          </w:tcPr>
          <w:p w14:paraId="0A4DC19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0.069</w:t>
            </w:r>
          </w:p>
        </w:tc>
      </w:tr>
      <w:tr w:rsidR="000233D4" w:rsidRPr="00755D3B" w14:paraId="6F542B9A" w14:textId="77777777" w:rsidTr="00417285">
        <w:trPr>
          <w:jc w:val="center"/>
        </w:trPr>
        <w:tc>
          <w:tcPr>
            <w:tcW w:w="3600" w:type="dxa"/>
            <w:vAlign w:val="center"/>
          </w:tcPr>
          <w:p w14:paraId="1BFA440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3600" w:type="dxa"/>
            <w:vAlign w:val="center"/>
          </w:tcPr>
          <w:p w14:paraId="6B10673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0.054</w:t>
            </w:r>
          </w:p>
        </w:tc>
      </w:tr>
    </w:tbl>
    <w:p w14:paraId="0B199A93" w14:textId="3B175154" w:rsidR="00161CA8" w:rsidRPr="00755D3B" w:rsidRDefault="00161CA8" w:rsidP="006F385D">
      <w:pPr>
        <w:pStyle w:val="Caption"/>
        <w:keepNext/>
        <w:keepLines/>
      </w:pPr>
      <w:bookmarkStart w:id="1078" w:name="_Ref496524213"/>
      <w:bookmarkStart w:id="1079" w:name="_Toc24698264"/>
      <w:r w:rsidRPr="00755D3B">
        <w:t xml:space="preserve">Table </w:t>
      </w:r>
      <w:r>
        <w:fldChar w:fldCharType="begin"/>
      </w:r>
      <w:r>
        <w:instrText>SEQ Table \* ARABIC</w:instrText>
      </w:r>
      <w:r>
        <w:fldChar w:fldCharType="separate"/>
      </w:r>
      <w:r w:rsidR="003205AA">
        <w:rPr>
          <w:noProof/>
        </w:rPr>
        <w:t>28</w:t>
      </w:r>
      <w:r>
        <w:fldChar w:fldCharType="end"/>
      </w:r>
      <w:bookmarkEnd w:id="1078"/>
      <w:r w:rsidRPr="00755D3B">
        <w:t>: TRM Climate Zone 5 Hour Ending Relative Probability of Winter Peak</w:t>
      </w:r>
      <w:bookmarkEnd w:id="1079"/>
    </w:p>
    <w:tbl>
      <w:tblPr>
        <w:tblStyle w:val="TableGrid"/>
        <w:tblW w:w="720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3600"/>
        <w:gridCol w:w="3600"/>
      </w:tblGrid>
      <w:tr w:rsidR="000233D4" w:rsidRPr="00755D3B" w14:paraId="467512E0" w14:textId="77777777" w:rsidTr="00100902">
        <w:trPr>
          <w:jc w:val="center"/>
        </w:trPr>
        <w:tc>
          <w:tcPr>
            <w:tcW w:w="3600" w:type="dxa"/>
            <w:shd w:val="clear" w:color="auto" w:fill="25408F"/>
            <w:vAlign w:val="center"/>
          </w:tcPr>
          <w:p w14:paraId="704BB4F8" w14:textId="77777777" w:rsidR="00F86E60" w:rsidRPr="00755D3B" w:rsidRDefault="00F86E60" w:rsidP="006F385D">
            <w:pPr>
              <w:keepNext/>
              <w:keepLines/>
              <w:spacing w:before="60" w:after="60"/>
              <w:jc w:val="center"/>
              <w:rPr>
                <w:b/>
                <w:color w:val="FFFFFF" w:themeColor="background1"/>
              </w:rPr>
            </w:pPr>
            <w:r w:rsidRPr="00755D3B">
              <w:rPr>
                <w:b/>
                <w:color w:val="FFFFFF" w:themeColor="background1"/>
                <w:sz w:val="20"/>
                <w:szCs w:val="20"/>
              </w:rPr>
              <w:t>Hour Ending</w:t>
            </w:r>
          </w:p>
        </w:tc>
        <w:tc>
          <w:tcPr>
            <w:tcW w:w="3600" w:type="dxa"/>
            <w:shd w:val="clear" w:color="auto" w:fill="25408F"/>
            <w:vAlign w:val="center"/>
          </w:tcPr>
          <w:p w14:paraId="236A7772" w14:textId="77777777" w:rsidR="00F86E60" w:rsidRPr="00755D3B" w:rsidRDefault="001F6329" w:rsidP="006F385D">
            <w:pPr>
              <w:keepNext/>
              <w:keepLines/>
              <w:spacing w:before="60" w:after="60"/>
              <w:jc w:val="center"/>
              <w:rPr>
                <w:b/>
                <w:color w:val="FFFFFF" w:themeColor="background1"/>
              </w:rPr>
            </w:pPr>
            <w:r w:rsidRPr="00755D3B">
              <w:rPr>
                <w:b/>
                <w:color w:val="FFFFFF" w:themeColor="background1"/>
                <w:sz w:val="20"/>
                <w:szCs w:val="20"/>
              </w:rPr>
              <w:t>Relative Probability</w:t>
            </w:r>
            <w:r w:rsidR="0008207E" w:rsidRPr="00755D3B">
              <w:rPr>
                <w:b/>
                <w:color w:val="FFFFFF" w:themeColor="background1"/>
                <w:sz w:val="20"/>
                <w:szCs w:val="20"/>
              </w:rPr>
              <w:t xml:space="preserve"> </w:t>
            </w:r>
            <w:r w:rsidRPr="00755D3B">
              <w:rPr>
                <w:b/>
                <w:color w:val="FFFFFF" w:themeColor="background1"/>
                <w:sz w:val="20"/>
                <w:szCs w:val="20"/>
              </w:rPr>
              <w:t>PDPF</w:t>
            </w:r>
          </w:p>
        </w:tc>
      </w:tr>
      <w:tr w:rsidR="000233D4" w:rsidRPr="00755D3B" w14:paraId="1A0B179C" w14:textId="77777777" w:rsidTr="00417285">
        <w:trPr>
          <w:jc w:val="center"/>
        </w:trPr>
        <w:tc>
          <w:tcPr>
            <w:tcW w:w="3600" w:type="dxa"/>
            <w:vAlign w:val="center"/>
          </w:tcPr>
          <w:p w14:paraId="1461F9A3"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19</w:t>
            </w:r>
          </w:p>
        </w:tc>
        <w:tc>
          <w:tcPr>
            <w:tcW w:w="3600" w:type="dxa"/>
            <w:vAlign w:val="center"/>
          </w:tcPr>
          <w:p w14:paraId="0DB2A907"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0.560</w:t>
            </w:r>
          </w:p>
        </w:tc>
      </w:tr>
      <w:tr w:rsidR="000233D4" w:rsidRPr="00755D3B" w14:paraId="7E13C866" w14:textId="77777777" w:rsidTr="00417285">
        <w:trPr>
          <w:jc w:val="center"/>
        </w:trPr>
        <w:tc>
          <w:tcPr>
            <w:tcW w:w="3600" w:type="dxa"/>
            <w:vAlign w:val="center"/>
          </w:tcPr>
          <w:p w14:paraId="369579A3"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20</w:t>
            </w:r>
          </w:p>
        </w:tc>
        <w:tc>
          <w:tcPr>
            <w:tcW w:w="3600" w:type="dxa"/>
            <w:vAlign w:val="center"/>
          </w:tcPr>
          <w:p w14:paraId="1F684460"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0.396</w:t>
            </w:r>
          </w:p>
        </w:tc>
      </w:tr>
      <w:tr w:rsidR="000233D4" w:rsidRPr="00755D3B" w14:paraId="6D145A15" w14:textId="77777777" w:rsidTr="00417285">
        <w:trPr>
          <w:jc w:val="center"/>
        </w:trPr>
        <w:tc>
          <w:tcPr>
            <w:tcW w:w="3600" w:type="dxa"/>
            <w:vAlign w:val="center"/>
          </w:tcPr>
          <w:p w14:paraId="57FBF3BA"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21</w:t>
            </w:r>
          </w:p>
        </w:tc>
        <w:tc>
          <w:tcPr>
            <w:tcW w:w="3600" w:type="dxa"/>
            <w:vAlign w:val="center"/>
          </w:tcPr>
          <w:p w14:paraId="77C21E61"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0.043</w:t>
            </w:r>
          </w:p>
        </w:tc>
      </w:tr>
    </w:tbl>
    <w:p w14:paraId="40D0D8BB" w14:textId="40FF4785" w:rsidR="00F86E60" w:rsidRPr="00755D3B" w:rsidRDefault="0089487C" w:rsidP="00F86E60">
      <w:pPr>
        <w:rPr>
          <w:color w:val="000000" w:themeColor="text1"/>
        </w:rPr>
      </w:pPr>
      <w:r w:rsidRPr="00755D3B">
        <w:rPr>
          <w:color w:val="000000" w:themeColor="text1"/>
        </w:rPr>
        <w:fldChar w:fldCharType="begin"/>
      </w:r>
      <w:r w:rsidRPr="00755D3B">
        <w:rPr>
          <w:color w:val="000000" w:themeColor="text1"/>
        </w:rPr>
        <w:instrText xml:space="preserve"> REF _Ref496524219 \h </w:instrText>
      </w:r>
      <w:r w:rsidR="00755D3B">
        <w:rPr>
          <w:color w:val="000000" w:themeColor="text1"/>
        </w:rPr>
        <w:instrText xml:space="preserve"> \* MERGEFORMAT </w:instrText>
      </w:r>
      <w:r w:rsidRPr="00755D3B">
        <w:rPr>
          <w:color w:val="000000" w:themeColor="text1"/>
        </w:rPr>
      </w:r>
      <w:r w:rsidRPr="00755D3B">
        <w:rPr>
          <w:color w:val="000000" w:themeColor="text1"/>
        </w:rPr>
        <w:fldChar w:fldCharType="separate"/>
      </w:r>
      <w:r w:rsidR="003205AA" w:rsidRPr="00755D3B">
        <w:t xml:space="preserve">Table </w:t>
      </w:r>
      <w:r w:rsidR="003205AA">
        <w:rPr>
          <w:noProof/>
        </w:rPr>
        <w:t>29</w:t>
      </w:r>
      <w:r w:rsidRPr="00755D3B">
        <w:rPr>
          <w:color w:val="000000" w:themeColor="text1"/>
        </w:rPr>
        <w:fldChar w:fldCharType="end"/>
      </w:r>
      <w:r w:rsidRPr="00755D3B">
        <w:rPr>
          <w:color w:val="000000" w:themeColor="text1"/>
        </w:rPr>
        <w:t xml:space="preserve"> </w:t>
      </w:r>
      <w:r w:rsidR="00F86E60" w:rsidRPr="00755D3B">
        <w:rPr>
          <w:color w:val="000000" w:themeColor="text1"/>
        </w:rPr>
        <w:t xml:space="preserve">through </w:t>
      </w:r>
      <w:r w:rsidRPr="00755D3B">
        <w:rPr>
          <w:color w:val="000000" w:themeColor="text1"/>
        </w:rPr>
        <w:fldChar w:fldCharType="begin"/>
      </w:r>
      <w:r w:rsidRPr="00755D3B">
        <w:rPr>
          <w:color w:val="000000" w:themeColor="text1"/>
        </w:rPr>
        <w:instrText xml:space="preserve"> REF _Ref496524227 \h </w:instrText>
      </w:r>
      <w:r w:rsidR="00755D3B">
        <w:rPr>
          <w:color w:val="000000" w:themeColor="text1"/>
        </w:rPr>
        <w:instrText xml:space="preserve"> \* MERGEFORMAT </w:instrText>
      </w:r>
      <w:r w:rsidRPr="00755D3B">
        <w:rPr>
          <w:color w:val="000000" w:themeColor="text1"/>
        </w:rPr>
      </w:r>
      <w:r w:rsidRPr="00755D3B">
        <w:rPr>
          <w:color w:val="000000" w:themeColor="text1"/>
        </w:rPr>
        <w:fldChar w:fldCharType="separate"/>
      </w:r>
      <w:r w:rsidR="003205AA" w:rsidRPr="00755D3B">
        <w:t xml:space="preserve">Table </w:t>
      </w:r>
      <w:r w:rsidR="003205AA">
        <w:rPr>
          <w:noProof/>
        </w:rPr>
        <w:t>38</w:t>
      </w:r>
      <w:r w:rsidRPr="00755D3B">
        <w:rPr>
          <w:color w:val="000000" w:themeColor="text1"/>
        </w:rPr>
        <w:fldChar w:fldCharType="end"/>
      </w:r>
      <w:r w:rsidR="00F86E60" w:rsidRPr="00755D3B">
        <w:rPr>
          <w:color w:val="000000" w:themeColor="text1"/>
        </w:rPr>
        <w:t xml:space="preserve"> provide </w:t>
      </w:r>
      <w:r w:rsidR="00F67D56" w:rsidRPr="00755D3B">
        <w:rPr>
          <w:color w:val="000000" w:themeColor="text1"/>
        </w:rPr>
        <w:t>PD</w:t>
      </w:r>
      <w:r w:rsidR="00F86E60" w:rsidRPr="00755D3B">
        <w:rPr>
          <w:color w:val="000000" w:themeColor="text1"/>
        </w:rPr>
        <w:t>PF’s</w:t>
      </w:r>
      <w:r w:rsidR="00F67D56" w:rsidRPr="00755D3B">
        <w:rPr>
          <w:color w:val="000000" w:themeColor="text1"/>
        </w:rPr>
        <w:t xml:space="preserve"> for each peak</w:t>
      </w:r>
      <w:r w:rsidR="00F76058" w:rsidRPr="00755D3B">
        <w:rPr>
          <w:color w:val="000000" w:themeColor="text1"/>
        </w:rPr>
        <w:t xml:space="preserve"> month-</w:t>
      </w:r>
      <w:r w:rsidR="00F67D56" w:rsidRPr="00755D3B">
        <w:rPr>
          <w:color w:val="000000" w:themeColor="text1"/>
        </w:rPr>
        <w:t>hour</w:t>
      </w:r>
      <w:r w:rsidR="00F86E60" w:rsidRPr="00755D3B">
        <w:rPr>
          <w:color w:val="000000" w:themeColor="text1"/>
        </w:rPr>
        <w:t xml:space="preserve"> developed using TMY3 Data for use to estimate peak demand impacts for load shapes that vary by </w:t>
      </w:r>
      <w:r w:rsidRPr="00755D3B">
        <w:rPr>
          <w:color w:val="000000" w:themeColor="text1"/>
        </w:rPr>
        <w:t>month, day, and hour</w:t>
      </w:r>
      <w:r w:rsidR="00F86E60" w:rsidRPr="00755D3B">
        <w:rPr>
          <w:color w:val="000000" w:themeColor="text1"/>
        </w:rPr>
        <w:t>.</w:t>
      </w:r>
    </w:p>
    <w:p w14:paraId="27175693" w14:textId="7B742148" w:rsidR="00161CA8" w:rsidRPr="00755D3B" w:rsidRDefault="00161CA8" w:rsidP="007D4303">
      <w:pPr>
        <w:pStyle w:val="Caption"/>
        <w:spacing w:before="240"/>
      </w:pPr>
      <w:bookmarkStart w:id="1080" w:name="_Ref496524219"/>
      <w:bookmarkStart w:id="1081" w:name="_Toc24698265"/>
      <w:r w:rsidRPr="00755D3B">
        <w:t xml:space="preserve">Table </w:t>
      </w:r>
      <w:r>
        <w:fldChar w:fldCharType="begin"/>
      </w:r>
      <w:r>
        <w:instrText>SEQ Table \* ARABIC</w:instrText>
      </w:r>
      <w:r>
        <w:fldChar w:fldCharType="separate"/>
      </w:r>
      <w:r w:rsidR="003205AA">
        <w:rPr>
          <w:noProof/>
        </w:rPr>
        <w:t>29</w:t>
      </w:r>
      <w:r>
        <w:fldChar w:fldCharType="end"/>
      </w:r>
      <w:bookmarkEnd w:id="1080"/>
      <w:r w:rsidRPr="00755D3B">
        <w:t>: TRM Climate Zone 1 Relative Probability of Summer Peak for Month-Hour Combinations</w:t>
      </w:r>
      <w:bookmarkEnd w:id="1081"/>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0233D4" w:rsidRPr="00755D3B" w14:paraId="70662B71" w14:textId="77777777" w:rsidTr="00100902">
        <w:trPr>
          <w:jc w:val="center"/>
        </w:trPr>
        <w:tc>
          <w:tcPr>
            <w:tcW w:w="2880" w:type="dxa"/>
            <w:shd w:val="clear" w:color="auto" w:fill="25408F"/>
            <w:vAlign w:val="center"/>
          </w:tcPr>
          <w:p w14:paraId="45611AAC" w14:textId="77777777" w:rsidR="00F86E60" w:rsidRPr="00755D3B" w:rsidRDefault="00F86E60" w:rsidP="007D4303">
            <w:pPr>
              <w:spacing w:before="60" w:after="60"/>
              <w:jc w:val="center"/>
              <w:rPr>
                <w:b/>
                <w:color w:val="FFFFFF" w:themeColor="background1"/>
              </w:rPr>
            </w:pPr>
            <w:r w:rsidRPr="00755D3B">
              <w:rPr>
                <w:b/>
                <w:color w:val="FFFFFF" w:themeColor="background1"/>
                <w:sz w:val="20"/>
                <w:szCs w:val="20"/>
              </w:rPr>
              <w:t>Month</w:t>
            </w:r>
          </w:p>
        </w:tc>
        <w:tc>
          <w:tcPr>
            <w:tcW w:w="2880" w:type="dxa"/>
            <w:shd w:val="clear" w:color="auto" w:fill="25408F"/>
            <w:vAlign w:val="center"/>
          </w:tcPr>
          <w:p w14:paraId="39490716" w14:textId="77777777" w:rsidR="00F86E60" w:rsidRPr="00755D3B" w:rsidRDefault="00F86E60" w:rsidP="007D4303">
            <w:pPr>
              <w:spacing w:before="60" w:after="60"/>
              <w:jc w:val="center"/>
              <w:rPr>
                <w:b/>
                <w:color w:val="FFFFFF" w:themeColor="background1"/>
                <w:sz w:val="20"/>
                <w:szCs w:val="20"/>
              </w:rPr>
            </w:pPr>
            <w:r w:rsidRPr="00755D3B">
              <w:rPr>
                <w:b/>
                <w:color w:val="FFFFFF" w:themeColor="background1"/>
                <w:sz w:val="20"/>
                <w:szCs w:val="20"/>
              </w:rPr>
              <w:t>Hour</w:t>
            </w:r>
          </w:p>
        </w:tc>
        <w:tc>
          <w:tcPr>
            <w:tcW w:w="2880" w:type="dxa"/>
            <w:shd w:val="clear" w:color="auto" w:fill="25408F"/>
            <w:vAlign w:val="center"/>
          </w:tcPr>
          <w:p w14:paraId="41A19F39" w14:textId="77777777" w:rsidR="00F86E60" w:rsidRPr="00755D3B" w:rsidRDefault="001F6329" w:rsidP="007D4303">
            <w:pPr>
              <w:spacing w:before="60" w:after="60"/>
              <w:jc w:val="center"/>
              <w:rPr>
                <w:b/>
                <w:color w:val="FFFFFF" w:themeColor="background1"/>
              </w:rPr>
            </w:pPr>
            <w:r w:rsidRPr="00755D3B">
              <w:rPr>
                <w:b/>
                <w:color w:val="FFFFFF" w:themeColor="background1"/>
                <w:sz w:val="20"/>
                <w:szCs w:val="20"/>
              </w:rPr>
              <w:t>Relative Probability</w:t>
            </w:r>
            <w:r w:rsidR="0008207E" w:rsidRPr="00755D3B">
              <w:rPr>
                <w:b/>
                <w:color w:val="FFFFFF" w:themeColor="background1"/>
                <w:sz w:val="20"/>
                <w:szCs w:val="20"/>
              </w:rPr>
              <w:t xml:space="preserve"> </w:t>
            </w:r>
            <w:r w:rsidRPr="00755D3B">
              <w:rPr>
                <w:b/>
                <w:color w:val="FFFFFF" w:themeColor="background1"/>
                <w:sz w:val="20"/>
                <w:szCs w:val="20"/>
              </w:rPr>
              <w:t>PDPF</w:t>
            </w:r>
          </w:p>
        </w:tc>
      </w:tr>
      <w:tr w:rsidR="000233D4" w:rsidRPr="00755D3B" w14:paraId="0A5C7EF8" w14:textId="77777777" w:rsidTr="00417285">
        <w:trPr>
          <w:jc w:val="center"/>
        </w:trPr>
        <w:tc>
          <w:tcPr>
            <w:tcW w:w="2880" w:type="dxa"/>
            <w:vAlign w:val="center"/>
          </w:tcPr>
          <w:p w14:paraId="1A9D70CF"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24FD784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2AFB6B9F" w14:textId="77777777" w:rsidR="00F86E60" w:rsidRPr="00755D3B" w:rsidRDefault="00F86E60" w:rsidP="007D4303">
            <w:pPr>
              <w:spacing w:before="60" w:after="60"/>
              <w:jc w:val="center"/>
              <w:rPr>
                <w:color w:val="000000" w:themeColor="text1"/>
              </w:rPr>
            </w:pPr>
            <w:r w:rsidRPr="00755D3B">
              <w:rPr>
                <w:color w:val="000000" w:themeColor="text1"/>
                <w:sz w:val="20"/>
                <w:szCs w:val="20"/>
              </w:rPr>
              <w:t>0.274</w:t>
            </w:r>
          </w:p>
        </w:tc>
      </w:tr>
      <w:tr w:rsidR="000233D4" w:rsidRPr="00755D3B" w14:paraId="6C5BF144" w14:textId="77777777" w:rsidTr="00417285">
        <w:trPr>
          <w:jc w:val="center"/>
        </w:trPr>
        <w:tc>
          <w:tcPr>
            <w:tcW w:w="2880" w:type="dxa"/>
            <w:vAlign w:val="center"/>
          </w:tcPr>
          <w:p w14:paraId="197F9928"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4F235BB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1A8145B5" w14:textId="77777777" w:rsidR="00F86E60" w:rsidRPr="00755D3B" w:rsidRDefault="00F86E60" w:rsidP="007D4303">
            <w:pPr>
              <w:spacing w:before="60" w:after="60"/>
              <w:jc w:val="center"/>
              <w:rPr>
                <w:color w:val="000000" w:themeColor="text1"/>
              </w:rPr>
            </w:pPr>
            <w:r w:rsidRPr="00755D3B">
              <w:rPr>
                <w:color w:val="000000" w:themeColor="text1"/>
                <w:sz w:val="20"/>
                <w:szCs w:val="20"/>
              </w:rPr>
              <w:t>0.274</w:t>
            </w:r>
          </w:p>
        </w:tc>
      </w:tr>
      <w:tr w:rsidR="000233D4" w:rsidRPr="00755D3B" w14:paraId="3E5FC212" w14:textId="77777777" w:rsidTr="00417285">
        <w:trPr>
          <w:jc w:val="center"/>
        </w:trPr>
        <w:tc>
          <w:tcPr>
            <w:tcW w:w="2880" w:type="dxa"/>
            <w:vAlign w:val="center"/>
          </w:tcPr>
          <w:p w14:paraId="1E43A69B" w14:textId="77777777" w:rsidR="00F86E60" w:rsidRPr="00755D3B" w:rsidRDefault="00F86E60" w:rsidP="007D4303">
            <w:pPr>
              <w:spacing w:before="60" w:after="60"/>
              <w:jc w:val="center"/>
              <w:rPr>
                <w:color w:val="000000" w:themeColor="text1"/>
              </w:rPr>
            </w:pPr>
            <w:r w:rsidRPr="00755D3B">
              <w:rPr>
                <w:color w:val="000000" w:themeColor="text1"/>
                <w:sz w:val="20"/>
                <w:szCs w:val="20"/>
              </w:rPr>
              <w:t>8</w:t>
            </w:r>
          </w:p>
        </w:tc>
        <w:tc>
          <w:tcPr>
            <w:tcW w:w="2880" w:type="dxa"/>
            <w:vAlign w:val="center"/>
          </w:tcPr>
          <w:p w14:paraId="245B472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5CC64C08" w14:textId="77777777" w:rsidR="00F86E60" w:rsidRPr="00755D3B" w:rsidRDefault="00F86E60" w:rsidP="007D4303">
            <w:pPr>
              <w:spacing w:before="60" w:after="60"/>
              <w:jc w:val="center"/>
              <w:rPr>
                <w:color w:val="000000" w:themeColor="text1"/>
              </w:rPr>
            </w:pPr>
            <w:r w:rsidRPr="00755D3B">
              <w:rPr>
                <w:color w:val="000000" w:themeColor="text1"/>
                <w:sz w:val="20"/>
                <w:szCs w:val="20"/>
              </w:rPr>
              <w:t>0.150</w:t>
            </w:r>
          </w:p>
        </w:tc>
      </w:tr>
      <w:tr w:rsidR="000233D4" w:rsidRPr="00755D3B" w14:paraId="29112639" w14:textId="77777777" w:rsidTr="00417285">
        <w:trPr>
          <w:jc w:val="center"/>
        </w:trPr>
        <w:tc>
          <w:tcPr>
            <w:tcW w:w="2880" w:type="dxa"/>
            <w:vAlign w:val="center"/>
          </w:tcPr>
          <w:p w14:paraId="7AA50D5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28FDDCE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2E0FA3F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0.110</w:t>
            </w:r>
          </w:p>
        </w:tc>
      </w:tr>
      <w:tr w:rsidR="000233D4" w:rsidRPr="00755D3B" w14:paraId="1D09B71F" w14:textId="77777777" w:rsidTr="00417285">
        <w:trPr>
          <w:jc w:val="center"/>
        </w:trPr>
        <w:tc>
          <w:tcPr>
            <w:tcW w:w="2880" w:type="dxa"/>
            <w:vAlign w:val="center"/>
          </w:tcPr>
          <w:p w14:paraId="11F4321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6032B74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18</w:t>
            </w:r>
          </w:p>
        </w:tc>
        <w:tc>
          <w:tcPr>
            <w:tcW w:w="2880" w:type="dxa"/>
            <w:vAlign w:val="center"/>
          </w:tcPr>
          <w:p w14:paraId="14AF1D7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0.084</w:t>
            </w:r>
          </w:p>
        </w:tc>
      </w:tr>
      <w:tr w:rsidR="000233D4" w:rsidRPr="00755D3B" w14:paraId="1E33795B" w14:textId="77777777" w:rsidTr="00417285">
        <w:trPr>
          <w:jc w:val="center"/>
        </w:trPr>
        <w:tc>
          <w:tcPr>
            <w:tcW w:w="2880" w:type="dxa"/>
            <w:vAlign w:val="center"/>
          </w:tcPr>
          <w:p w14:paraId="18C2DAC9"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6</w:t>
            </w:r>
          </w:p>
        </w:tc>
        <w:tc>
          <w:tcPr>
            <w:tcW w:w="2880" w:type="dxa"/>
            <w:vAlign w:val="center"/>
          </w:tcPr>
          <w:p w14:paraId="064FFF2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45FD36F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0.038</w:t>
            </w:r>
          </w:p>
        </w:tc>
      </w:tr>
      <w:tr w:rsidR="000233D4" w:rsidRPr="00755D3B" w14:paraId="34845DAF" w14:textId="77777777" w:rsidTr="00417285">
        <w:trPr>
          <w:jc w:val="center"/>
        </w:trPr>
        <w:tc>
          <w:tcPr>
            <w:tcW w:w="2880" w:type="dxa"/>
            <w:vAlign w:val="center"/>
          </w:tcPr>
          <w:p w14:paraId="37C34BA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5A3B582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31B2D439"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0.036</w:t>
            </w:r>
          </w:p>
        </w:tc>
      </w:tr>
      <w:tr w:rsidR="0008207E" w:rsidRPr="00755D3B" w14:paraId="7CE4007D" w14:textId="77777777" w:rsidTr="00417285">
        <w:trPr>
          <w:jc w:val="center"/>
        </w:trPr>
        <w:tc>
          <w:tcPr>
            <w:tcW w:w="2880" w:type="dxa"/>
            <w:vAlign w:val="center"/>
          </w:tcPr>
          <w:p w14:paraId="550AC74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198C04A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2B9B38E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0.033</w:t>
            </w:r>
          </w:p>
        </w:tc>
      </w:tr>
    </w:tbl>
    <w:p w14:paraId="51F3A92E" w14:textId="309EAD5E" w:rsidR="00161CA8" w:rsidRPr="00755D3B" w:rsidRDefault="00161CA8" w:rsidP="007D4303">
      <w:pPr>
        <w:pStyle w:val="Caption"/>
        <w:spacing w:before="240"/>
      </w:pPr>
      <w:bookmarkStart w:id="1082" w:name="_Ref496524274"/>
      <w:bookmarkStart w:id="1083" w:name="_Toc24698266"/>
      <w:r w:rsidRPr="00755D3B">
        <w:t xml:space="preserve">Table </w:t>
      </w:r>
      <w:r>
        <w:fldChar w:fldCharType="begin"/>
      </w:r>
      <w:r>
        <w:instrText>SEQ Table \* ARABIC</w:instrText>
      </w:r>
      <w:r>
        <w:fldChar w:fldCharType="separate"/>
      </w:r>
      <w:r w:rsidR="003205AA">
        <w:rPr>
          <w:noProof/>
        </w:rPr>
        <w:t>30</w:t>
      </w:r>
      <w:r>
        <w:fldChar w:fldCharType="end"/>
      </w:r>
      <w:bookmarkEnd w:id="1082"/>
      <w:r w:rsidRPr="00755D3B">
        <w:t>: TRM Climate Zone 2 Relative Probability of Summer Peak for Month-Hour Combinations</w:t>
      </w:r>
      <w:bookmarkEnd w:id="1083"/>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0233D4" w:rsidRPr="00755D3B" w14:paraId="37AA004E" w14:textId="77777777" w:rsidTr="00100902">
        <w:trPr>
          <w:jc w:val="center"/>
        </w:trPr>
        <w:tc>
          <w:tcPr>
            <w:tcW w:w="2880" w:type="dxa"/>
            <w:shd w:val="clear" w:color="auto" w:fill="25408F"/>
            <w:vAlign w:val="center"/>
          </w:tcPr>
          <w:p w14:paraId="0BAE2799" w14:textId="77777777" w:rsidR="00F86E60" w:rsidRPr="00755D3B" w:rsidRDefault="00F86E60" w:rsidP="007D4303">
            <w:pPr>
              <w:spacing w:before="60" w:after="60"/>
              <w:jc w:val="center"/>
              <w:rPr>
                <w:b/>
                <w:color w:val="FFFFFF" w:themeColor="background1"/>
              </w:rPr>
            </w:pPr>
            <w:r w:rsidRPr="00755D3B">
              <w:rPr>
                <w:b/>
                <w:color w:val="FFFFFF" w:themeColor="background1"/>
                <w:sz w:val="20"/>
                <w:szCs w:val="20"/>
              </w:rPr>
              <w:t>Month</w:t>
            </w:r>
          </w:p>
        </w:tc>
        <w:tc>
          <w:tcPr>
            <w:tcW w:w="2880" w:type="dxa"/>
            <w:shd w:val="clear" w:color="auto" w:fill="25408F"/>
            <w:vAlign w:val="center"/>
          </w:tcPr>
          <w:p w14:paraId="3331E2E9" w14:textId="77777777" w:rsidR="00F86E60" w:rsidRPr="00755D3B" w:rsidRDefault="00F86E60" w:rsidP="007D4303">
            <w:pPr>
              <w:spacing w:before="60" w:after="60"/>
              <w:jc w:val="center"/>
              <w:rPr>
                <w:b/>
                <w:color w:val="FFFFFF" w:themeColor="background1"/>
                <w:sz w:val="20"/>
                <w:szCs w:val="20"/>
              </w:rPr>
            </w:pPr>
            <w:r w:rsidRPr="00755D3B">
              <w:rPr>
                <w:b/>
                <w:color w:val="FFFFFF" w:themeColor="background1"/>
                <w:sz w:val="20"/>
                <w:szCs w:val="20"/>
              </w:rPr>
              <w:t>Hour</w:t>
            </w:r>
          </w:p>
        </w:tc>
        <w:tc>
          <w:tcPr>
            <w:tcW w:w="2880" w:type="dxa"/>
            <w:shd w:val="clear" w:color="auto" w:fill="25408F"/>
            <w:vAlign w:val="center"/>
          </w:tcPr>
          <w:p w14:paraId="1BDAE5AE" w14:textId="77777777" w:rsidR="00F86E60" w:rsidRPr="00755D3B" w:rsidRDefault="001F6329" w:rsidP="007D4303">
            <w:pPr>
              <w:spacing w:before="60" w:after="60"/>
              <w:jc w:val="center"/>
              <w:rPr>
                <w:b/>
                <w:color w:val="FFFFFF" w:themeColor="background1"/>
              </w:rPr>
            </w:pPr>
            <w:r w:rsidRPr="00755D3B">
              <w:rPr>
                <w:b/>
                <w:color w:val="FFFFFF" w:themeColor="background1"/>
                <w:sz w:val="20"/>
                <w:szCs w:val="20"/>
              </w:rPr>
              <w:t>Relative Probability</w:t>
            </w:r>
            <w:r w:rsidR="0008207E" w:rsidRPr="00755D3B">
              <w:rPr>
                <w:b/>
                <w:color w:val="FFFFFF" w:themeColor="background1"/>
                <w:sz w:val="20"/>
                <w:szCs w:val="20"/>
              </w:rPr>
              <w:t xml:space="preserve"> </w:t>
            </w:r>
            <w:r w:rsidRPr="00755D3B">
              <w:rPr>
                <w:b/>
                <w:color w:val="FFFFFF" w:themeColor="background1"/>
                <w:sz w:val="20"/>
                <w:szCs w:val="20"/>
              </w:rPr>
              <w:t>PDPF</w:t>
            </w:r>
          </w:p>
        </w:tc>
      </w:tr>
      <w:tr w:rsidR="000233D4" w:rsidRPr="00755D3B" w14:paraId="3D0014D2" w14:textId="77777777" w:rsidTr="00417285">
        <w:trPr>
          <w:jc w:val="center"/>
        </w:trPr>
        <w:tc>
          <w:tcPr>
            <w:tcW w:w="2880" w:type="dxa"/>
            <w:vAlign w:val="center"/>
          </w:tcPr>
          <w:p w14:paraId="0FDA7DBD"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4C16877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1758995C" w14:textId="77777777" w:rsidR="00F86E60" w:rsidRPr="00755D3B" w:rsidRDefault="00F86E60" w:rsidP="007D4303">
            <w:pPr>
              <w:spacing w:before="60" w:after="60"/>
              <w:jc w:val="center"/>
              <w:rPr>
                <w:color w:val="000000" w:themeColor="text1"/>
              </w:rPr>
            </w:pPr>
            <w:r w:rsidRPr="00755D3B">
              <w:rPr>
                <w:color w:val="000000" w:themeColor="text1"/>
                <w:sz w:val="20"/>
                <w:szCs w:val="20"/>
              </w:rPr>
              <w:t>0.257</w:t>
            </w:r>
          </w:p>
        </w:tc>
      </w:tr>
      <w:tr w:rsidR="000233D4" w:rsidRPr="00755D3B" w14:paraId="36D744F0" w14:textId="77777777" w:rsidTr="00417285">
        <w:trPr>
          <w:jc w:val="center"/>
        </w:trPr>
        <w:tc>
          <w:tcPr>
            <w:tcW w:w="2880" w:type="dxa"/>
            <w:vAlign w:val="center"/>
          </w:tcPr>
          <w:p w14:paraId="472B912F"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6D6D8A3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1E5B7D01" w14:textId="77777777" w:rsidR="00F86E60" w:rsidRPr="00755D3B" w:rsidRDefault="00F86E60" w:rsidP="007D4303">
            <w:pPr>
              <w:spacing w:before="60" w:after="60"/>
              <w:jc w:val="center"/>
              <w:rPr>
                <w:color w:val="000000" w:themeColor="text1"/>
              </w:rPr>
            </w:pPr>
            <w:r w:rsidRPr="00755D3B">
              <w:rPr>
                <w:color w:val="000000" w:themeColor="text1"/>
                <w:sz w:val="20"/>
                <w:szCs w:val="20"/>
              </w:rPr>
              <w:t>0.244</w:t>
            </w:r>
          </w:p>
        </w:tc>
      </w:tr>
      <w:tr w:rsidR="000233D4" w:rsidRPr="00755D3B" w14:paraId="29F0CF81" w14:textId="77777777" w:rsidTr="00417285">
        <w:trPr>
          <w:jc w:val="center"/>
        </w:trPr>
        <w:tc>
          <w:tcPr>
            <w:tcW w:w="2880" w:type="dxa"/>
            <w:vAlign w:val="center"/>
          </w:tcPr>
          <w:p w14:paraId="7B7C8027"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724D579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1C27478E" w14:textId="77777777" w:rsidR="00F86E60" w:rsidRPr="00755D3B" w:rsidRDefault="00F86E60" w:rsidP="007D4303">
            <w:pPr>
              <w:spacing w:before="60" w:after="60"/>
              <w:jc w:val="center"/>
              <w:rPr>
                <w:color w:val="000000" w:themeColor="text1"/>
              </w:rPr>
            </w:pPr>
            <w:r w:rsidRPr="00755D3B">
              <w:rPr>
                <w:color w:val="000000" w:themeColor="text1"/>
                <w:sz w:val="20"/>
                <w:szCs w:val="20"/>
              </w:rPr>
              <w:t>0.153</w:t>
            </w:r>
          </w:p>
        </w:tc>
      </w:tr>
      <w:tr w:rsidR="000233D4" w:rsidRPr="00755D3B" w14:paraId="4AC07241" w14:textId="77777777" w:rsidTr="00417285">
        <w:trPr>
          <w:jc w:val="center"/>
        </w:trPr>
        <w:tc>
          <w:tcPr>
            <w:tcW w:w="2880" w:type="dxa"/>
            <w:vAlign w:val="center"/>
          </w:tcPr>
          <w:p w14:paraId="1655553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62B1FDA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615D137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0.131</w:t>
            </w:r>
          </w:p>
        </w:tc>
      </w:tr>
      <w:tr w:rsidR="000233D4" w:rsidRPr="00755D3B" w14:paraId="3EDDEF03" w14:textId="77777777" w:rsidTr="00417285">
        <w:trPr>
          <w:jc w:val="center"/>
        </w:trPr>
        <w:tc>
          <w:tcPr>
            <w:tcW w:w="2880" w:type="dxa"/>
            <w:vAlign w:val="center"/>
          </w:tcPr>
          <w:p w14:paraId="53EC000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1FC9F34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2186790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0.095</w:t>
            </w:r>
          </w:p>
        </w:tc>
      </w:tr>
      <w:tr w:rsidR="000233D4" w:rsidRPr="00755D3B" w14:paraId="4C954288" w14:textId="77777777" w:rsidTr="00417285">
        <w:trPr>
          <w:jc w:val="center"/>
        </w:trPr>
        <w:tc>
          <w:tcPr>
            <w:tcW w:w="2880" w:type="dxa"/>
            <w:vAlign w:val="center"/>
          </w:tcPr>
          <w:p w14:paraId="63272E6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712B862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2DC729A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0.070</w:t>
            </w:r>
          </w:p>
        </w:tc>
      </w:tr>
      <w:tr w:rsidR="0008207E" w:rsidRPr="00755D3B" w14:paraId="48134AD3" w14:textId="77777777" w:rsidTr="00417285">
        <w:trPr>
          <w:jc w:val="center"/>
        </w:trPr>
        <w:tc>
          <w:tcPr>
            <w:tcW w:w="2880" w:type="dxa"/>
            <w:vAlign w:val="center"/>
          </w:tcPr>
          <w:p w14:paraId="15263FF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7770911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18</w:t>
            </w:r>
          </w:p>
        </w:tc>
        <w:tc>
          <w:tcPr>
            <w:tcW w:w="2880" w:type="dxa"/>
            <w:vAlign w:val="center"/>
          </w:tcPr>
          <w:p w14:paraId="347A04B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0.050</w:t>
            </w:r>
          </w:p>
        </w:tc>
      </w:tr>
    </w:tbl>
    <w:p w14:paraId="272A6DE6" w14:textId="56E6C989" w:rsidR="00161CA8" w:rsidRPr="00755D3B" w:rsidRDefault="00161CA8" w:rsidP="007D4303">
      <w:pPr>
        <w:pStyle w:val="Caption"/>
        <w:keepNext/>
        <w:keepLines/>
      </w:pPr>
      <w:bookmarkStart w:id="1084" w:name="_Toc24698267"/>
      <w:r w:rsidRPr="00755D3B">
        <w:t xml:space="preserve">Table </w:t>
      </w:r>
      <w:r>
        <w:fldChar w:fldCharType="begin"/>
      </w:r>
      <w:r>
        <w:instrText>SEQ Table \* ARABIC</w:instrText>
      </w:r>
      <w:r>
        <w:fldChar w:fldCharType="separate"/>
      </w:r>
      <w:r w:rsidR="003205AA">
        <w:rPr>
          <w:noProof/>
        </w:rPr>
        <w:t>31</w:t>
      </w:r>
      <w:r>
        <w:fldChar w:fldCharType="end"/>
      </w:r>
      <w:r w:rsidRPr="00755D3B">
        <w:t>: TRM Climate Zone 3 Relative Probability of Summer Peak for Month-Hour Combinations</w:t>
      </w:r>
      <w:bookmarkEnd w:id="1084"/>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F86E60" w:rsidRPr="00755D3B" w14:paraId="37CAC623" w14:textId="77777777" w:rsidTr="00100902">
        <w:trPr>
          <w:jc w:val="center"/>
        </w:trPr>
        <w:tc>
          <w:tcPr>
            <w:tcW w:w="2880" w:type="dxa"/>
            <w:shd w:val="clear" w:color="auto" w:fill="25408F"/>
            <w:vAlign w:val="center"/>
          </w:tcPr>
          <w:p w14:paraId="21C6E3F4" w14:textId="77777777" w:rsidR="00F86E60" w:rsidRPr="00755D3B" w:rsidRDefault="00F86E60" w:rsidP="007D4303">
            <w:pPr>
              <w:keepNext/>
              <w:keepLines/>
              <w:spacing w:before="60" w:after="60"/>
              <w:jc w:val="center"/>
              <w:rPr>
                <w:b/>
              </w:rPr>
            </w:pPr>
            <w:r w:rsidRPr="00755D3B">
              <w:rPr>
                <w:b/>
                <w:color w:val="FFFFFF"/>
                <w:sz w:val="20"/>
                <w:szCs w:val="20"/>
              </w:rPr>
              <w:t>Month</w:t>
            </w:r>
          </w:p>
        </w:tc>
        <w:tc>
          <w:tcPr>
            <w:tcW w:w="2880" w:type="dxa"/>
            <w:shd w:val="clear" w:color="auto" w:fill="25408F"/>
            <w:vAlign w:val="center"/>
          </w:tcPr>
          <w:p w14:paraId="6623C17C" w14:textId="77777777" w:rsidR="00F86E60" w:rsidRPr="00755D3B" w:rsidRDefault="00F86E60" w:rsidP="007D4303">
            <w:pPr>
              <w:keepNext/>
              <w:keepLines/>
              <w:spacing w:before="60" w:after="60"/>
              <w:jc w:val="center"/>
              <w:rPr>
                <w:b/>
                <w:color w:val="FFFFFF"/>
                <w:sz w:val="20"/>
                <w:szCs w:val="20"/>
              </w:rPr>
            </w:pPr>
            <w:r w:rsidRPr="00755D3B">
              <w:rPr>
                <w:b/>
                <w:color w:val="FFFFFF"/>
                <w:sz w:val="20"/>
                <w:szCs w:val="20"/>
              </w:rPr>
              <w:t>Hour</w:t>
            </w:r>
          </w:p>
        </w:tc>
        <w:tc>
          <w:tcPr>
            <w:tcW w:w="2880" w:type="dxa"/>
            <w:shd w:val="clear" w:color="auto" w:fill="25408F"/>
            <w:vAlign w:val="center"/>
          </w:tcPr>
          <w:p w14:paraId="04C29495" w14:textId="77777777" w:rsidR="00F86E60" w:rsidRPr="00755D3B" w:rsidRDefault="001F6329" w:rsidP="007D4303">
            <w:pPr>
              <w:keepNext/>
              <w:keepLines/>
              <w:spacing w:before="60" w:after="60"/>
              <w:jc w:val="center"/>
              <w:rPr>
                <w:b/>
              </w:rPr>
            </w:pPr>
            <w:r w:rsidRPr="00755D3B">
              <w:rPr>
                <w:b/>
                <w:color w:val="FFFFFF" w:themeColor="background1"/>
                <w:sz w:val="20"/>
                <w:szCs w:val="20"/>
              </w:rPr>
              <w:t>Relative Probability</w:t>
            </w:r>
            <w:r w:rsidR="0008207E" w:rsidRPr="00755D3B">
              <w:rPr>
                <w:b/>
                <w:color w:val="FFFFFF" w:themeColor="background1"/>
                <w:sz w:val="20"/>
                <w:szCs w:val="20"/>
              </w:rPr>
              <w:t xml:space="preserve"> </w:t>
            </w:r>
            <w:r w:rsidRPr="00755D3B">
              <w:rPr>
                <w:b/>
                <w:color w:val="FFFFFF" w:themeColor="background1"/>
                <w:sz w:val="20"/>
                <w:szCs w:val="20"/>
              </w:rPr>
              <w:t>PDPF</w:t>
            </w:r>
          </w:p>
        </w:tc>
      </w:tr>
      <w:tr w:rsidR="0008207E" w:rsidRPr="00755D3B" w14:paraId="29D27B4E" w14:textId="77777777" w:rsidTr="00417285">
        <w:trPr>
          <w:jc w:val="center"/>
        </w:trPr>
        <w:tc>
          <w:tcPr>
            <w:tcW w:w="2880" w:type="dxa"/>
            <w:vAlign w:val="center"/>
          </w:tcPr>
          <w:p w14:paraId="791FF46B"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8</w:t>
            </w:r>
          </w:p>
        </w:tc>
        <w:tc>
          <w:tcPr>
            <w:tcW w:w="2880" w:type="dxa"/>
            <w:vAlign w:val="center"/>
          </w:tcPr>
          <w:p w14:paraId="59F0A68E"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00326ED4"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0.421</w:t>
            </w:r>
          </w:p>
        </w:tc>
      </w:tr>
      <w:tr w:rsidR="0008207E" w:rsidRPr="00755D3B" w14:paraId="70947CAB" w14:textId="77777777" w:rsidTr="00417285">
        <w:trPr>
          <w:jc w:val="center"/>
        </w:trPr>
        <w:tc>
          <w:tcPr>
            <w:tcW w:w="2880" w:type="dxa"/>
            <w:vAlign w:val="center"/>
          </w:tcPr>
          <w:p w14:paraId="0AD13356"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8</w:t>
            </w:r>
          </w:p>
        </w:tc>
        <w:tc>
          <w:tcPr>
            <w:tcW w:w="2880" w:type="dxa"/>
            <w:vAlign w:val="center"/>
          </w:tcPr>
          <w:p w14:paraId="16AB1D7F"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3D974DE7"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0.372</w:t>
            </w:r>
          </w:p>
        </w:tc>
      </w:tr>
      <w:tr w:rsidR="0008207E" w:rsidRPr="00755D3B" w14:paraId="784E98A3" w14:textId="77777777" w:rsidTr="00417285">
        <w:trPr>
          <w:jc w:val="center"/>
        </w:trPr>
        <w:tc>
          <w:tcPr>
            <w:tcW w:w="2880" w:type="dxa"/>
            <w:vAlign w:val="center"/>
          </w:tcPr>
          <w:p w14:paraId="0B7F9F97"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8</w:t>
            </w:r>
          </w:p>
        </w:tc>
        <w:tc>
          <w:tcPr>
            <w:tcW w:w="2880" w:type="dxa"/>
            <w:vAlign w:val="center"/>
          </w:tcPr>
          <w:p w14:paraId="3A1A13E3"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1579AF81"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0.117</w:t>
            </w:r>
          </w:p>
        </w:tc>
      </w:tr>
      <w:tr w:rsidR="0008207E" w:rsidRPr="00755D3B" w14:paraId="25528C2C" w14:textId="77777777" w:rsidTr="00417285">
        <w:trPr>
          <w:jc w:val="center"/>
        </w:trPr>
        <w:tc>
          <w:tcPr>
            <w:tcW w:w="2880" w:type="dxa"/>
            <w:vAlign w:val="center"/>
          </w:tcPr>
          <w:p w14:paraId="7A42AEEE"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6B3DDB44"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18</w:t>
            </w:r>
          </w:p>
        </w:tc>
        <w:tc>
          <w:tcPr>
            <w:tcW w:w="2880" w:type="dxa"/>
            <w:vAlign w:val="center"/>
          </w:tcPr>
          <w:p w14:paraId="3F11B4D1"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0.090</w:t>
            </w:r>
          </w:p>
        </w:tc>
      </w:tr>
    </w:tbl>
    <w:p w14:paraId="6AD82A15" w14:textId="537AE632" w:rsidR="00161CA8" w:rsidRPr="00755D3B" w:rsidRDefault="00161CA8" w:rsidP="007D4303">
      <w:pPr>
        <w:pStyle w:val="Caption"/>
        <w:spacing w:before="240"/>
      </w:pPr>
      <w:bookmarkStart w:id="1085" w:name="_Toc24698268"/>
      <w:r w:rsidRPr="00755D3B">
        <w:t xml:space="preserve">Table </w:t>
      </w:r>
      <w:r>
        <w:fldChar w:fldCharType="begin"/>
      </w:r>
      <w:r>
        <w:instrText>SEQ Table \* ARABIC</w:instrText>
      </w:r>
      <w:r>
        <w:fldChar w:fldCharType="separate"/>
      </w:r>
      <w:r w:rsidR="003205AA">
        <w:rPr>
          <w:noProof/>
        </w:rPr>
        <w:t>32</w:t>
      </w:r>
      <w:r>
        <w:fldChar w:fldCharType="end"/>
      </w:r>
      <w:r w:rsidRPr="00755D3B">
        <w:t>: TRM Climate Zone 4 Relative Probability of Summer Peak for Month-Hour Combinations</w:t>
      </w:r>
      <w:bookmarkEnd w:id="1085"/>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F86E60" w:rsidRPr="00755D3B" w14:paraId="62B0F2D7" w14:textId="77777777" w:rsidTr="00100902">
        <w:trPr>
          <w:jc w:val="center"/>
        </w:trPr>
        <w:tc>
          <w:tcPr>
            <w:tcW w:w="2880" w:type="dxa"/>
            <w:shd w:val="clear" w:color="auto" w:fill="25408F"/>
            <w:vAlign w:val="center"/>
          </w:tcPr>
          <w:p w14:paraId="01D34704" w14:textId="77777777" w:rsidR="00F86E60" w:rsidRPr="00755D3B" w:rsidRDefault="00F86E60" w:rsidP="007D4303">
            <w:pPr>
              <w:spacing w:before="60" w:after="60"/>
              <w:jc w:val="center"/>
              <w:rPr>
                <w:b/>
              </w:rPr>
            </w:pPr>
            <w:r w:rsidRPr="00755D3B">
              <w:rPr>
                <w:b/>
                <w:color w:val="FFFFFF"/>
                <w:sz w:val="20"/>
                <w:szCs w:val="20"/>
              </w:rPr>
              <w:t>Month</w:t>
            </w:r>
          </w:p>
        </w:tc>
        <w:tc>
          <w:tcPr>
            <w:tcW w:w="2880" w:type="dxa"/>
            <w:shd w:val="clear" w:color="auto" w:fill="25408F"/>
            <w:vAlign w:val="center"/>
          </w:tcPr>
          <w:p w14:paraId="215820C6" w14:textId="77777777" w:rsidR="00F86E60" w:rsidRPr="00755D3B" w:rsidRDefault="00F86E60" w:rsidP="007D4303">
            <w:pPr>
              <w:spacing w:before="60" w:after="60"/>
              <w:jc w:val="center"/>
              <w:rPr>
                <w:b/>
                <w:color w:val="FFFFFF"/>
                <w:sz w:val="20"/>
                <w:szCs w:val="20"/>
              </w:rPr>
            </w:pPr>
            <w:r w:rsidRPr="00755D3B">
              <w:rPr>
                <w:b/>
                <w:color w:val="FFFFFF"/>
                <w:sz w:val="20"/>
                <w:szCs w:val="20"/>
              </w:rPr>
              <w:t>Hour</w:t>
            </w:r>
          </w:p>
        </w:tc>
        <w:tc>
          <w:tcPr>
            <w:tcW w:w="2880" w:type="dxa"/>
            <w:shd w:val="clear" w:color="auto" w:fill="25408F"/>
            <w:vAlign w:val="center"/>
          </w:tcPr>
          <w:p w14:paraId="4CEE07E0" w14:textId="77777777" w:rsidR="00F86E60" w:rsidRPr="00755D3B" w:rsidRDefault="001F6329" w:rsidP="007D4303">
            <w:pPr>
              <w:spacing w:before="60" w:after="60"/>
              <w:jc w:val="center"/>
              <w:rPr>
                <w:b/>
              </w:rPr>
            </w:pPr>
            <w:r w:rsidRPr="00755D3B">
              <w:rPr>
                <w:b/>
                <w:color w:val="FFFFFF" w:themeColor="background1"/>
                <w:sz w:val="20"/>
                <w:szCs w:val="20"/>
              </w:rPr>
              <w:t xml:space="preserve">Relative </w:t>
            </w:r>
            <w:r w:rsidR="005C22BA" w:rsidRPr="00755D3B">
              <w:rPr>
                <w:b/>
                <w:color w:val="FFFFFF" w:themeColor="background1"/>
                <w:sz w:val="20"/>
                <w:szCs w:val="20"/>
              </w:rPr>
              <w:t>Probability PDPF</w:t>
            </w:r>
          </w:p>
        </w:tc>
      </w:tr>
      <w:tr w:rsidR="00F86E60" w:rsidRPr="00755D3B" w14:paraId="45F796FF" w14:textId="77777777" w:rsidTr="00417285">
        <w:trPr>
          <w:jc w:val="center"/>
        </w:trPr>
        <w:tc>
          <w:tcPr>
            <w:tcW w:w="2880" w:type="dxa"/>
            <w:vAlign w:val="center"/>
          </w:tcPr>
          <w:p w14:paraId="39611379" w14:textId="77777777" w:rsidR="00F86E60" w:rsidRPr="00755D3B" w:rsidRDefault="00F86E60" w:rsidP="007D4303">
            <w:pPr>
              <w:spacing w:before="60" w:after="60"/>
              <w:jc w:val="center"/>
              <w:rPr>
                <w:color w:val="000000" w:themeColor="text1"/>
              </w:rPr>
            </w:pPr>
            <w:r w:rsidRPr="00755D3B">
              <w:rPr>
                <w:color w:val="000000" w:themeColor="text1"/>
                <w:sz w:val="20"/>
                <w:szCs w:val="20"/>
              </w:rPr>
              <w:t>8</w:t>
            </w:r>
          </w:p>
        </w:tc>
        <w:tc>
          <w:tcPr>
            <w:tcW w:w="2880" w:type="dxa"/>
            <w:vAlign w:val="center"/>
          </w:tcPr>
          <w:p w14:paraId="5C34DBF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72E7E98C" w14:textId="77777777" w:rsidR="00F86E60" w:rsidRPr="00755D3B" w:rsidRDefault="00F86E60" w:rsidP="007D4303">
            <w:pPr>
              <w:spacing w:before="60" w:after="60"/>
              <w:jc w:val="center"/>
              <w:rPr>
                <w:color w:val="000000" w:themeColor="text1"/>
              </w:rPr>
            </w:pPr>
            <w:r w:rsidRPr="00755D3B">
              <w:rPr>
                <w:color w:val="000000" w:themeColor="text1"/>
                <w:sz w:val="20"/>
                <w:szCs w:val="20"/>
              </w:rPr>
              <w:t>0.478</w:t>
            </w:r>
          </w:p>
        </w:tc>
      </w:tr>
      <w:tr w:rsidR="00F86E60" w:rsidRPr="00755D3B" w14:paraId="4F774084" w14:textId="77777777" w:rsidTr="00417285">
        <w:trPr>
          <w:jc w:val="center"/>
        </w:trPr>
        <w:tc>
          <w:tcPr>
            <w:tcW w:w="2880" w:type="dxa"/>
            <w:vAlign w:val="center"/>
          </w:tcPr>
          <w:p w14:paraId="46688748" w14:textId="77777777" w:rsidR="00F86E60" w:rsidRPr="00755D3B" w:rsidRDefault="00F86E60" w:rsidP="007D4303">
            <w:pPr>
              <w:spacing w:before="60" w:after="60"/>
              <w:jc w:val="center"/>
              <w:rPr>
                <w:color w:val="000000" w:themeColor="text1"/>
              </w:rPr>
            </w:pPr>
            <w:r w:rsidRPr="00755D3B">
              <w:rPr>
                <w:color w:val="000000" w:themeColor="text1"/>
                <w:sz w:val="20"/>
                <w:szCs w:val="20"/>
              </w:rPr>
              <w:t>8</w:t>
            </w:r>
          </w:p>
        </w:tc>
        <w:tc>
          <w:tcPr>
            <w:tcW w:w="2880" w:type="dxa"/>
            <w:vAlign w:val="center"/>
          </w:tcPr>
          <w:p w14:paraId="331ABC69"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23BAC729" w14:textId="77777777" w:rsidR="00F86E60" w:rsidRPr="00755D3B" w:rsidRDefault="00F86E60" w:rsidP="007D4303">
            <w:pPr>
              <w:spacing w:before="60" w:after="60"/>
              <w:jc w:val="center"/>
              <w:rPr>
                <w:color w:val="000000" w:themeColor="text1"/>
              </w:rPr>
            </w:pPr>
            <w:r w:rsidRPr="00755D3B">
              <w:rPr>
                <w:color w:val="000000" w:themeColor="text1"/>
                <w:sz w:val="20"/>
                <w:szCs w:val="20"/>
              </w:rPr>
              <w:t>0.433</w:t>
            </w:r>
          </w:p>
        </w:tc>
      </w:tr>
      <w:tr w:rsidR="00F86E60" w:rsidRPr="00755D3B" w14:paraId="059AAAE0" w14:textId="77777777" w:rsidTr="00417285">
        <w:trPr>
          <w:jc w:val="center"/>
        </w:trPr>
        <w:tc>
          <w:tcPr>
            <w:tcW w:w="2880" w:type="dxa"/>
            <w:vAlign w:val="center"/>
          </w:tcPr>
          <w:p w14:paraId="2CF2F2E1" w14:textId="77777777" w:rsidR="00F86E60" w:rsidRPr="00755D3B" w:rsidRDefault="00F86E60" w:rsidP="007D4303">
            <w:pPr>
              <w:spacing w:before="60" w:after="60"/>
              <w:jc w:val="center"/>
              <w:rPr>
                <w:color w:val="000000" w:themeColor="text1"/>
              </w:rPr>
            </w:pPr>
            <w:r w:rsidRPr="00755D3B">
              <w:rPr>
                <w:color w:val="000000" w:themeColor="text1"/>
                <w:sz w:val="20"/>
                <w:szCs w:val="20"/>
              </w:rPr>
              <w:t>6</w:t>
            </w:r>
          </w:p>
        </w:tc>
        <w:tc>
          <w:tcPr>
            <w:tcW w:w="2880" w:type="dxa"/>
            <w:vAlign w:val="center"/>
          </w:tcPr>
          <w:p w14:paraId="7F5C5CE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17</w:t>
            </w:r>
          </w:p>
        </w:tc>
        <w:tc>
          <w:tcPr>
            <w:tcW w:w="2880" w:type="dxa"/>
            <w:vAlign w:val="center"/>
          </w:tcPr>
          <w:p w14:paraId="15660356" w14:textId="77777777" w:rsidR="00F86E60" w:rsidRPr="00755D3B" w:rsidRDefault="00F86E60" w:rsidP="007D4303">
            <w:pPr>
              <w:spacing w:before="60" w:after="60"/>
              <w:jc w:val="center"/>
              <w:rPr>
                <w:color w:val="000000" w:themeColor="text1"/>
              </w:rPr>
            </w:pPr>
            <w:r w:rsidRPr="00755D3B">
              <w:rPr>
                <w:color w:val="000000" w:themeColor="text1"/>
                <w:sz w:val="20"/>
                <w:szCs w:val="20"/>
              </w:rPr>
              <w:t>0.048</w:t>
            </w:r>
          </w:p>
        </w:tc>
      </w:tr>
      <w:tr w:rsidR="00F86E60" w:rsidRPr="00755D3B" w14:paraId="46A131E5" w14:textId="77777777" w:rsidTr="00417285">
        <w:trPr>
          <w:jc w:val="center"/>
        </w:trPr>
        <w:tc>
          <w:tcPr>
            <w:tcW w:w="2880" w:type="dxa"/>
            <w:vAlign w:val="center"/>
          </w:tcPr>
          <w:p w14:paraId="199A026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445C127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1B3E787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0.041</w:t>
            </w:r>
          </w:p>
        </w:tc>
      </w:tr>
    </w:tbl>
    <w:p w14:paraId="3103F9E8" w14:textId="379F2207" w:rsidR="00161CA8" w:rsidRPr="00755D3B" w:rsidRDefault="00161CA8" w:rsidP="007D4303">
      <w:pPr>
        <w:pStyle w:val="Caption"/>
        <w:spacing w:before="240"/>
      </w:pPr>
      <w:bookmarkStart w:id="1086" w:name="_Toc24698269"/>
      <w:r w:rsidRPr="00755D3B">
        <w:t xml:space="preserve">Table </w:t>
      </w:r>
      <w:r>
        <w:fldChar w:fldCharType="begin"/>
      </w:r>
      <w:r>
        <w:instrText>SEQ Table \* ARABIC</w:instrText>
      </w:r>
      <w:r>
        <w:fldChar w:fldCharType="separate"/>
      </w:r>
      <w:r w:rsidR="003205AA">
        <w:rPr>
          <w:noProof/>
        </w:rPr>
        <w:t>33</w:t>
      </w:r>
      <w:r>
        <w:fldChar w:fldCharType="end"/>
      </w:r>
      <w:r w:rsidRPr="00755D3B">
        <w:t>: TRM Climate Zone 5 Relative Probability of Summer Peak for Month-Hour Combinations</w:t>
      </w:r>
      <w:bookmarkEnd w:id="1086"/>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F86E60" w:rsidRPr="00755D3B" w14:paraId="281218EB" w14:textId="77777777" w:rsidTr="00100902">
        <w:trPr>
          <w:tblHeader/>
          <w:jc w:val="center"/>
        </w:trPr>
        <w:tc>
          <w:tcPr>
            <w:tcW w:w="2880" w:type="dxa"/>
            <w:shd w:val="clear" w:color="auto" w:fill="25408F"/>
            <w:vAlign w:val="center"/>
          </w:tcPr>
          <w:p w14:paraId="0096F959" w14:textId="77777777" w:rsidR="00F86E60" w:rsidRPr="00755D3B" w:rsidRDefault="00F86E60" w:rsidP="007D4303">
            <w:pPr>
              <w:spacing w:before="60" w:after="60"/>
              <w:jc w:val="center"/>
              <w:rPr>
                <w:b/>
              </w:rPr>
            </w:pPr>
            <w:r w:rsidRPr="00755D3B">
              <w:rPr>
                <w:b/>
                <w:color w:val="FFFFFF"/>
                <w:sz w:val="20"/>
                <w:szCs w:val="20"/>
              </w:rPr>
              <w:t>Month</w:t>
            </w:r>
          </w:p>
        </w:tc>
        <w:tc>
          <w:tcPr>
            <w:tcW w:w="2880" w:type="dxa"/>
            <w:shd w:val="clear" w:color="auto" w:fill="25408F"/>
            <w:vAlign w:val="center"/>
          </w:tcPr>
          <w:p w14:paraId="3AE88A6C" w14:textId="77777777" w:rsidR="00F86E60" w:rsidRPr="00755D3B" w:rsidRDefault="00F86E60" w:rsidP="007D4303">
            <w:pPr>
              <w:spacing w:before="60" w:after="60"/>
              <w:jc w:val="center"/>
              <w:rPr>
                <w:b/>
                <w:color w:val="FFFFFF"/>
                <w:sz w:val="20"/>
                <w:szCs w:val="20"/>
              </w:rPr>
            </w:pPr>
            <w:r w:rsidRPr="00755D3B">
              <w:rPr>
                <w:b/>
                <w:color w:val="FFFFFF"/>
                <w:sz w:val="20"/>
                <w:szCs w:val="20"/>
              </w:rPr>
              <w:t>Hour</w:t>
            </w:r>
          </w:p>
        </w:tc>
        <w:tc>
          <w:tcPr>
            <w:tcW w:w="2880" w:type="dxa"/>
            <w:shd w:val="clear" w:color="auto" w:fill="25408F"/>
            <w:vAlign w:val="center"/>
          </w:tcPr>
          <w:p w14:paraId="061328D5" w14:textId="77777777" w:rsidR="00F86E60" w:rsidRPr="00755D3B" w:rsidRDefault="001F6329" w:rsidP="007D4303">
            <w:pPr>
              <w:spacing w:before="60" w:after="60"/>
              <w:jc w:val="center"/>
              <w:rPr>
                <w:b/>
              </w:rPr>
            </w:pPr>
            <w:r w:rsidRPr="00755D3B">
              <w:rPr>
                <w:b/>
                <w:color w:val="FFFFFF" w:themeColor="background1"/>
                <w:sz w:val="20"/>
                <w:szCs w:val="20"/>
              </w:rPr>
              <w:t>Relative Probability</w:t>
            </w:r>
            <w:r w:rsidR="0025490F" w:rsidRPr="00755D3B">
              <w:rPr>
                <w:b/>
                <w:color w:val="FFFFFF" w:themeColor="background1"/>
                <w:sz w:val="20"/>
                <w:szCs w:val="20"/>
              </w:rPr>
              <w:t xml:space="preserve"> </w:t>
            </w:r>
            <w:r w:rsidRPr="00755D3B">
              <w:rPr>
                <w:b/>
                <w:color w:val="FFFFFF" w:themeColor="background1"/>
                <w:sz w:val="20"/>
                <w:szCs w:val="20"/>
              </w:rPr>
              <w:t>PDPF</w:t>
            </w:r>
          </w:p>
        </w:tc>
      </w:tr>
      <w:tr w:rsidR="0025490F" w:rsidRPr="00755D3B" w14:paraId="24CBA9DC" w14:textId="77777777" w:rsidTr="00161CA8">
        <w:trPr>
          <w:jc w:val="center"/>
        </w:trPr>
        <w:tc>
          <w:tcPr>
            <w:tcW w:w="2880" w:type="dxa"/>
            <w:vAlign w:val="center"/>
          </w:tcPr>
          <w:p w14:paraId="5952C949"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5800CE29"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31F1D02A" w14:textId="77777777" w:rsidR="00F86E60" w:rsidRPr="00755D3B" w:rsidRDefault="00F86E60" w:rsidP="007D4303">
            <w:pPr>
              <w:spacing w:before="60" w:after="60"/>
              <w:jc w:val="center"/>
              <w:rPr>
                <w:color w:val="000000" w:themeColor="text1"/>
              </w:rPr>
            </w:pPr>
            <w:r w:rsidRPr="00755D3B">
              <w:rPr>
                <w:color w:val="000000" w:themeColor="text1"/>
                <w:sz w:val="20"/>
                <w:szCs w:val="20"/>
              </w:rPr>
              <w:t>0.201</w:t>
            </w:r>
          </w:p>
        </w:tc>
      </w:tr>
      <w:tr w:rsidR="0025490F" w:rsidRPr="00755D3B" w14:paraId="45E205C2" w14:textId="77777777" w:rsidTr="00161CA8">
        <w:trPr>
          <w:jc w:val="center"/>
        </w:trPr>
        <w:tc>
          <w:tcPr>
            <w:tcW w:w="2880" w:type="dxa"/>
            <w:vAlign w:val="center"/>
          </w:tcPr>
          <w:p w14:paraId="34402527" w14:textId="77777777" w:rsidR="00F86E60" w:rsidRPr="00755D3B" w:rsidRDefault="00F86E60" w:rsidP="007D4303">
            <w:pPr>
              <w:spacing w:before="60" w:after="60"/>
              <w:jc w:val="center"/>
              <w:rPr>
                <w:color w:val="000000" w:themeColor="text1"/>
              </w:rPr>
            </w:pPr>
            <w:r w:rsidRPr="00755D3B">
              <w:rPr>
                <w:color w:val="000000" w:themeColor="text1"/>
                <w:sz w:val="20"/>
                <w:szCs w:val="20"/>
              </w:rPr>
              <w:t>8</w:t>
            </w:r>
          </w:p>
        </w:tc>
        <w:tc>
          <w:tcPr>
            <w:tcW w:w="2880" w:type="dxa"/>
            <w:vAlign w:val="center"/>
          </w:tcPr>
          <w:p w14:paraId="1BDE26E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34874EAD" w14:textId="77777777" w:rsidR="00F86E60" w:rsidRPr="00755D3B" w:rsidRDefault="00F86E60" w:rsidP="007D4303">
            <w:pPr>
              <w:spacing w:before="60" w:after="60"/>
              <w:jc w:val="center"/>
              <w:rPr>
                <w:color w:val="000000" w:themeColor="text1"/>
              </w:rPr>
            </w:pPr>
            <w:r w:rsidRPr="00755D3B">
              <w:rPr>
                <w:color w:val="000000" w:themeColor="text1"/>
                <w:sz w:val="20"/>
                <w:szCs w:val="20"/>
              </w:rPr>
              <w:t>0.161</w:t>
            </w:r>
          </w:p>
        </w:tc>
      </w:tr>
      <w:tr w:rsidR="0025490F" w:rsidRPr="00755D3B" w14:paraId="29371B79" w14:textId="77777777" w:rsidTr="00161CA8">
        <w:trPr>
          <w:jc w:val="center"/>
        </w:trPr>
        <w:tc>
          <w:tcPr>
            <w:tcW w:w="2880" w:type="dxa"/>
            <w:vAlign w:val="center"/>
          </w:tcPr>
          <w:p w14:paraId="0B03C530" w14:textId="77777777" w:rsidR="00F86E60" w:rsidRPr="00755D3B" w:rsidRDefault="00F86E60" w:rsidP="007D4303">
            <w:pPr>
              <w:spacing w:before="60" w:after="60"/>
              <w:jc w:val="center"/>
              <w:rPr>
                <w:color w:val="000000" w:themeColor="text1"/>
              </w:rPr>
            </w:pPr>
            <w:r w:rsidRPr="00755D3B">
              <w:rPr>
                <w:color w:val="000000" w:themeColor="text1"/>
                <w:sz w:val="20"/>
                <w:szCs w:val="20"/>
              </w:rPr>
              <w:t>7</w:t>
            </w:r>
          </w:p>
        </w:tc>
        <w:tc>
          <w:tcPr>
            <w:tcW w:w="2880" w:type="dxa"/>
            <w:vAlign w:val="center"/>
          </w:tcPr>
          <w:p w14:paraId="2AB0708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4DD96CFE" w14:textId="77777777" w:rsidR="00F86E60" w:rsidRPr="00755D3B" w:rsidRDefault="00F86E60" w:rsidP="007D4303">
            <w:pPr>
              <w:spacing w:before="60" w:after="60"/>
              <w:jc w:val="center"/>
              <w:rPr>
                <w:color w:val="000000" w:themeColor="text1"/>
              </w:rPr>
            </w:pPr>
            <w:r w:rsidRPr="00755D3B">
              <w:rPr>
                <w:color w:val="000000" w:themeColor="text1"/>
                <w:sz w:val="20"/>
                <w:szCs w:val="20"/>
              </w:rPr>
              <w:t>0.155</w:t>
            </w:r>
          </w:p>
        </w:tc>
      </w:tr>
      <w:tr w:rsidR="0025490F" w:rsidRPr="00755D3B" w14:paraId="5398A0FA" w14:textId="77777777" w:rsidTr="00161CA8">
        <w:trPr>
          <w:jc w:val="center"/>
        </w:trPr>
        <w:tc>
          <w:tcPr>
            <w:tcW w:w="2880" w:type="dxa"/>
            <w:vAlign w:val="center"/>
          </w:tcPr>
          <w:p w14:paraId="4225CA9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3ED9262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2B9A256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0.144</w:t>
            </w:r>
          </w:p>
        </w:tc>
      </w:tr>
      <w:tr w:rsidR="0025490F" w:rsidRPr="00755D3B" w14:paraId="216FBD60" w14:textId="77777777" w:rsidTr="00161CA8">
        <w:trPr>
          <w:jc w:val="center"/>
        </w:trPr>
        <w:tc>
          <w:tcPr>
            <w:tcW w:w="2880" w:type="dxa"/>
            <w:vAlign w:val="center"/>
          </w:tcPr>
          <w:p w14:paraId="21646D2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6</w:t>
            </w:r>
          </w:p>
        </w:tc>
        <w:tc>
          <w:tcPr>
            <w:tcW w:w="2880" w:type="dxa"/>
            <w:vAlign w:val="center"/>
          </w:tcPr>
          <w:p w14:paraId="24BBBB2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15</w:t>
            </w:r>
          </w:p>
        </w:tc>
        <w:tc>
          <w:tcPr>
            <w:tcW w:w="2880" w:type="dxa"/>
            <w:vAlign w:val="center"/>
          </w:tcPr>
          <w:p w14:paraId="510755B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0.135</w:t>
            </w:r>
          </w:p>
        </w:tc>
      </w:tr>
      <w:tr w:rsidR="0025490F" w:rsidRPr="00755D3B" w14:paraId="3390D2E2" w14:textId="77777777" w:rsidTr="00161CA8">
        <w:trPr>
          <w:jc w:val="center"/>
        </w:trPr>
        <w:tc>
          <w:tcPr>
            <w:tcW w:w="2880" w:type="dxa"/>
            <w:vAlign w:val="center"/>
          </w:tcPr>
          <w:p w14:paraId="56C0BD5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3B2C14D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14</w:t>
            </w:r>
          </w:p>
        </w:tc>
        <w:tc>
          <w:tcPr>
            <w:tcW w:w="2880" w:type="dxa"/>
            <w:vAlign w:val="center"/>
          </w:tcPr>
          <w:p w14:paraId="2529117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0.107</w:t>
            </w:r>
          </w:p>
        </w:tc>
      </w:tr>
      <w:tr w:rsidR="0025490F" w:rsidRPr="00755D3B" w14:paraId="1F2568DE" w14:textId="77777777" w:rsidTr="00161CA8">
        <w:trPr>
          <w:jc w:val="center"/>
        </w:trPr>
        <w:tc>
          <w:tcPr>
            <w:tcW w:w="2880" w:type="dxa"/>
            <w:vAlign w:val="center"/>
          </w:tcPr>
          <w:p w14:paraId="55F7063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6</w:t>
            </w:r>
          </w:p>
        </w:tc>
        <w:tc>
          <w:tcPr>
            <w:tcW w:w="2880" w:type="dxa"/>
            <w:vAlign w:val="center"/>
          </w:tcPr>
          <w:p w14:paraId="00B624D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14</w:t>
            </w:r>
          </w:p>
        </w:tc>
        <w:tc>
          <w:tcPr>
            <w:tcW w:w="2880" w:type="dxa"/>
            <w:vAlign w:val="center"/>
          </w:tcPr>
          <w:p w14:paraId="66B093D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0.049</w:t>
            </w:r>
          </w:p>
        </w:tc>
      </w:tr>
      <w:tr w:rsidR="0025490F" w:rsidRPr="00755D3B" w14:paraId="616624E4" w14:textId="77777777" w:rsidTr="00161CA8">
        <w:trPr>
          <w:jc w:val="center"/>
        </w:trPr>
        <w:tc>
          <w:tcPr>
            <w:tcW w:w="2880" w:type="dxa"/>
            <w:vAlign w:val="center"/>
          </w:tcPr>
          <w:p w14:paraId="7934DAF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6</w:t>
            </w:r>
          </w:p>
        </w:tc>
        <w:tc>
          <w:tcPr>
            <w:tcW w:w="2880" w:type="dxa"/>
            <w:vAlign w:val="center"/>
          </w:tcPr>
          <w:p w14:paraId="7BC06EF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16</w:t>
            </w:r>
          </w:p>
        </w:tc>
        <w:tc>
          <w:tcPr>
            <w:tcW w:w="2880" w:type="dxa"/>
            <w:vAlign w:val="center"/>
          </w:tcPr>
          <w:p w14:paraId="206F1AD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0.047</w:t>
            </w:r>
          </w:p>
        </w:tc>
      </w:tr>
    </w:tbl>
    <w:p w14:paraId="26A216CC" w14:textId="77777777" w:rsidR="00F86E60" w:rsidRPr="00755D3B" w:rsidRDefault="00F86E60" w:rsidP="007D4303">
      <w:pPr>
        <w:rPr>
          <w:color w:val="000000" w:themeColor="text1"/>
        </w:rPr>
      </w:pPr>
    </w:p>
    <w:p w14:paraId="33514D07" w14:textId="77777777" w:rsidR="0025490F" w:rsidRPr="00755D3B" w:rsidRDefault="0025490F" w:rsidP="007D4303">
      <w:pPr>
        <w:spacing w:before="0"/>
        <w:rPr>
          <w:b/>
          <w:color w:val="000000" w:themeColor="text1"/>
          <w:sz w:val="20"/>
        </w:rPr>
      </w:pPr>
      <w:r w:rsidRPr="00755D3B">
        <w:rPr>
          <w:color w:val="000000" w:themeColor="text1"/>
        </w:rPr>
        <w:br w:type="page"/>
      </w:r>
    </w:p>
    <w:p w14:paraId="5104D2DE" w14:textId="41BDB456" w:rsidR="00161CA8" w:rsidRPr="00755D3B" w:rsidRDefault="00161CA8" w:rsidP="007D4303">
      <w:pPr>
        <w:pStyle w:val="Caption"/>
      </w:pPr>
      <w:bookmarkStart w:id="1087" w:name="_Toc24698270"/>
      <w:r w:rsidRPr="00755D3B">
        <w:t xml:space="preserve">Table </w:t>
      </w:r>
      <w:r>
        <w:fldChar w:fldCharType="begin"/>
      </w:r>
      <w:r>
        <w:instrText>SEQ Table \* ARABIC</w:instrText>
      </w:r>
      <w:r>
        <w:fldChar w:fldCharType="separate"/>
      </w:r>
      <w:r w:rsidR="003205AA">
        <w:rPr>
          <w:noProof/>
        </w:rPr>
        <w:t>34</w:t>
      </w:r>
      <w:r>
        <w:fldChar w:fldCharType="end"/>
      </w:r>
      <w:r w:rsidRPr="00755D3B">
        <w:t>: TRM Climate Zone 1 Relative Probability of Winter Peak for Month-Hour Combinations</w:t>
      </w:r>
      <w:bookmarkEnd w:id="1087"/>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F86E60" w:rsidRPr="00755D3B" w14:paraId="35829D16" w14:textId="77777777" w:rsidTr="00100902">
        <w:trPr>
          <w:jc w:val="center"/>
        </w:trPr>
        <w:tc>
          <w:tcPr>
            <w:tcW w:w="2880" w:type="dxa"/>
            <w:shd w:val="clear" w:color="auto" w:fill="25408F"/>
            <w:vAlign w:val="center"/>
          </w:tcPr>
          <w:p w14:paraId="411A79DF" w14:textId="77777777" w:rsidR="00F86E60" w:rsidRPr="00755D3B" w:rsidRDefault="00F86E60" w:rsidP="007D4303">
            <w:pPr>
              <w:spacing w:before="60" w:after="60"/>
              <w:jc w:val="center"/>
              <w:rPr>
                <w:b/>
              </w:rPr>
            </w:pPr>
            <w:r w:rsidRPr="00755D3B">
              <w:rPr>
                <w:b/>
                <w:color w:val="FFFFFF"/>
                <w:sz w:val="20"/>
                <w:szCs w:val="20"/>
              </w:rPr>
              <w:t>Month</w:t>
            </w:r>
          </w:p>
        </w:tc>
        <w:tc>
          <w:tcPr>
            <w:tcW w:w="2880" w:type="dxa"/>
            <w:shd w:val="clear" w:color="auto" w:fill="25408F"/>
            <w:vAlign w:val="center"/>
          </w:tcPr>
          <w:p w14:paraId="2FC23714" w14:textId="77777777" w:rsidR="00F86E60" w:rsidRPr="00755D3B" w:rsidRDefault="00F86E60" w:rsidP="007D4303">
            <w:pPr>
              <w:spacing w:before="60" w:after="60"/>
              <w:jc w:val="center"/>
              <w:rPr>
                <w:b/>
                <w:color w:val="FFFFFF"/>
                <w:sz w:val="20"/>
                <w:szCs w:val="20"/>
              </w:rPr>
            </w:pPr>
            <w:r w:rsidRPr="00755D3B">
              <w:rPr>
                <w:b/>
                <w:color w:val="FFFFFF"/>
                <w:sz w:val="20"/>
                <w:szCs w:val="20"/>
              </w:rPr>
              <w:t>Hour</w:t>
            </w:r>
          </w:p>
        </w:tc>
        <w:tc>
          <w:tcPr>
            <w:tcW w:w="2880" w:type="dxa"/>
            <w:shd w:val="clear" w:color="auto" w:fill="25408F"/>
            <w:vAlign w:val="center"/>
          </w:tcPr>
          <w:p w14:paraId="48C7D6A7" w14:textId="77777777" w:rsidR="00F86E60" w:rsidRPr="00755D3B" w:rsidRDefault="001F6329" w:rsidP="007D4303">
            <w:pPr>
              <w:spacing w:before="60" w:after="60"/>
              <w:jc w:val="center"/>
              <w:rPr>
                <w:b/>
              </w:rPr>
            </w:pPr>
            <w:r w:rsidRPr="00755D3B">
              <w:rPr>
                <w:b/>
                <w:color w:val="FFFFFF" w:themeColor="background1"/>
                <w:sz w:val="20"/>
                <w:szCs w:val="20"/>
              </w:rPr>
              <w:t>Relative Probability</w:t>
            </w:r>
            <w:r w:rsidR="0025490F" w:rsidRPr="00755D3B">
              <w:rPr>
                <w:b/>
                <w:color w:val="FFFFFF" w:themeColor="background1"/>
                <w:sz w:val="20"/>
                <w:szCs w:val="20"/>
              </w:rPr>
              <w:t xml:space="preserve"> </w:t>
            </w:r>
            <w:r w:rsidRPr="00755D3B">
              <w:rPr>
                <w:b/>
                <w:color w:val="FFFFFF" w:themeColor="background1"/>
                <w:sz w:val="20"/>
                <w:szCs w:val="20"/>
              </w:rPr>
              <w:t>PDPF</w:t>
            </w:r>
          </w:p>
        </w:tc>
      </w:tr>
      <w:tr w:rsidR="0025490F" w:rsidRPr="00755D3B" w14:paraId="2113C890" w14:textId="77777777" w:rsidTr="00161CA8">
        <w:trPr>
          <w:jc w:val="center"/>
        </w:trPr>
        <w:tc>
          <w:tcPr>
            <w:tcW w:w="2880" w:type="dxa"/>
            <w:vAlign w:val="center"/>
          </w:tcPr>
          <w:p w14:paraId="6ED1155A" w14:textId="77777777" w:rsidR="00F86E60" w:rsidRPr="00755D3B" w:rsidRDefault="00F86E60" w:rsidP="007D4303">
            <w:pPr>
              <w:spacing w:before="60" w:after="60"/>
              <w:jc w:val="center"/>
              <w:rPr>
                <w:color w:val="000000" w:themeColor="text1"/>
              </w:rPr>
            </w:pPr>
            <w:r w:rsidRPr="00755D3B">
              <w:rPr>
                <w:color w:val="000000" w:themeColor="text1"/>
                <w:sz w:val="20"/>
                <w:szCs w:val="20"/>
              </w:rPr>
              <w:t>2</w:t>
            </w:r>
          </w:p>
        </w:tc>
        <w:tc>
          <w:tcPr>
            <w:tcW w:w="2880" w:type="dxa"/>
            <w:vAlign w:val="center"/>
          </w:tcPr>
          <w:p w14:paraId="662D1F0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6C0BF06F" w14:textId="77777777" w:rsidR="00F86E60" w:rsidRPr="00755D3B" w:rsidRDefault="00F86E60" w:rsidP="007D4303">
            <w:pPr>
              <w:spacing w:before="60" w:after="60"/>
              <w:jc w:val="center"/>
              <w:rPr>
                <w:color w:val="000000" w:themeColor="text1"/>
              </w:rPr>
            </w:pPr>
            <w:r w:rsidRPr="00755D3B">
              <w:rPr>
                <w:color w:val="000000" w:themeColor="text1"/>
                <w:sz w:val="20"/>
                <w:szCs w:val="20"/>
              </w:rPr>
              <w:t>0.184</w:t>
            </w:r>
          </w:p>
        </w:tc>
      </w:tr>
      <w:tr w:rsidR="0025490F" w:rsidRPr="00755D3B" w14:paraId="6CA03C3D" w14:textId="77777777" w:rsidTr="00161CA8">
        <w:trPr>
          <w:jc w:val="center"/>
        </w:trPr>
        <w:tc>
          <w:tcPr>
            <w:tcW w:w="2880" w:type="dxa"/>
            <w:vAlign w:val="center"/>
          </w:tcPr>
          <w:p w14:paraId="0F020811"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5BFC402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7735F90C" w14:textId="77777777" w:rsidR="00F86E60" w:rsidRPr="00755D3B" w:rsidRDefault="00F86E60" w:rsidP="007D4303">
            <w:pPr>
              <w:spacing w:before="60" w:after="60"/>
              <w:jc w:val="center"/>
              <w:rPr>
                <w:color w:val="000000" w:themeColor="text1"/>
              </w:rPr>
            </w:pPr>
            <w:r w:rsidRPr="00755D3B">
              <w:rPr>
                <w:color w:val="000000" w:themeColor="text1"/>
                <w:sz w:val="20"/>
                <w:szCs w:val="20"/>
              </w:rPr>
              <w:t>0.144</w:t>
            </w:r>
          </w:p>
        </w:tc>
      </w:tr>
      <w:tr w:rsidR="0025490F" w:rsidRPr="00755D3B" w14:paraId="5B3573F3" w14:textId="77777777" w:rsidTr="00161CA8">
        <w:trPr>
          <w:jc w:val="center"/>
        </w:trPr>
        <w:tc>
          <w:tcPr>
            <w:tcW w:w="2880" w:type="dxa"/>
            <w:vAlign w:val="center"/>
          </w:tcPr>
          <w:p w14:paraId="5A33EC2A"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14F7F8C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080FA4E4" w14:textId="77777777" w:rsidR="00F86E60" w:rsidRPr="00755D3B" w:rsidRDefault="00F86E60" w:rsidP="007D4303">
            <w:pPr>
              <w:spacing w:before="60" w:after="60"/>
              <w:jc w:val="center"/>
              <w:rPr>
                <w:color w:val="000000" w:themeColor="text1"/>
              </w:rPr>
            </w:pPr>
            <w:r w:rsidRPr="00755D3B">
              <w:rPr>
                <w:color w:val="000000" w:themeColor="text1"/>
                <w:sz w:val="20"/>
                <w:szCs w:val="20"/>
              </w:rPr>
              <w:t>0.143</w:t>
            </w:r>
          </w:p>
        </w:tc>
      </w:tr>
      <w:tr w:rsidR="0025490F" w:rsidRPr="00755D3B" w14:paraId="6A86847E" w14:textId="77777777" w:rsidTr="00161CA8">
        <w:trPr>
          <w:jc w:val="center"/>
        </w:trPr>
        <w:tc>
          <w:tcPr>
            <w:tcW w:w="2880" w:type="dxa"/>
            <w:vAlign w:val="center"/>
          </w:tcPr>
          <w:p w14:paraId="2CAE292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306DFBB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065E4B9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0.075</w:t>
            </w:r>
          </w:p>
        </w:tc>
      </w:tr>
      <w:tr w:rsidR="0025490F" w:rsidRPr="00755D3B" w14:paraId="2A333708" w14:textId="77777777" w:rsidTr="00161CA8">
        <w:trPr>
          <w:jc w:val="center"/>
        </w:trPr>
        <w:tc>
          <w:tcPr>
            <w:tcW w:w="2880" w:type="dxa"/>
            <w:vAlign w:val="center"/>
          </w:tcPr>
          <w:p w14:paraId="4595CF2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1F39154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6BF17C1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0.066</w:t>
            </w:r>
          </w:p>
        </w:tc>
      </w:tr>
      <w:tr w:rsidR="0025490F" w:rsidRPr="00755D3B" w14:paraId="27FCB931" w14:textId="77777777" w:rsidTr="00161CA8">
        <w:trPr>
          <w:jc w:val="center"/>
        </w:trPr>
        <w:tc>
          <w:tcPr>
            <w:tcW w:w="2880" w:type="dxa"/>
            <w:vAlign w:val="center"/>
          </w:tcPr>
          <w:p w14:paraId="09D3074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7FCBBCD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4618297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0.054</w:t>
            </w:r>
          </w:p>
        </w:tc>
      </w:tr>
      <w:tr w:rsidR="0025490F" w:rsidRPr="00755D3B" w14:paraId="02668AE9" w14:textId="77777777" w:rsidTr="00161CA8">
        <w:trPr>
          <w:jc w:val="center"/>
        </w:trPr>
        <w:tc>
          <w:tcPr>
            <w:tcW w:w="2880" w:type="dxa"/>
            <w:vAlign w:val="center"/>
          </w:tcPr>
          <w:p w14:paraId="25594E4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6E1D3D4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72C4C92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0.052</w:t>
            </w:r>
          </w:p>
        </w:tc>
      </w:tr>
      <w:tr w:rsidR="0025490F" w:rsidRPr="00755D3B" w14:paraId="52CA7559" w14:textId="77777777" w:rsidTr="00161CA8">
        <w:trPr>
          <w:jc w:val="center"/>
        </w:trPr>
        <w:tc>
          <w:tcPr>
            <w:tcW w:w="2880" w:type="dxa"/>
            <w:vAlign w:val="center"/>
          </w:tcPr>
          <w:p w14:paraId="32EBABB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16285A1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2515DCF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0.049</w:t>
            </w:r>
          </w:p>
        </w:tc>
      </w:tr>
      <w:tr w:rsidR="0025490F" w:rsidRPr="00755D3B" w14:paraId="600B0224" w14:textId="77777777" w:rsidTr="00161CA8">
        <w:trPr>
          <w:jc w:val="center"/>
        </w:trPr>
        <w:tc>
          <w:tcPr>
            <w:tcW w:w="2880" w:type="dxa"/>
            <w:vAlign w:val="center"/>
          </w:tcPr>
          <w:p w14:paraId="3C04C913"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1EA2AD6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2880" w:type="dxa"/>
            <w:vAlign w:val="center"/>
          </w:tcPr>
          <w:p w14:paraId="61E3178A" w14:textId="77777777" w:rsidR="00F86E60" w:rsidRPr="00755D3B" w:rsidRDefault="00F86E60" w:rsidP="007D4303">
            <w:pPr>
              <w:spacing w:before="60" w:after="60"/>
              <w:jc w:val="center"/>
              <w:rPr>
                <w:color w:val="000000" w:themeColor="text1"/>
              </w:rPr>
            </w:pPr>
            <w:r w:rsidRPr="00755D3B">
              <w:rPr>
                <w:color w:val="000000" w:themeColor="text1"/>
                <w:sz w:val="20"/>
                <w:szCs w:val="20"/>
              </w:rPr>
              <w:t>0.047</w:t>
            </w:r>
          </w:p>
        </w:tc>
      </w:tr>
      <w:tr w:rsidR="0025490F" w:rsidRPr="00755D3B" w14:paraId="6387C47C" w14:textId="77777777" w:rsidTr="00161CA8">
        <w:trPr>
          <w:jc w:val="center"/>
        </w:trPr>
        <w:tc>
          <w:tcPr>
            <w:tcW w:w="2880" w:type="dxa"/>
            <w:vAlign w:val="center"/>
          </w:tcPr>
          <w:p w14:paraId="215E0655" w14:textId="77777777" w:rsidR="00F86E60" w:rsidRPr="00755D3B" w:rsidRDefault="00F86E60" w:rsidP="007D4303">
            <w:pPr>
              <w:spacing w:before="60" w:after="60"/>
              <w:jc w:val="center"/>
              <w:rPr>
                <w:color w:val="000000" w:themeColor="text1"/>
              </w:rPr>
            </w:pPr>
            <w:r w:rsidRPr="00755D3B">
              <w:rPr>
                <w:color w:val="000000" w:themeColor="text1"/>
                <w:sz w:val="20"/>
                <w:szCs w:val="20"/>
              </w:rPr>
              <w:t>1</w:t>
            </w:r>
          </w:p>
        </w:tc>
        <w:tc>
          <w:tcPr>
            <w:tcW w:w="2880" w:type="dxa"/>
            <w:vAlign w:val="center"/>
          </w:tcPr>
          <w:p w14:paraId="2F25A9E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52F386D0" w14:textId="77777777" w:rsidR="00F86E60" w:rsidRPr="00755D3B" w:rsidRDefault="00F86E60" w:rsidP="007D4303">
            <w:pPr>
              <w:spacing w:before="60" w:after="60"/>
              <w:jc w:val="center"/>
              <w:rPr>
                <w:color w:val="000000" w:themeColor="text1"/>
              </w:rPr>
            </w:pPr>
            <w:r w:rsidRPr="00755D3B">
              <w:rPr>
                <w:color w:val="000000" w:themeColor="text1"/>
                <w:sz w:val="20"/>
                <w:szCs w:val="20"/>
              </w:rPr>
              <w:t>0.038</w:t>
            </w:r>
          </w:p>
        </w:tc>
      </w:tr>
      <w:tr w:rsidR="0025490F" w:rsidRPr="00755D3B" w14:paraId="2AEC06EC" w14:textId="77777777" w:rsidTr="00161CA8">
        <w:trPr>
          <w:jc w:val="center"/>
        </w:trPr>
        <w:tc>
          <w:tcPr>
            <w:tcW w:w="2880" w:type="dxa"/>
            <w:vAlign w:val="center"/>
          </w:tcPr>
          <w:p w14:paraId="6A89AA9A"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3E62C2D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2880" w:type="dxa"/>
            <w:vAlign w:val="center"/>
          </w:tcPr>
          <w:p w14:paraId="6DD8A2D7" w14:textId="77777777" w:rsidR="00F86E60" w:rsidRPr="00755D3B" w:rsidRDefault="00F86E60" w:rsidP="007D4303">
            <w:pPr>
              <w:spacing w:before="60" w:after="60"/>
              <w:jc w:val="center"/>
              <w:rPr>
                <w:color w:val="000000" w:themeColor="text1"/>
              </w:rPr>
            </w:pPr>
            <w:r w:rsidRPr="00755D3B">
              <w:rPr>
                <w:color w:val="000000" w:themeColor="text1"/>
                <w:sz w:val="20"/>
                <w:szCs w:val="20"/>
              </w:rPr>
              <w:t>0.034</w:t>
            </w:r>
          </w:p>
        </w:tc>
      </w:tr>
      <w:tr w:rsidR="0025490F" w:rsidRPr="00755D3B" w14:paraId="13997A50" w14:textId="77777777" w:rsidTr="00161CA8">
        <w:trPr>
          <w:jc w:val="center"/>
        </w:trPr>
        <w:tc>
          <w:tcPr>
            <w:tcW w:w="2880" w:type="dxa"/>
            <w:vAlign w:val="center"/>
          </w:tcPr>
          <w:p w14:paraId="3BD2461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0CD8406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2880" w:type="dxa"/>
            <w:vAlign w:val="center"/>
          </w:tcPr>
          <w:p w14:paraId="5F2B1A3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0.031</w:t>
            </w:r>
          </w:p>
        </w:tc>
      </w:tr>
      <w:tr w:rsidR="0025490F" w:rsidRPr="00755D3B" w14:paraId="5E5342C3" w14:textId="77777777" w:rsidTr="00161CA8">
        <w:trPr>
          <w:jc w:val="center"/>
        </w:trPr>
        <w:tc>
          <w:tcPr>
            <w:tcW w:w="2880" w:type="dxa"/>
            <w:vAlign w:val="center"/>
          </w:tcPr>
          <w:p w14:paraId="01F609B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w:t>
            </w:r>
          </w:p>
        </w:tc>
        <w:tc>
          <w:tcPr>
            <w:tcW w:w="2880" w:type="dxa"/>
            <w:vAlign w:val="center"/>
          </w:tcPr>
          <w:p w14:paraId="56E02D6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713A22B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0.031</w:t>
            </w:r>
          </w:p>
        </w:tc>
      </w:tr>
      <w:tr w:rsidR="0025490F" w:rsidRPr="00755D3B" w14:paraId="68F667D4" w14:textId="77777777" w:rsidTr="00161CA8">
        <w:trPr>
          <w:jc w:val="center"/>
        </w:trPr>
        <w:tc>
          <w:tcPr>
            <w:tcW w:w="2880" w:type="dxa"/>
            <w:vAlign w:val="center"/>
          </w:tcPr>
          <w:p w14:paraId="3B35232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00929A1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2880" w:type="dxa"/>
            <w:vAlign w:val="center"/>
          </w:tcPr>
          <w:p w14:paraId="132E0EB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0.027</w:t>
            </w:r>
          </w:p>
        </w:tc>
      </w:tr>
      <w:tr w:rsidR="0025490F" w:rsidRPr="00755D3B" w14:paraId="30F7DAAE" w14:textId="77777777" w:rsidTr="00161CA8">
        <w:trPr>
          <w:jc w:val="center"/>
        </w:trPr>
        <w:tc>
          <w:tcPr>
            <w:tcW w:w="2880" w:type="dxa"/>
            <w:vAlign w:val="center"/>
          </w:tcPr>
          <w:p w14:paraId="4FFA18F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w:t>
            </w:r>
          </w:p>
        </w:tc>
        <w:tc>
          <w:tcPr>
            <w:tcW w:w="2880" w:type="dxa"/>
            <w:vAlign w:val="center"/>
          </w:tcPr>
          <w:p w14:paraId="489C1E3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283FC1B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0.026</w:t>
            </w:r>
          </w:p>
        </w:tc>
      </w:tr>
    </w:tbl>
    <w:p w14:paraId="2F8D2472" w14:textId="16306562" w:rsidR="00161CA8" w:rsidRPr="00755D3B" w:rsidRDefault="00161CA8" w:rsidP="007D4303">
      <w:pPr>
        <w:pStyle w:val="Caption"/>
        <w:spacing w:before="240"/>
      </w:pPr>
      <w:bookmarkStart w:id="1088" w:name="_Toc24698271"/>
      <w:r w:rsidRPr="00755D3B">
        <w:t xml:space="preserve">Table </w:t>
      </w:r>
      <w:r>
        <w:fldChar w:fldCharType="begin"/>
      </w:r>
      <w:r>
        <w:instrText>SEQ Table \* ARABIC</w:instrText>
      </w:r>
      <w:r>
        <w:fldChar w:fldCharType="separate"/>
      </w:r>
      <w:r w:rsidR="003205AA">
        <w:rPr>
          <w:noProof/>
        </w:rPr>
        <w:t>35</w:t>
      </w:r>
      <w:r>
        <w:fldChar w:fldCharType="end"/>
      </w:r>
      <w:r w:rsidRPr="00755D3B">
        <w:t>: TRM Climate Zone 2 Relative Probability of Winter Peak for Month-Hour Combinations</w:t>
      </w:r>
      <w:bookmarkEnd w:id="1088"/>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25490F" w:rsidRPr="00755D3B" w14:paraId="376575E1" w14:textId="77777777" w:rsidTr="00100902">
        <w:trPr>
          <w:tblHeader/>
          <w:jc w:val="center"/>
        </w:trPr>
        <w:tc>
          <w:tcPr>
            <w:tcW w:w="2880" w:type="dxa"/>
            <w:shd w:val="clear" w:color="auto" w:fill="25408F"/>
            <w:vAlign w:val="center"/>
          </w:tcPr>
          <w:p w14:paraId="54BBFE15" w14:textId="77777777" w:rsidR="00F86E60" w:rsidRPr="00755D3B" w:rsidRDefault="00F86E60" w:rsidP="007D4303">
            <w:pPr>
              <w:spacing w:before="60" w:after="60"/>
              <w:jc w:val="center"/>
              <w:rPr>
                <w:b/>
                <w:color w:val="FFFFFF" w:themeColor="background1"/>
              </w:rPr>
            </w:pPr>
            <w:r w:rsidRPr="00755D3B">
              <w:rPr>
                <w:b/>
                <w:color w:val="FFFFFF" w:themeColor="background1"/>
                <w:sz w:val="20"/>
                <w:szCs w:val="20"/>
              </w:rPr>
              <w:t>Month</w:t>
            </w:r>
          </w:p>
        </w:tc>
        <w:tc>
          <w:tcPr>
            <w:tcW w:w="2880" w:type="dxa"/>
            <w:shd w:val="clear" w:color="auto" w:fill="25408F"/>
            <w:vAlign w:val="center"/>
          </w:tcPr>
          <w:p w14:paraId="4B0F4F35" w14:textId="77777777" w:rsidR="00F86E60" w:rsidRPr="00755D3B" w:rsidRDefault="00F86E60" w:rsidP="007D4303">
            <w:pPr>
              <w:spacing w:before="60" w:after="60"/>
              <w:jc w:val="center"/>
              <w:rPr>
                <w:b/>
                <w:color w:val="FFFFFF" w:themeColor="background1"/>
                <w:sz w:val="20"/>
                <w:szCs w:val="20"/>
              </w:rPr>
            </w:pPr>
            <w:r w:rsidRPr="00755D3B">
              <w:rPr>
                <w:b/>
                <w:color w:val="FFFFFF" w:themeColor="background1"/>
                <w:sz w:val="20"/>
                <w:szCs w:val="20"/>
              </w:rPr>
              <w:t>Hour</w:t>
            </w:r>
          </w:p>
        </w:tc>
        <w:tc>
          <w:tcPr>
            <w:tcW w:w="2880" w:type="dxa"/>
            <w:shd w:val="clear" w:color="auto" w:fill="25408F"/>
            <w:vAlign w:val="center"/>
          </w:tcPr>
          <w:p w14:paraId="255E8D75" w14:textId="77777777" w:rsidR="00F86E60" w:rsidRPr="00755D3B" w:rsidRDefault="001F6329" w:rsidP="007D4303">
            <w:pPr>
              <w:spacing w:before="60" w:after="60"/>
              <w:jc w:val="center"/>
              <w:rPr>
                <w:b/>
                <w:color w:val="FFFFFF" w:themeColor="background1"/>
              </w:rPr>
            </w:pPr>
            <w:r w:rsidRPr="00755D3B">
              <w:rPr>
                <w:b/>
                <w:color w:val="FFFFFF" w:themeColor="background1"/>
                <w:sz w:val="20"/>
                <w:szCs w:val="20"/>
              </w:rPr>
              <w:t>Relative Probability</w:t>
            </w:r>
            <w:r w:rsidR="0025490F" w:rsidRPr="00755D3B">
              <w:rPr>
                <w:b/>
                <w:color w:val="FFFFFF" w:themeColor="background1"/>
                <w:sz w:val="20"/>
                <w:szCs w:val="20"/>
              </w:rPr>
              <w:t xml:space="preserve"> </w:t>
            </w:r>
            <w:r w:rsidRPr="00755D3B">
              <w:rPr>
                <w:b/>
                <w:color w:val="FFFFFF" w:themeColor="background1"/>
                <w:sz w:val="20"/>
                <w:szCs w:val="20"/>
              </w:rPr>
              <w:t>PDPF</w:t>
            </w:r>
          </w:p>
        </w:tc>
      </w:tr>
      <w:tr w:rsidR="0025490F" w:rsidRPr="00755D3B" w14:paraId="20A3E50C" w14:textId="77777777" w:rsidTr="00161CA8">
        <w:trPr>
          <w:jc w:val="center"/>
        </w:trPr>
        <w:tc>
          <w:tcPr>
            <w:tcW w:w="2880" w:type="dxa"/>
            <w:vAlign w:val="center"/>
          </w:tcPr>
          <w:p w14:paraId="4A68114E" w14:textId="77777777" w:rsidR="00F86E60" w:rsidRPr="00755D3B" w:rsidRDefault="00F86E60" w:rsidP="007D4303">
            <w:pPr>
              <w:spacing w:before="60" w:after="60"/>
              <w:jc w:val="center"/>
              <w:rPr>
                <w:color w:val="000000" w:themeColor="text1"/>
              </w:rPr>
            </w:pPr>
            <w:r w:rsidRPr="00755D3B">
              <w:rPr>
                <w:color w:val="000000" w:themeColor="text1"/>
                <w:sz w:val="20"/>
                <w:szCs w:val="20"/>
              </w:rPr>
              <w:t>2</w:t>
            </w:r>
          </w:p>
        </w:tc>
        <w:tc>
          <w:tcPr>
            <w:tcW w:w="2880" w:type="dxa"/>
            <w:vAlign w:val="center"/>
          </w:tcPr>
          <w:p w14:paraId="156CABA4"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05015EF1" w14:textId="77777777" w:rsidR="00F86E60" w:rsidRPr="00755D3B" w:rsidRDefault="00F86E60" w:rsidP="007D4303">
            <w:pPr>
              <w:spacing w:before="60" w:after="60"/>
              <w:jc w:val="center"/>
              <w:rPr>
                <w:color w:val="000000" w:themeColor="text1"/>
              </w:rPr>
            </w:pPr>
            <w:r w:rsidRPr="00755D3B">
              <w:rPr>
                <w:color w:val="000000" w:themeColor="text1"/>
                <w:sz w:val="20"/>
                <w:szCs w:val="20"/>
              </w:rPr>
              <w:t>0.193</w:t>
            </w:r>
          </w:p>
        </w:tc>
      </w:tr>
      <w:tr w:rsidR="0025490F" w:rsidRPr="00755D3B" w14:paraId="142AE3DB" w14:textId="77777777" w:rsidTr="00161CA8">
        <w:trPr>
          <w:jc w:val="center"/>
        </w:trPr>
        <w:tc>
          <w:tcPr>
            <w:tcW w:w="2880" w:type="dxa"/>
            <w:vAlign w:val="center"/>
          </w:tcPr>
          <w:p w14:paraId="4A96B841" w14:textId="77777777" w:rsidR="00F86E60" w:rsidRPr="00755D3B" w:rsidRDefault="00F86E60" w:rsidP="007D4303">
            <w:pPr>
              <w:spacing w:before="60" w:after="60"/>
              <w:jc w:val="center"/>
              <w:rPr>
                <w:color w:val="000000" w:themeColor="text1"/>
              </w:rPr>
            </w:pPr>
            <w:r w:rsidRPr="00755D3B">
              <w:rPr>
                <w:color w:val="000000" w:themeColor="text1"/>
                <w:sz w:val="20"/>
                <w:szCs w:val="20"/>
              </w:rPr>
              <w:t>2</w:t>
            </w:r>
          </w:p>
        </w:tc>
        <w:tc>
          <w:tcPr>
            <w:tcW w:w="2880" w:type="dxa"/>
            <w:vAlign w:val="center"/>
          </w:tcPr>
          <w:p w14:paraId="1327669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69985612" w14:textId="77777777" w:rsidR="00F86E60" w:rsidRPr="00755D3B" w:rsidRDefault="00F86E60" w:rsidP="007D4303">
            <w:pPr>
              <w:spacing w:before="60" w:after="60"/>
              <w:jc w:val="center"/>
              <w:rPr>
                <w:color w:val="000000" w:themeColor="text1"/>
              </w:rPr>
            </w:pPr>
            <w:r w:rsidRPr="00755D3B">
              <w:rPr>
                <w:color w:val="000000" w:themeColor="text1"/>
                <w:sz w:val="20"/>
                <w:szCs w:val="20"/>
              </w:rPr>
              <w:t>0.176</w:t>
            </w:r>
          </w:p>
        </w:tc>
      </w:tr>
      <w:tr w:rsidR="0025490F" w:rsidRPr="00755D3B" w14:paraId="30EE9859" w14:textId="77777777" w:rsidTr="00161CA8">
        <w:trPr>
          <w:jc w:val="center"/>
        </w:trPr>
        <w:tc>
          <w:tcPr>
            <w:tcW w:w="2880" w:type="dxa"/>
            <w:vAlign w:val="center"/>
          </w:tcPr>
          <w:p w14:paraId="4C7410F0" w14:textId="77777777" w:rsidR="00F86E60" w:rsidRPr="00755D3B" w:rsidRDefault="00F86E60" w:rsidP="007D4303">
            <w:pPr>
              <w:spacing w:before="60" w:after="60"/>
              <w:jc w:val="center"/>
              <w:rPr>
                <w:color w:val="000000" w:themeColor="text1"/>
              </w:rPr>
            </w:pPr>
            <w:r w:rsidRPr="00755D3B">
              <w:rPr>
                <w:color w:val="000000" w:themeColor="text1"/>
                <w:sz w:val="20"/>
                <w:szCs w:val="20"/>
              </w:rPr>
              <w:t>2</w:t>
            </w:r>
          </w:p>
        </w:tc>
        <w:tc>
          <w:tcPr>
            <w:tcW w:w="2880" w:type="dxa"/>
            <w:vAlign w:val="center"/>
          </w:tcPr>
          <w:p w14:paraId="1BBAB2DD"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646C7C6F" w14:textId="77777777" w:rsidR="00F86E60" w:rsidRPr="00755D3B" w:rsidRDefault="00F86E60" w:rsidP="007D4303">
            <w:pPr>
              <w:spacing w:before="60" w:after="60"/>
              <w:jc w:val="center"/>
              <w:rPr>
                <w:color w:val="000000" w:themeColor="text1"/>
              </w:rPr>
            </w:pPr>
            <w:r w:rsidRPr="00755D3B">
              <w:rPr>
                <w:color w:val="000000" w:themeColor="text1"/>
                <w:sz w:val="20"/>
                <w:szCs w:val="20"/>
              </w:rPr>
              <w:t>0.146</w:t>
            </w:r>
          </w:p>
        </w:tc>
      </w:tr>
      <w:tr w:rsidR="0025490F" w:rsidRPr="00755D3B" w14:paraId="2DD016B1" w14:textId="77777777" w:rsidTr="00161CA8">
        <w:trPr>
          <w:jc w:val="center"/>
        </w:trPr>
        <w:tc>
          <w:tcPr>
            <w:tcW w:w="2880" w:type="dxa"/>
            <w:vAlign w:val="center"/>
          </w:tcPr>
          <w:p w14:paraId="4C5768F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5063D03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2038603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0.145</w:t>
            </w:r>
          </w:p>
        </w:tc>
      </w:tr>
      <w:tr w:rsidR="0025490F" w:rsidRPr="00755D3B" w14:paraId="71EDBB2B" w14:textId="77777777" w:rsidTr="00161CA8">
        <w:trPr>
          <w:jc w:val="center"/>
        </w:trPr>
        <w:tc>
          <w:tcPr>
            <w:tcW w:w="2880" w:type="dxa"/>
            <w:vAlign w:val="center"/>
          </w:tcPr>
          <w:p w14:paraId="23034FA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511495B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1DC0363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0.112</w:t>
            </w:r>
          </w:p>
        </w:tc>
      </w:tr>
      <w:tr w:rsidR="0025490F" w:rsidRPr="00755D3B" w14:paraId="5EFF77FB" w14:textId="77777777" w:rsidTr="00161CA8">
        <w:trPr>
          <w:jc w:val="center"/>
        </w:trPr>
        <w:tc>
          <w:tcPr>
            <w:tcW w:w="2880" w:type="dxa"/>
            <w:vAlign w:val="center"/>
          </w:tcPr>
          <w:p w14:paraId="483247D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4BFC1B8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2880" w:type="dxa"/>
            <w:vAlign w:val="center"/>
          </w:tcPr>
          <w:p w14:paraId="21B95BB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0.078</w:t>
            </w:r>
          </w:p>
        </w:tc>
      </w:tr>
      <w:tr w:rsidR="0025490F" w:rsidRPr="00755D3B" w14:paraId="5938CCC7" w14:textId="77777777" w:rsidTr="00161CA8">
        <w:trPr>
          <w:jc w:val="center"/>
        </w:trPr>
        <w:tc>
          <w:tcPr>
            <w:tcW w:w="2880" w:type="dxa"/>
            <w:vAlign w:val="center"/>
          </w:tcPr>
          <w:p w14:paraId="09AABA7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75C1333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2880" w:type="dxa"/>
            <w:vAlign w:val="center"/>
          </w:tcPr>
          <w:p w14:paraId="0FD77F3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0.060</w:t>
            </w:r>
          </w:p>
        </w:tc>
      </w:tr>
      <w:tr w:rsidR="0025490F" w:rsidRPr="00755D3B" w14:paraId="7A1084D1" w14:textId="77777777" w:rsidTr="00161CA8">
        <w:trPr>
          <w:jc w:val="center"/>
        </w:trPr>
        <w:tc>
          <w:tcPr>
            <w:tcW w:w="2880" w:type="dxa"/>
            <w:vAlign w:val="center"/>
          </w:tcPr>
          <w:p w14:paraId="7314E00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02E388C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2880" w:type="dxa"/>
            <w:vAlign w:val="center"/>
          </w:tcPr>
          <w:p w14:paraId="6E02BCC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0.044</w:t>
            </w:r>
          </w:p>
        </w:tc>
      </w:tr>
      <w:tr w:rsidR="0025490F" w:rsidRPr="00755D3B" w14:paraId="6E6CBBE9" w14:textId="77777777" w:rsidTr="00161CA8">
        <w:trPr>
          <w:jc w:val="center"/>
        </w:trPr>
        <w:tc>
          <w:tcPr>
            <w:tcW w:w="2880" w:type="dxa"/>
            <w:vAlign w:val="center"/>
          </w:tcPr>
          <w:p w14:paraId="66C44022" w14:textId="77777777" w:rsidR="00F86E60" w:rsidRPr="00755D3B" w:rsidRDefault="00F86E60" w:rsidP="007D4303">
            <w:pPr>
              <w:spacing w:before="60" w:after="60"/>
              <w:jc w:val="center"/>
              <w:rPr>
                <w:color w:val="000000" w:themeColor="text1"/>
              </w:rPr>
            </w:pPr>
            <w:r w:rsidRPr="00755D3B">
              <w:rPr>
                <w:color w:val="000000" w:themeColor="text1"/>
                <w:sz w:val="20"/>
                <w:szCs w:val="20"/>
              </w:rPr>
              <w:t>1</w:t>
            </w:r>
          </w:p>
        </w:tc>
        <w:tc>
          <w:tcPr>
            <w:tcW w:w="2880" w:type="dxa"/>
            <w:vAlign w:val="center"/>
          </w:tcPr>
          <w:p w14:paraId="11DD3C1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6F56C266" w14:textId="77777777" w:rsidR="00F86E60" w:rsidRPr="00755D3B" w:rsidRDefault="00F86E60" w:rsidP="007D4303">
            <w:pPr>
              <w:spacing w:before="60" w:after="60"/>
              <w:jc w:val="center"/>
              <w:rPr>
                <w:color w:val="000000" w:themeColor="text1"/>
              </w:rPr>
            </w:pPr>
            <w:r w:rsidRPr="00755D3B">
              <w:rPr>
                <w:color w:val="000000" w:themeColor="text1"/>
                <w:sz w:val="20"/>
                <w:szCs w:val="20"/>
              </w:rPr>
              <w:t>0.018</w:t>
            </w:r>
          </w:p>
        </w:tc>
      </w:tr>
      <w:tr w:rsidR="0025490F" w:rsidRPr="00755D3B" w14:paraId="2AEF8D84" w14:textId="77777777" w:rsidTr="00161CA8">
        <w:trPr>
          <w:jc w:val="center"/>
        </w:trPr>
        <w:tc>
          <w:tcPr>
            <w:tcW w:w="2880" w:type="dxa"/>
            <w:vAlign w:val="center"/>
          </w:tcPr>
          <w:p w14:paraId="5C71D965"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16ADEC5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295131C8" w14:textId="77777777" w:rsidR="00F86E60" w:rsidRPr="00755D3B" w:rsidRDefault="00F86E60" w:rsidP="007D4303">
            <w:pPr>
              <w:spacing w:before="60" w:after="60"/>
              <w:jc w:val="center"/>
              <w:rPr>
                <w:color w:val="000000" w:themeColor="text1"/>
              </w:rPr>
            </w:pPr>
            <w:r w:rsidRPr="00755D3B">
              <w:rPr>
                <w:color w:val="000000" w:themeColor="text1"/>
                <w:sz w:val="20"/>
                <w:szCs w:val="20"/>
              </w:rPr>
              <w:t>0.010</w:t>
            </w:r>
          </w:p>
        </w:tc>
      </w:tr>
      <w:tr w:rsidR="0025490F" w:rsidRPr="00755D3B" w14:paraId="77B7B5D2" w14:textId="77777777" w:rsidTr="00161CA8">
        <w:trPr>
          <w:jc w:val="center"/>
        </w:trPr>
        <w:tc>
          <w:tcPr>
            <w:tcW w:w="2880" w:type="dxa"/>
            <w:vAlign w:val="center"/>
          </w:tcPr>
          <w:p w14:paraId="4314BBD9"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0D7744D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3398606B" w14:textId="77777777" w:rsidR="00F86E60" w:rsidRPr="00755D3B" w:rsidRDefault="00F86E60" w:rsidP="007D4303">
            <w:pPr>
              <w:spacing w:before="60" w:after="60"/>
              <w:jc w:val="center"/>
              <w:rPr>
                <w:color w:val="000000" w:themeColor="text1"/>
              </w:rPr>
            </w:pPr>
            <w:r w:rsidRPr="00755D3B">
              <w:rPr>
                <w:color w:val="000000" w:themeColor="text1"/>
                <w:sz w:val="20"/>
                <w:szCs w:val="20"/>
              </w:rPr>
              <w:t>0.010</w:t>
            </w:r>
          </w:p>
        </w:tc>
      </w:tr>
      <w:tr w:rsidR="0025490F" w:rsidRPr="00755D3B" w14:paraId="76ED9F98" w14:textId="77777777" w:rsidTr="00161CA8">
        <w:trPr>
          <w:jc w:val="center"/>
        </w:trPr>
        <w:tc>
          <w:tcPr>
            <w:tcW w:w="2880" w:type="dxa"/>
            <w:vAlign w:val="center"/>
          </w:tcPr>
          <w:p w14:paraId="5DC7280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3C57A6B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09A4160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0.006</w:t>
            </w:r>
          </w:p>
        </w:tc>
      </w:tr>
      <w:tr w:rsidR="0025490F" w:rsidRPr="00755D3B" w14:paraId="17EAE3F8" w14:textId="77777777" w:rsidTr="00161CA8">
        <w:trPr>
          <w:jc w:val="center"/>
        </w:trPr>
        <w:tc>
          <w:tcPr>
            <w:tcW w:w="2880" w:type="dxa"/>
            <w:vAlign w:val="center"/>
          </w:tcPr>
          <w:p w14:paraId="15108BFF"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36D7803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2880" w:type="dxa"/>
            <w:vAlign w:val="center"/>
          </w:tcPr>
          <w:p w14:paraId="045DA76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0.002</w:t>
            </w:r>
          </w:p>
        </w:tc>
      </w:tr>
    </w:tbl>
    <w:p w14:paraId="29386F9F" w14:textId="4AD09370" w:rsidR="00161CA8" w:rsidRPr="00755D3B" w:rsidRDefault="00161CA8" w:rsidP="007D4303">
      <w:pPr>
        <w:pStyle w:val="Caption"/>
        <w:keepNext/>
        <w:keepLines/>
      </w:pPr>
      <w:bookmarkStart w:id="1089" w:name="_Toc24698272"/>
      <w:r w:rsidRPr="00755D3B">
        <w:t xml:space="preserve">Table </w:t>
      </w:r>
      <w:r>
        <w:fldChar w:fldCharType="begin"/>
      </w:r>
      <w:r>
        <w:instrText>SEQ Table \* ARABIC</w:instrText>
      </w:r>
      <w:r>
        <w:fldChar w:fldCharType="separate"/>
      </w:r>
      <w:r w:rsidR="003205AA">
        <w:rPr>
          <w:noProof/>
        </w:rPr>
        <w:t>36</w:t>
      </w:r>
      <w:r>
        <w:fldChar w:fldCharType="end"/>
      </w:r>
      <w:r w:rsidRPr="00755D3B">
        <w:t>: TRM Climate Zone 3 Relative Probability of Winter Peak for Month-Hour Combinations</w:t>
      </w:r>
      <w:bookmarkEnd w:id="1089"/>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710430" w:rsidRPr="00755D3B" w14:paraId="556D8BD7" w14:textId="77777777" w:rsidTr="00100902">
        <w:trPr>
          <w:jc w:val="center"/>
        </w:trPr>
        <w:tc>
          <w:tcPr>
            <w:tcW w:w="2880" w:type="dxa"/>
            <w:shd w:val="clear" w:color="auto" w:fill="25408F"/>
            <w:vAlign w:val="center"/>
          </w:tcPr>
          <w:p w14:paraId="751EE805" w14:textId="77777777" w:rsidR="00F86E60" w:rsidRPr="00755D3B" w:rsidRDefault="00F86E60" w:rsidP="007D4303">
            <w:pPr>
              <w:keepNext/>
              <w:keepLines/>
              <w:spacing w:before="60" w:after="60"/>
              <w:jc w:val="center"/>
              <w:rPr>
                <w:b/>
                <w:color w:val="FFFFFF" w:themeColor="background1"/>
              </w:rPr>
            </w:pPr>
            <w:r w:rsidRPr="00755D3B">
              <w:rPr>
                <w:b/>
                <w:color w:val="FFFFFF" w:themeColor="background1"/>
                <w:sz w:val="20"/>
                <w:szCs w:val="20"/>
              </w:rPr>
              <w:t>Month</w:t>
            </w:r>
          </w:p>
        </w:tc>
        <w:tc>
          <w:tcPr>
            <w:tcW w:w="2880" w:type="dxa"/>
            <w:shd w:val="clear" w:color="auto" w:fill="25408F"/>
            <w:vAlign w:val="center"/>
          </w:tcPr>
          <w:p w14:paraId="3DB81009" w14:textId="77777777" w:rsidR="00F86E60" w:rsidRPr="00755D3B" w:rsidRDefault="00F86E60" w:rsidP="007D4303">
            <w:pPr>
              <w:keepNext/>
              <w:keepLines/>
              <w:spacing w:before="60" w:after="60"/>
              <w:jc w:val="center"/>
              <w:rPr>
                <w:b/>
                <w:color w:val="FFFFFF" w:themeColor="background1"/>
                <w:sz w:val="20"/>
                <w:szCs w:val="20"/>
              </w:rPr>
            </w:pPr>
            <w:r w:rsidRPr="00755D3B">
              <w:rPr>
                <w:b/>
                <w:color w:val="FFFFFF" w:themeColor="background1"/>
                <w:sz w:val="20"/>
                <w:szCs w:val="20"/>
              </w:rPr>
              <w:t>Hour</w:t>
            </w:r>
          </w:p>
        </w:tc>
        <w:tc>
          <w:tcPr>
            <w:tcW w:w="2880" w:type="dxa"/>
            <w:shd w:val="clear" w:color="auto" w:fill="25408F"/>
            <w:vAlign w:val="center"/>
          </w:tcPr>
          <w:p w14:paraId="594C0BCD" w14:textId="77777777" w:rsidR="00F86E60" w:rsidRPr="00755D3B" w:rsidRDefault="001F6329" w:rsidP="007D4303">
            <w:pPr>
              <w:keepNext/>
              <w:keepLines/>
              <w:spacing w:before="60" w:after="60"/>
              <w:jc w:val="center"/>
              <w:rPr>
                <w:b/>
                <w:color w:val="FFFFFF" w:themeColor="background1"/>
              </w:rPr>
            </w:pPr>
            <w:r w:rsidRPr="00755D3B">
              <w:rPr>
                <w:b/>
                <w:color w:val="FFFFFF" w:themeColor="background1"/>
                <w:sz w:val="20"/>
                <w:szCs w:val="20"/>
              </w:rPr>
              <w:t>Relative Probability</w:t>
            </w:r>
            <w:r w:rsidR="00710430" w:rsidRPr="00755D3B">
              <w:rPr>
                <w:b/>
                <w:color w:val="FFFFFF" w:themeColor="background1"/>
                <w:sz w:val="20"/>
                <w:szCs w:val="20"/>
              </w:rPr>
              <w:t xml:space="preserve"> </w:t>
            </w:r>
            <w:r w:rsidRPr="00755D3B">
              <w:rPr>
                <w:b/>
                <w:color w:val="FFFFFF" w:themeColor="background1"/>
                <w:sz w:val="20"/>
                <w:szCs w:val="20"/>
              </w:rPr>
              <w:t>PDPF</w:t>
            </w:r>
          </w:p>
        </w:tc>
      </w:tr>
      <w:tr w:rsidR="00710430" w:rsidRPr="00755D3B" w14:paraId="6261B712" w14:textId="77777777" w:rsidTr="00161CA8">
        <w:trPr>
          <w:jc w:val="center"/>
        </w:trPr>
        <w:tc>
          <w:tcPr>
            <w:tcW w:w="2880" w:type="dxa"/>
            <w:vAlign w:val="center"/>
          </w:tcPr>
          <w:p w14:paraId="669AA52C"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2</w:t>
            </w:r>
          </w:p>
        </w:tc>
        <w:tc>
          <w:tcPr>
            <w:tcW w:w="2880" w:type="dxa"/>
            <w:vAlign w:val="center"/>
          </w:tcPr>
          <w:p w14:paraId="55BF82AB"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2F04B35D"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0.175</w:t>
            </w:r>
          </w:p>
        </w:tc>
      </w:tr>
      <w:tr w:rsidR="00710430" w:rsidRPr="00755D3B" w14:paraId="5CE1207E" w14:textId="77777777" w:rsidTr="00161CA8">
        <w:trPr>
          <w:jc w:val="center"/>
        </w:trPr>
        <w:tc>
          <w:tcPr>
            <w:tcW w:w="2880" w:type="dxa"/>
            <w:vAlign w:val="center"/>
          </w:tcPr>
          <w:p w14:paraId="59B927E5"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2</w:t>
            </w:r>
          </w:p>
        </w:tc>
        <w:tc>
          <w:tcPr>
            <w:tcW w:w="2880" w:type="dxa"/>
            <w:vAlign w:val="center"/>
          </w:tcPr>
          <w:p w14:paraId="2F3C6DC9"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3C4C7995"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0.163</w:t>
            </w:r>
          </w:p>
        </w:tc>
      </w:tr>
      <w:tr w:rsidR="00710430" w:rsidRPr="00755D3B" w14:paraId="4977DFFD" w14:textId="77777777" w:rsidTr="00161CA8">
        <w:trPr>
          <w:jc w:val="center"/>
        </w:trPr>
        <w:tc>
          <w:tcPr>
            <w:tcW w:w="2880" w:type="dxa"/>
            <w:vAlign w:val="center"/>
          </w:tcPr>
          <w:p w14:paraId="43A87A09"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2</w:t>
            </w:r>
          </w:p>
        </w:tc>
        <w:tc>
          <w:tcPr>
            <w:tcW w:w="2880" w:type="dxa"/>
            <w:vAlign w:val="center"/>
          </w:tcPr>
          <w:p w14:paraId="315E7334"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0F7653C2"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0.123</w:t>
            </w:r>
          </w:p>
        </w:tc>
      </w:tr>
      <w:tr w:rsidR="00710430" w:rsidRPr="00755D3B" w14:paraId="59616310" w14:textId="77777777" w:rsidTr="00161CA8">
        <w:trPr>
          <w:jc w:val="center"/>
        </w:trPr>
        <w:tc>
          <w:tcPr>
            <w:tcW w:w="2880" w:type="dxa"/>
            <w:vAlign w:val="center"/>
          </w:tcPr>
          <w:p w14:paraId="16D8D4B0"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17642D5F"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9</w:t>
            </w:r>
          </w:p>
        </w:tc>
        <w:tc>
          <w:tcPr>
            <w:tcW w:w="2880" w:type="dxa"/>
            <w:vAlign w:val="center"/>
          </w:tcPr>
          <w:p w14:paraId="792D4949"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0.113</w:t>
            </w:r>
          </w:p>
        </w:tc>
      </w:tr>
      <w:tr w:rsidR="00710430" w:rsidRPr="00755D3B" w14:paraId="4F09FF42" w14:textId="77777777" w:rsidTr="00161CA8">
        <w:trPr>
          <w:jc w:val="center"/>
        </w:trPr>
        <w:tc>
          <w:tcPr>
            <w:tcW w:w="2880" w:type="dxa"/>
            <w:vAlign w:val="center"/>
          </w:tcPr>
          <w:p w14:paraId="08224C3C"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26D35119"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13DAE182"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0.090</w:t>
            </w:r>
          </w:p>
        </w:tc>
      </w:tr>
      <w:tr w:rsidR="00710430" w:rsidRPr="00755D3B" w14:paraId="17BEBBF6" w14:textId="77777777" w:rsidTr="00161CA8">
        <w:trPr>
          <w:jc w:val="center"/>
        </w:trPr>
        <w:tc>
          <w:tcPr>
            <w:tcW w:w="2880" w:type="dxa"/>
            <w:vAlign w:val="center"/>
          </w:tcPr>
          <w:p w14:paraId="4D92684F"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04B876AB"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10</w:t>
            </w:r>
          </w:p>
        </w:tc>
        <w:tc>
          <w:tcPr>
            <w:tcW w:w="2880" w:type="dxa"/>
            <w:vAlign w:val="center"/>
          </w:tcPr>
          <w:p w14:paraId="33AD3B0A"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0.087</w:t>
            </w:r>
          </w:p>
        </w:tc>
      </w:tr>
      <w:tr w:rsidR="00710430" w:rsidRPr="00755D3B" w14:paraId="167229DD" w14:textId="77777777" w:rsidTr="00161CA8">
        <w:trPr>
          <w:jc w:val="center"/>
        </w:trPr>
        <w:tc>
          <w:tcPr>
            <w:tcW w:w="2880" w:type="dxa"/>
            <w:vAlign w:val="center"/>
          </w:tcPr>
          <w:p w14:paraId="0B3D913B"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53F93523"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1A785C1B"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0.068</w:t>
            </w:r>
          </w:p>
        </w:tc>
      </w:tr>
      <w:tr w:rsidR="00710430" w:rsidRPr="00755D3B" w14:paraId="4AA40849" w14:textId="77777777" w:rsidTr="00161CA8">
        <w:trPr>
          <w:jc w:val="center"/>
        </w:trPr>
        <w:tc>
          <w:tcPr>
            <w:tcW w:w="2880" w:type="dxa"/>
            <w:vAlign w:val="center"/>
          </w:tcPr>
          <w:p w14:paraId="34BCC3A6"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48AA9244"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22</w:t>
            </w:r>
          </w:p>
        </w:tc>
        <w:tc>
          <w:tcPr>
            <w:tcW w:w="2880" w:type="dxa"/>
            <w:vAlign w:val="center"/>
          </w:tcPr>
          <w:p w14:paraId="52BA282C"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0.040</w:t>
            </w:r>
          </w:p>
        </w:tc>
      </w:tr>
      <w:tr w:rsidR="00710430" w:rsidRPr="00755D3B" w14:paraId="74D9872C" w14:textId="77777777" w:rsidTr="00161CA8">
        <w:trPr>
          <w:jc w:val="center"/>
        </w:trPr>
        <w:tc>
          <w:tcPr>
            <w:tcW w:w="2880" w:type="dxa"/>
            <w:vAlign w:val="center"/>
          </w:tcPr>
          <w:p w14:paraId="11DEAC5E"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1</w:t>
            </w:r>
          </w:p>
        </w:tc>
        <w:tc>
          <w:tcPr>
            <w:tcW w:w="2880" w:type="dxa"/>
            <w:vAlign w:val="center"/>
          </w:tcPr>
          <w:p w14:paraId="26874F71"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2FFF6BDB"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0.037</w:t>
            </w:r>
          </w:p>
        </w:tc>
      </w:tr>
      <w:tr w:rsidR="00710430" w:rsidRPr="00755D3B" w14:paraId="6D9F92FE" w14:textId="77777777" w:rsidTr="00161CA8">
        <w:trPr>
          <w:jc w:val="center"/>
        </w:trPr>
        <w:tc>
          <w:tcPr>
            <w:tcW w:w="2880" w:type="dxa"/>
            <w:vAlign w:val="center"/>
          </w:tcPr>
          <w:p w14:paraId="5823A249"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1</w:t>
            </w:r>
          </w:p>
        </w:tc>
        <w:tc>
          <w:tcPr>
            <w:tcW w:w="2880" w:type="dxa"/>
            <w:vAlign w:val="center"/>
          </w:tcPr>
          <w:p w14:paraId="6A15BBBC"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5ED006BE"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0.033</w:t>
            </w:r>
          </w:p>
        </w:tc>
      </w:tr>
      <w:tr w:rsidR="00710430" w:rsidRPr="00755D3B" w14:paraId="5291056B" w14:textId="77777777" w:rsidTr="00161CA8">
        <w:trPr>
          <w:jc w:val="center"/>
        </w:trPr>
        <w:tc>
          <w:tcPr>
            <w:tcW w:w="2880" w:type="dxa"/>
            <w:vAlign w:val="center"/>
          </w:tcPr>
          <w:p w14:paraId="1DD710AA"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1</w:t>
            </w:r>
          </w:p>
        </w:tc>
        <w:tc>
          <w:tcPr>
            <w:tcW w:w="2880" w:type="dxa"/>
            <w:vAlign w:val="center"/>
          </w:tcPr>
          <w:p w14:paraId="5EA6FCEF"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474238FC" w14:textId="77777777" w:rsidR="00F86E60" w:rsidRPr="00755D3B" w:rsidRDefault="00F86E60" w:rsidP="007D4303">
            <w:pPr>
              <w:keepNext/>
              <w:keepLines/>
              <w:spacing w:before="60" w:after="60"/>
              <w:jc w:val="center"/>
              <w:rPr>
                <w:color w:val="000000" w:themeColor="text1"/>
              </w:rPr>
            </w:pPr>
            <w:r w:rsidRPr="00755D3B">
              <w:rPr>
                <w:color w:val="000000" w:themeColor="text1"/>
                <w:sz w:val="20"/>
                <w:szCs w:val="20"/>
              </w:rPr>
              <w:t>0.022</w:t>
            </w:r>
          </w:p>
        </w:tc>
      </w:tr>
      <w:tr w:rsidR="00710430" w:rsidRPr="00755D3B" w14:paraId="0BBB827E" w14:textId="77777777" w:rsidTr="00161CA8">
        <w:trPr>
          <w:jc w:val="center"/>
        </w:trPr>
        <w:tc>
          <w:tcPr>
            <w:tcW w:w="2880" w:type="dxa"/>
            <w:vAlign w:val="center"/>
          </w:tcPr>
          <w:p w14:paraId="2089CCF7"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w:t>
            </w:r>
          </w:p>
        </w:tc>
        <w:tc>
          <w:tcPr>
            <w:tcW w:w="2880" w:type="dxa"/>
            <w:vAlign w:val="center"/>
          </w:tcPr>
          <w:p w14:paraId="6188D334"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591B69ED"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0.019</w:t>
            </w:r>
          </w:p>
        </w:tc>
      </w:tr>
      <w:tr w:rsidR="00710430" w:rsidRPr="00755D3B" w14:paraId="5453B86C" w14:textId="77777777" w:rsidTr="00161CA8">
        <w:trPr>
          <w:jc w:val="center"/>
        </w:trPr>
        <w:tc>
          <w:tcPr>
            <w:tcW w:w="2880" w:type="dxa"/>
            <w:vAlign w:val="center"/>
          </w:tcPr>
          <w:p w14:paraId="3389C3A3"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w:t>
            </w:r>
          </w:p>
        </w:tc>
        <w:tc>
          <w:tcPr>
            <w:tcW w:w="2880" w:type="dxa"/>
            <w:vAlign w:val="center"/>
          </w:tcPr>
          <w:p w14:paraId="47230FF8"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27286913"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0.015</w:t>
            </w:r>
          </w:p>
        </w:tc>
      </w:tr>
      <w:tr w:rsidR="00710430" w:rsidRPr="00755D3B" w14:paraId="08B53A94" w14:textId="77777777" w:rsidTr="00161CA8">
        <w:trPr>
          <w:jc w:val="center"/>
        </w:trPr>
        <w:tc>
          <w:tcPr>
            <w:tcW w:w="2880" w:type="dxa"/>
            <w:vAlign w:val="center"/>
          </w:tcPr>
          <w:p w14:paraId="2AD6DBC1"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0FB950C2"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535BED8E" w14:textId="77777777" w:rsidR="00F86E60" w:rsidRPr="00755D3B" w:rsidRDefault="00F86E60" w:rsidP="007D4303">
            <w:pPr>
              <w:keepNext/>
              <w:keepLines/>
              <w:spacing w:before="60" w:after="60"/>
              <w:jc w:val="center"/>
              <w:rPr>
                <w:color w:val="000000" w:themeColor="text1"/>
                <w:sz w:val="20"/>
                <w:szCs w:val="20"/>
              </w:rPr>
            </w:pPr>
            <w:r w:rsidRPr="00755D3B">
              <w:rPr>
                <w:color w:val="000000" w:themeColor="text1"/>
                <w:sz w:val="20"/>
                <w:szCs w:val="20"/>
              </w:rPr>
              <w:t>0.013</w:t>
            </w:r>
          </w:p>
        </w:tc>
      </w:tr>
    </w:tbl>
    <w:p w14:paraId="2B94F903" w14:textId="2AC0CAF2" w:rsidR="00161CA8" w:rsidRPr="00755D3B" w:rsidRDefault="00161CA8" w:rsidP="007D4303">
      <w:pPr>
        <w:pStyle w:val="Caption"/>
        <w:spacing w:before="240"/>
      </w:pPr>
      <w:bookmarkStart w:id="1090" w:name="_Toc24698273"/>
      <w:r w:rsidRPr="00755D3B">
        <w:t xml:space="preserve">Table </w:t>
      </w:r>
      <w:r>
        <w:fldChar w:fldCharType="begin"/>
      </w:r>
      <w:r>
        <w:instrText>SEQ Table \* ARABIC</w:instrText>
      </w:r>
      <w:r>
        <w:fldChar w:fldCharType="separate"/>
      </w:r>
      <w:r w:rsidR="003205AA">
        <w:rPr>
          <w:noProof/>
        </w:rPr>
        <w:t>37</w:t>
      </w:r>
      <w:r>
        <w:fldChar w:fldCharType="end"/>
      </w:r>
      <w:r w:rsidRPr="00755D3B">
        <w:t>: TRM Climate Zone 4 Relative Probability of Winter Peak for Month-Hour Combinations</w:t>
      </w:r>
      <w:bookmarkEnd w:id="1090"/>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710430" w:rsidRPr="00755D3B" w14:paraId="77ED9DB9" w14:textId="77777777" w:rsidTr="00100902">
        <w:trPr>
          <w:tblHeader/>
          <w:jc w:val="center"/>
        </w:trPr>
        <w:tc>
          <w:tcPr>
            <w:tcW w:w="2880" w:type="dxa"/>
            <w:shd w:val="clear" w:color="auto" w:fill="25408F"/>
            <w:vAlign w:val="center"/>
          </w:tcPr>
          <w:p w14:paraId="0D21B93E" w14:textId="77777777" w:rsidR="00F86E60" w:rsidRPr="00755D3B" w:rsidRDefault="00F86E60" w:rsidP="007D4303">
            <w:pPr>
              <w:spacing w:before="60" w:after="60"/>
              <w:jc w:val="center"/>
              <w:rPr>
                <w:b/>
                <w:color w:val="FFFFFF" w:themeColor="background1"/>
              </w:rPr>
            </w:pPr>
            <w:r w:rsidRPr="00755D3B">
              <w:rPr>
                <w:b/>
                <w:color w:val="FFFFFF" w:themeColor="background1"/>
                <w:sz w:val="20"/>
                <w:szCs w:val="20"/>
              </w:rPr>
              <w:t>Month</w:t>
            </w:r>
          </w:p>
        </w:tc>
        <w:tc>
          <w:tcPr>
            <w:tcW w:w="2880" w:type="dxa"/>
            <w:shd w:val="clear" w:color="auto" w:fill="25408F"/>
            <w:vAlign w:val="center"/>
          </w:tcPr>
          <w:p w14:paraId="61CC2822" w14:textId="77777777" w:rsidR="00F86E60" w:rsidRPr="00755D3B" w:rsidRDefault="00F86E60" w:rsidP="007D4303">
            <w:pPr>
              <w:spacing w:before="60" w:after="60"/>
              <w:jc w:val="center"/>
              <w:rPr>
                <w:b/>
                <w:color w:val="FFFFFF" w:themeColor="background1"/>
                <w:sz w:val="20"/>
                <w:szCs w:val="20"/>
              </w:rPr>
            </w:pPr>
            <w:r w:rsidRPr="00755D3B">
              <w:rPr>
                <w:b/>
                <w:color w:val="FFFFFF" w:themeColor="background1"/>
                <w:sz w:val="20"/>
                <w:szCs w:val="20"/>
              </w:rPr>
              <w:t>Hour</w:t>
            </w:r>
          </w:p>
        </w:tc>
        <w:tc>
          <w:tcPr>
            <w:tcW w:w="2880" w:type="dxa"/>
            <w:shd w:val="clear" w:color="auto" w:fill="25408F"/>
            <w:vAlign w:val="center"/>
          </w:tcPr>
          <w:p w14:paraId="702C8B6C" w14:textId="77777777" w:rsidR="00F86E60" w:rsidRPr="00755D3B" w:rsidRDefault="001F6329" w:rsidP="007D4303">
            <w:pPr>
              <w:spacing w:before="60" w:after="60"/>
              <w:jc w:val="center"/>
              <w:rPr>
                <w:b/>
                <w:color w:val="FFFFFF" w:themeColor="background1"/>
              </w:rPr>
            </w:pPr>
            <w:r w:rsidRPr="00755D3B">
              <w:rPr>
                <w:b/>
                <w:color w:val="FFFFFF" w:themeColor="background1"/>
                <w:sz w:val="20"/>
                <w:szCs w:val="20"/>
              </w:rPr>
              <w:t>Relative Probability</w:t>
            </w:r>
            <w:r w:rsidR="00710430" w:rsidRPr="00755D3B">
              <w:rPr>
                <w:b/>
                <w:color w:val="FFFFFF" w:themeColor="background1"/>
                <w:sz w:val="20"/>
                <w:szCs w:val="20"/>
              </w:rPr>
              <w:t xml:space="preserve"> </w:t>
            </w:r>
            <w:r w:rsidRPr="00755D3B">
              <w:rPr>
                <w:b/>
                <w:color w:val="FFFFFF" w:themeColor="background1"/>
                <w:sz w:val="20"/>
                <w:szCs w:val="20"/>
              </w:rPr>
              <w:t>PDPF</w:t>
            </w:r>
          </w:p>
        </w:tc>
      </w:tr>
      <w:tr w:rsidR="00710430" w:rsidRPr="00755D3B" w14:paraId="58BC769C" w14:textId="77777777" w:rsidTr="00812984">
        <w:trPr>
          <w:jc w:val="center"/>
        </w:trPr>
        <w:tc>
          <w:tcPr>
            <w:tcW w:w="2880" w:type="dxa"/>
            <w:vAlign w:val="center"/>
          </w:tcPr>
          <w:p w14:paraId="71C8CD32" w14:textId="77777777" w:rsidR="00F86E60" w:rsidRPr="00755D3B" w:rsidRDefault="00F86E60" w:rsidP="007D4303">
            <w:pPr>
              <w:spacing w:before="60" w:after="60"/>
              <w:jc w:val="center"/>
              <w:rPr>
                <w:color w:val="000000" w:themeColor="text1"/>
              </w:rPr>
            </w:pPr>
            <w:r w:rsidRPr="00755D3B">
              <w:rPr>
                <w:color w:val="000000" w:themeColor="text1"/>
                <w:sz w:val="20"/>
                <w:szCs w:val="20"/>
              </w:rPr>
              <w:t>1</w:t>
            </w:r>
          </w:p>
        </w:tc>
        <w:tc>
          <w:tcPr>
            <w:tcW w:w="2880" w:type="dxa"/>
            <w:vAlign w:val="center"/>
          </w:tcPr>
          <w:p w14:paraId="3F74F545"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04F22685" w14:textId="77777777" w:rsidR="00F86E60" w:rsidRPr="00755D3B" w:rsidRDefault="00F86E60" w:rsidP="007D4303">
            <w:pPr>
              <w:spacing w:before="60" w:after="60"/>
              <w:jc w:val="center"/>
              <w:rPr>
                <w:color w:val="000000" w:themeColor="text1"/>
              </w:rPr>
            </w:pPr>
            <w:r w:rsidRPr="00755D3B">
              <w:rPr>
                <w:color w:val="000000" w:themeColor="text1"/>
                <w:sz w:val="20"/>
                <w:szCs w:val="20"/>
              </w:rPr>
              <w:t>0.129</w:t>
            </w:r>
          </w:p>
        </w:tc>
      </w:tr>
      <w:tr w:rsidR="00710430" w:rsidRPr="00755D3B" w14:paraId="2532CF02" w14:textId="77777777" w:rsidTr="00812984">
        <w:trPr>
          <w:jc w:val="center"/>
        </w:trPr>
        <w:tc>
          <w:tcPr>
            <w:tcW w:w="2880" w:type="dxa"/>
            <w:vAlign w:val="center"/>
          </w:tcPr>
          <w:p w14:paraId="511F24A6" w14:textId="77777777" w:rsidR="00F86E60" w:rsidRPr="00755D3B" w:rsidRDefault="00F86E60" w:rsidP="007D4303">
            <w:pPr>
              <w:spacing w:before="60" w:after="60"/>
              <w:jc w:val="center"/>
              <w:rPr>
                <w:color w:val="000000" w:themeColor="text1"/>
              </w:rPr>
            </w:pPr>
            <w:r w:rsidRPr="00755D3B">
              <w:rPr>
                <w:color w:val="000000" w:themeColor="text1"/>
                <w:sz w:val="20"/>
                <w:szCs w:val="20"/>
              </w:rPr>
              <w:t>1</w:t>
            </w:r>
          </w:p>
        </w:tc>
        <w:tc>
          <w:tcPr>
            <w:tcW w:w="2880" w:type="dxa"/>
            <w:vAlign w:val="center"/>
          </w:tcPr>
          <w:p w14:paraId="32CDD65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1DA38505" w14:textId="77777777" w:rsidR="00F86E60" w:rsidRPr="00755D3B" w:rsidRDefault="00F86E60" w:rsidP="007D4303">
            <w:pPr>
              <w:spacing w:before="60" w:after="60"/>
              <w:jc w:val="center"/>
              <w:rPr>
                <w:color w:val="000000" w:themeColor="text1"/>
              </w:rPr>
            </w:pPr>
            <w:r w:rsidRPr="00755D3B">
              <w:rPr>
                <w:color w:val="000000" w:themeColor="text1"/>
                <w:sz w:val="20"/>
                <w:szCs w:val="20"/>
              </w:rPr>
              <w:t>0.102</w:t>
            </w:r>
          </w:p>
        </w:tc>
      </w:tr>
      <w:tr w:rsidR="00710430" w:rsidRPr="00755D3B" w14:paraId="56790AB2" w14:textId="77777777" w:rsidTr="00812984">
        <w:trPr>
          <w:jc w:val="center"/>
        </w:trPr>
        <w:tc>
          <w:tcPr>
            <w:tcW w:w="2880" w:type="dxa"/>
            <w:vAlign w:val="center"/>
          </w:tcPr>
          <w:p w14:paraId="293C506D" w14:textId="77777777" w:rsidR="00F86E60" w:rsidRPr="00755D3B" w:rsidRDefault="00F86E60" w:rsidP="007D4303">
            <w:pPr>
              <w:spacing w:before="60" w:after="60"/>
              <w:jc w:val="center"/>
              <w:rPr>
                <w:color w:val="000000" w:themeColor="text1"/>
              </w:rPr>
            </w:pPr>
            <w:r w:rsidRPr="00755D3B">
              <w:rPr>
                <w:color w:val="000000" w:themeColor="text1"/>
                <w:sz w:val="20"/>
                <w:szCs w:val="20"/>
              </w:rPr>
              <w:t>1</w:t>
            </w:r>
          </w:p>
        </w:tc>
        <w:tc>
          <w:tcPr>
            <w:tcW w:w="2880" w:type="dxa"/>
            <w:vAlign w:val="center"/>
          </w:tcPr>
          <w:p w14:paraId="09E6312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5EF7760F" w14:textId="77777777" w:rsidR="00F86E60" w:rsidRPr="00755D3B" w:rsidRDefault="00F86E60" w:rsidP="007D4303">
            <w:pPr>
              <w:spacing w:before="60" w:after="60"/>
              <w:jc w:val="center"/>
              <w:rPr>
                <w:color w:val="000000" w:themeColor="text1"/>
              </w:rPr>
            </w:pPr>
            <w:r w:rsidRPr="00755D3B">
              <w:rPr>
                <w:color w:val="000000" w:themeColor="text1"/>
                <w:sz w:val="20"/>
                <w:szCs w:val="20"/>
              </w:rPr>
              <w:t>0.090</w:t>
            </w:r>
          </w:p>
        </w:tc>
      </w:tr>
      <w:tr w:rsidR="00710430" w:rsidRPr="00755D3B" w14:paraId="178EDCAF" w14:textId="77777777" w:rsidTr="00812984">
        <w:trPr>
          <w:jc w:val="center"/>
        </w:trPr>
        <w:tc>
          <w:tcPr>
            <w:tcW w:w="2880" w:type="dxa"/>
            <w:vAlign w:val="center"/>
          </w:tcPr>
          <w:p w14:paraId="7C9C220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0CD379A9"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2880" w:type="dxa"/>
            <w:vAlign w:val="center"/>
          </w:tcPr>
          <w:p w14:paraId="27EF049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0.083</w:t>
            </w:r>
          </w:p>
        </w:tc>
      </w:tr>
      <w:tr w:rsidR="00710430" w:rsidRPr="00755D3B" w14:paraId="757B3799" w14:textId="77777777" w:rsidTr="00812984">
        <w:trPr>
          <w:jc w:val="center"/>
        </w:trPr>
        <w:tc>
          <w:tcPr>
            <w:tcW w:w="2880" w:type="dxa"/>
            <w:vAlign w:val="center"/>
          </w:tcPr>
          <w:p w14:paraId="5EB4ED4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5DFFB67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36083F90"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0.081</w:t>
            </w:r>
          </w:p>
        </w:tc>
      </w:tr>
      <w:tr w:rsidR="00710430" w:rsidRPr="00755D3B" w14:paraId="220FC99A" w14:textId="77777777" w:rsidTr="00812984">
        <w:trPr>
          <w:jc w:val="center"/>
        </w:trPr>
        <w:tc>
          <w:tcPr>
            <w:tcW w:w="2880" w:type="dxa"/>
            <w:vAlign w:val="center"/>
          </w:tcPr>
          <w:p w14:paraId="1310E2F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09DF02D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4B7D541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0.071</w:t>
            </w:r>
          </w:p>
        </w:tc>
      </w:tr>
      <w:tr w:rsidR="00710430" w:rsidRPr="00755D3B" w14:paraId="53F75D0C" w14:textId="77777777" w:rsidTr="00812984">
        <w:trPr>
          <w:jc w:val="center"/>
        </w:trPr>
        <w:tc>
          <w:tcPr>
            <w:tcW w:w="2880" w:type="dxa"/>
            <w:vAlign w:val="center"/>
          </w:tcPr>
          <w:p w14:paraId="52B5EB3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280D87C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8</w:t>
            </w:r>
          </w:p>
        </w:tc>
        <w:tc>
          <w:tcPr>
            <w:tcW w:w="2880" w:type="dxa"/>
            <w:vAlign w:val="center"/>
          </w:tcPr>
          <w:p w14:paraId="2A1DCAB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0.071</w:t>
            </w:r>
          </w:p>
        </w:tc>
      </w:tr>
      <w:tr w:rsidR="00710430" w:rsidRPr="00755D3B" w14:paraId="4119E5A9" w14:textId="77777777" w:rsidTr="00812984">
        <w:trPr>
          <w:jc w:val="center"/>
        </w:trPr>
        <w:tc>
          <w:tcPr>
            <w:tcW w:w="2880" w:type="dxa"/>
            <w:vAlign w:val="center"/>
          </w:tcPr>
          <w:p w14:paraId="53B96B8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0B5EEF8A"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9</w:t>
            </w:r>
          </w:p>
        </w:tc>
        <w:tc>
          <w:tcPr>
            <w:tcW w:w="2880" w:type="dxa"/>
            <w:vAlign w:val="center"/>
          </w:tcPr>
          <w:p w14:paraId="54183E46"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0.069</w:t>
            </w:r>
          </w:p>
        </w:tc>
      </w:tr>
      <w:tr w:rsidR="00710430" w:rsidRPr="00755D3B" w14:paraId="57F6F05B" w14:textId="77777777" w:rsidTr="00812984">
        <w:trPr>
          <w:jc w:val="center"/>
        </w:trPr>
        <w:tc>
          <w:tcPr>
            <w:tcW w:w="2880" w:type="dxa"/>
            <w:vAlign w:val="center"/>
          </w:tcPr>
          <w:p w14:paraId="198C6342"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39C88CCE"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5DCE8CA8" w14:textId="77777777" w:rsidR="00F86E60" w:rsidRPr="00755D3B" w:rsidRDefault="00F86E60" w:rsidP="007D4303">
            <w:pPr>
              <w:spacing w:before="60" w:after="60"/>
              <w:jc w:val="center"/>
              <w:rPr>
                <w:color w:val="000000" w:themeColor="text1"/>
              </w:rPr>
            </w:pPr>
            <w:r w:rsidRPr="00755D3B">
              <w:rPr>
                <w:color w:val="000000" w:themeColor="text1"/>
                <w:sz w:val="20"/>
                <w:szCs w:val="20"/>
              </w:rPr>
              <w:t>0.067</w:t>
            </w:r>
          </w:p>
        </w:tc>
      </w:tr>
      <w:tr w:rsidR="00710430" w:rsidRPr="00755D3B" w14:paraId="22A2AE2E" w14:textId="77777777" w:rsidTr="00812984">
        <w:trPr>
          <w:jc w:val="center"/>
        </w:trPr>
        <w:tc>
          <w:tcPr>
            <w:tcW w:w="2880" w:type="dxa"/>
            <w:vAlign w:val="center"/>
          </w:tcPr>
          <w:p w14:paraId="376FBF68" w14:textId="77777777" w:rsidR="00F86E60" w:rsidRPr="00755D3B" w:rsidRDefault="00F86E60" w:rsidP="007D4303">
            <w:pPr>
              <w:spacing w:before="60" w:after="60"/>
              <w:jc w:val="center"/>
              <w:rPr>
                <w:color w:val="000000" w:themeColor="text1"/>
              </w:rPr>
            </w:pPr>
            <w:r w:rsidRPr="00755D3B">
              <w:rPr>
                <w:color w:val="000000" w:themeColor="text1"/>
                <w:sz w:val="20"/>
                <w:szCs w:val="20"/>
              </w:rPr>
              <w:t>12</w:t>
            </w:r>
          </w:p>
        </w:tc>
        <w:tc>
          <w:tcPr>
            <w:tcW w:w="2880" w:type="dxa"/>
            <w:vAlign w:val="center"/>
          </w:tcPr>
          <w:p w14:paraId="550EC54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32B34674" w14:textId="77777777" w:rsidR="00F86E60" w:rsidRPr="00755D3B" w:rsidRDefault="00F86E60" w:rsidP="007D4303">
            <w:pPr>
              <w:spacing w:before="60" w:after="60"/>
              <w:jc w:val="center"/>
              <w:rPr>
                <w:color w:val="000000" w:themeColor="text1"/>
              </w:rPr>
            </w:pPr>
            <w:r w:rsidRPr="00755D3B">
              <w:rPr>
                <w:color w:val="000000" w:themeColor="text1"/>
                <w:sz w:val="20"/>
                <w:szCs w:val="20"/>
              </w:rPr>
              <w:t>0.060</w:t>
            </w:r>
          </w:p>
        </w:tc>
      </w:tr>
      <w:tr w:rsidR="00710430" w:rsidRPr="00755D3B" w14:paraId="11942E48" w14:textId="77777777" w:rsidTr="00812984">
        <w:trPr>
          <w:jc w:val="center"/>
        </w:trPr>
        <w:tc>
          <w:tcPr>
            <w:tcW w:w="2880" w:type="dxa"/>
            <w:vAlign w:val="center"/>
          </w:tcPr>
          <w:p w14:paraId="5600CC9D" w14:textId="77777777" w:rsidR="00F86E60" w:rsidRPr="00755D3B" w:rsidRDefault="00F86E60" w:rsidP="007D4303">
            <w:pPr>
              <w:spacing w:before="60" w:after="60"/>
              <w:jc w:val="center"/>
              <w:rPr>
                <w:color w:val="000000" w:themeColor="text1"/>
              </w:rPr>
            </w:pPr>
            <w:r w:rsidRPr="00755D3B">
              <w:rPr>
                <w:color w:val="000000" w:themeColor="text1"/>
                <w:sz w:val="20"/>
                <w:szCs w:val="20"/>
              </w:rPr>
              <w:t>2</w:t>
            </w:r>
          </w:p>
        </w:tc>
        <w:tc>
          <w:tcPr>
            <w:tcW w:w="2880" w:type="dxa"/>
            <w:vAlign w:val="center"/>
          </w:tcPr>
          <w:p w14:paraId="77B67BD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7</w:t>
            </w:r>
          </w:p>
        </w:tc>
        <w:tc>
          <w:tcPr>
            <w:tcW w:w="2880" w:type="dxa"/>
            <w:vAlign w:val="center"/>
          </w:tcPr>
          <w:p w14:paraId="2EB930DC" w14:textId="77777777" w:rsidR="00F86E60" w:rsidRPr="00755D3B" w:rsidRDefault="00F86E60" w:rsidP="007D4303">
            <w:pPr>
              <w:spacing w:before="60" w:after="60"/>
              <w:jc w:val="center"/>
              <w:rPr>
                <w:color w:val="000000" w:themeColor="text1"/>
              </w:rPr>
            </w:pPr>
            <w:r w:rsidRPr="00755D3B">
              <w:rPr>
                <w:color w:val="000000" w:themeColor="text1"/>
                <w:sz w:val="20"/>
                <w:szCs w:val="20"/>
              </w:rPr>
              <w:t>0.054</w:t>
            </w:r>
          </w:p>
        </w:tc>
      </w:tr>
      <w:tr w:rsidR="00710430" w:rsidRPr="00755D3B" w14:paraId="475B97E7" w14:textId="77777777" w:rsidTr="00812984">
        <w:trPr>
          <w:jc w:val="center"/>
        </w:trPr>
        <w:tc>
          <w:tcPr>
            <w:tcW w:w="2880" w:type="dxa"/>
            <w:vAlign w:val="center"/>
          </w:tcPr>
          <w:p w14:paraId="7CC0492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77C29A6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2880" w:type="dxa"/>
            <w:vAlign w:val="center"/>
          </w:tcPr>
          <w:p w14:paraId="7FAA67C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0.040</w:t>
            </w:r>
          </w:p>
        </w:tc>
      </w:tr>
      <w:tr w:rsidR="00710430" w:rsidRPr="00755D3B" w14:paraId="2189AF1B" w14:textId="77777777" w:rsidTr="00812984">
        <w:trPr>
          <w:jc w:val="center"/>
        </w:trPr>
        <w:tc>
          <w:tcPr>
            <w:tcW w:w="2880" w:type="dxa"/>
            <w:vAlign w:val="center"/>
          </w:tcPr>
          <w:p w14:paraId="1FDF60B2"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578D5618"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22</w:t>
            </w:r>
          </w:p>
        </w:tc>
        <w:tc>
          <w:tcPr>
            <w:tcW w:w="2880" w:type="dxa"/>
            <w:vAlign w:val="center"/>
          </w:tcPr>
          <w:p w14:paraId="642CB0DB"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0.032</w:t>
            </w:r>
          </w:p>
        </w:tc>
      </w:tr>
      <w:tr w:rsidR="00710430" w:rsidRPr="00755D3B" w14:paraId="5E2F7917" w14:textId="77777777" w:rsidTr="00812984">
        <w:trPr>
          <w:jc w:val="center"/>
        </w:trPr>
        <w:tc>
          <w:tcPr>
            <w:tcW w:w="2880" w:type="dxa"/>
            <w:vAlign w:val="center"/>
          </w:tcPr>
          <w:p w14:paraId="3A0F67B7"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12</w:t>
            </w:r>
          </w:p>
        </w:tc>
        <w:tc>
          <w:tcPr>
            <w:tcW w:w="2880" w:type="dxa"/>
            <w:vAlign w:val="center"/>
          </w:tcPr>
          <w:p w14:paraId="7C0AA73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10</w:t>
            </w:r>
          </w:p>
        </w:tc>
        <w:tc>
          <w:tcPr>
            <w:tcW w:w="2880" w:type="dxa"/>
            <w:vAlign w:val="center"/>
          </w:tcPr>
          <w:p w14:paraId="3FBD59EC"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0.026</w:t>
            </w:r>
          </w:p>
        </w:tc>
      </w:tr>
      <w:tr w:rsidR="00710430" w:rsidRPr="00755D3B" w14:paraId="0F3A7BC6" w14:textId="77777777" w:rsidTr="00812984">
        <w:trPr>
          <w:jc w:val="center"/>
        </w:trPr>
        <w:tc>
          <w:tcPr>
            <w:tcW w:w="2880" w:type="dxa"/>
            <w:vAlign w:val="center"/>
          </w:tcPr>
          <w:p w14:paraId="5E4556B3"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2</w:t>
            </w:r>
          </w:p>
        </w:tc>
        <w:tc>
          <w:tcPr>
            <w:tcW w:w="2880" w:type="dxa"/>
            <w:vAlign w:val="center"/>
          </w:tcPr>
          <w:p w14:paraId="251BE7B9"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3A955DC1" w14:textId="77777777" w:rsidR="00F86E60" w:rsidRPr="00755D3B" w:rsidRDefault="00F86E60" w:rsidP="007D4303">
            <w:pPr>
              <w:spacing w:before="60" w:after="60"/>
              <w:jc w:val="center"/>
              <w:rPr>
                <w:color w:val="000000" w:themeColor="text1"/>
                <w:sz w:val="20"/>
                <w:szCs w:val="20"/>
              </w:rPr>
            </w:pPr>
            <w:r w:rsidRPr="00755D3B">
              <w:rPr>
                <w:color w:val="000000" w:themeColor="text1"/>
                <w:sz w:val="20"/>
                <w:szCs w:val="20"/>
              </w:rPr>
              <w:t>0.025</w:t>
            </w:r>
          </w:p>
        </w:tc>
      </w:tr>
    </w:tbl>
    <w:p w14:paraId="51AB196B" w14:textId="16485603" w:rsidR="00161CA8" w:rsidRPr="00755D3B" w:rsidRDefault="00161CA8" w:rsidP="007D4303">
      <w:pPr>
        <w:pStyle w:val="Caption"/>
        <w:keepNext/>
        <w:keepLines/>
      </w:pPr>
      <w:bookmarkStart w:id="1091" w:name="_Ref496524227"/>
      <w:bookmarkStart w:id="1092" w:name="_Toc24698274"/>
      <w:r w:rsidRPr="00755D3B">
        <w:t xml:space="preserve">Table </w:t>
      </w:r>
      <w:r>
        <w:fldChar w:fldCharType="begin"/>
      </w:r>
      <w:r>
        <w:instrText>SEQ Table \* ARABIC</w:instrText>
      </w:r>
      <w:r>
        <w:fldChar w:fldCharType="separate"/>
      </w:r>
      <w:r w:rsidR="003205AA">
        <w:rPr>
          <w:noProof/>
        </w:rPr>
        <w:t>38</w:t>
      </w:r>
      <w:r>
        <w:fldChar w:fldCharType="end"/>
      </w:r>
      <w:bookmarkEnd w:id="1091"/>
      <w:r w:rsidRPr="00755D3B">
        <w:t>: TRM Climate Zone 5 Relative Probability of Winter Peak for Month-Hour Combinations</w:t>
      </w:r>
      <w:bookmarkEnd w:id="1092"/>
    </w:p>
    <w:tbl>
      <w:tblPr>
        <w:tblStyle w:val="TableGrid"/>
        <w:tblW w:w="8640" w:type="dxa"/>
        <w:jc w:val="cente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80"/>
        <w:gridCol w:w="2880"/>
        <w:gridCol w:w="2880"/>
      </w:tblGrid>
      <w:tr w:rsidR="00710430" w:rsidRPr="00755D3B" w14:paraId="2F2294D9" w14:textId="77777777" w:rsidTr="00100902">
        <w:trPr>
          <w:jc w:val="center"/>
        </w:trPr>
        <w:tc>
          <w:tcPr>
            <w:tcW w:w="2880" w:type="dxa"/>
            <w:shd w:val="clear" w:color="auto" w:fill="25408F"/>
            <w:vAlign w:val="center"/>
          </w:tcPr>
          <w:p w14:paraId="2BFB0A72" w14:textId="77777777" w:rsidR="00710430" w:rsidRPr="00755D3B" w:rsidRDefault="00710430" w:rsidP="007D4303">
            <w:pPr>
              <w:keepNext/>
              <w:keepLines/>
              <w:spacing w:before="60" w:after="60"/>
              <w:jc w:val="center"/>
              <w:rPr>
                <w:b/>
                <w:color w:val="FFFFFF" w:themeColor="background1"/>
              </w:rPr>
            </w:pPr>
            <w:r w:rsidRPr="00755D3B">
              <w:rPr>
                <w:b/>
                <w:color w:val="FFFFFF" w:themeColor="background1"/>
                <w:sz w:val="20"/>
                <w:szCs w:val="20"/>
              </w:rPr>
              <w:t>Month</w:t>
            </w:r>
          </w:p>
        </w:tc>
        <w:tc>
          <w:tcPr>
            <w:tcW w:w="2880" w:type="dxa"/>
            <w:shd w:val="clear" w:color="auto" w:fill="25408F"/>
            <w:vAlign w:val="center"/>
          </w:tcPr>
          <w:p w14:paraId="58CC7275" w14:textId="77777777" w:rsidR="00710430" w:rsidRPr="00755D3B" w:rsidRDefault="00710430" w:rsidP="007D4303">
            <w:pPr>
              <w:keepNext/>
              <w:keepLines/>
              <w:spacing w:before="60" w:after="60"/>
              <w:jc w:val="center"/>
              <w:rPr>
                <w:b/>
                <w:color w:val="FFFFFF" w:themeColor="background1"/>
                <w:sz w:val="20"/>
                <w:szCs w:val="20"/>
              </w:rPr>
            </w:pPr>
            <w:r w:rsidRPr="00755D3B">
              <w:rPr>
                <w:b/>
                <w:color w:val="FFFFFF" w:themeColor="background1"/>
                <w:sz w:val="20"/>
                <w:szCs w:val="20"/>
              </w:rPr>
              <w:t>Hour</w:t>
            </w:r>
          </w:p>
        </w:tc>
        <w:tc>
          <w:tcPr>
            <w:tcW w:w="2880" w:type="dxa"/>
            <w:shd w:val="clear" w:color="auto" w:fill="25408F"/>
            <w:vAlign w:val="center"/>
          </w:tcPr>
          <w:p w14:paraId="364FD170" w14:textId="77777777" w:rsidR="00710430" w:rsidRPr="00755D3B" w:rsidRDefault="00710430" w:rsidP="007D4303">
            <w:pPr>
              <w:keepNext/>
              <w:keepLines/>
              <w:spacing w:before="60" w:after="60"/>
              <w:jc w:val="center"/>
              <w:rPr>
                <w:b/>
                <w:color w:val="FFFFFF" w:themeColor="background1"/>
              </w:rPr>
            </w:pPr>
            <w:r w:rsidRPr="00755D3B">
              <w:rPr>
                <w:b/>
                <w:color w:val="FFFFFF" w:themeColor="background1"/>
                <w:sz w:val="20"/>
                <w:szCs w:val="20"/>
              </w:rPr>
              <w:t>Relative Probability PDPF</w:t>
            </w:r>
          </w:p>
        </w:tc>
      </w:tr>
      <w:tr w:rsidR="00710430" w:rsidRPr="00755D3B" w14:paraId="3646881D" w14:textId="77777777" w:rsidTr="00812984">
        <w:trPr>
          <w:jc w:val="center"/>
        </w:trPr>
        <w:tc>
          <w:tcPr>
            <w:tcW w:w="2880" w:type="dxa"/>
            <w:vAlign w:val="center"/>
          </w:tcPr>
          <w:p w14:paraId="5CB51688" w14:textId="77777777" w:rsidR="00710430" w:rsidRPr="00755D3B" w:rsidRDefault="00710430" w:rsidP="007D4303">
            <w:pPr>
              <w:keepNext/>
              <w:keepLines/>
              <w:spacing w:before="60" w:after="60"/>
              <w:jc w:val="center"/>
              <w:rPr>
                <w:color w:val="000000" w:themeColor="text1"/>
              </w:rPr>
            </w:pPr>
            <w:r w:rsidRPr="00755D3B">
              <w:rPr>
                <w:color w:val="000000" w:themeColor="text1"/>
                <w:sz w:val="20"/>
                <w:szCs w:val="20"/>
              </w:rPr>
              <w:t>12</w:t>
            </w:r>
          </w:p>
        </w:tc>
        <w:tc>
          <w:tcPr>
            <w:tcW w:w="2880" w:type="dxa"/>
            <w:vAlign w:val="center"/>
          </w:tcPr>
          <w:p w14:paraId="2A2E471C" w14:textId="77777777" w:rsidR="00710430" w:rsidRPr="00755D3B" w:rsidRDefault="00710430" w:rsidP="007D4303">
            <w:pPr>
              <w:keepNext/>
              <w:keepLines/>
              <w:spacing w:before="60" w:after="60"/>
              <w:jc w:val="center"/>
              <w:rPr>
                <w:color w:val="000000" w:themeColor="text1"/>
                <w:sz w:val="20"/>
                <w:szCs w:val="20"/>
              </w:rPr>
            </w:pPr>
            <w:r w:rsidRPr="00755D3B">
              <w:rPr>
                <w:color w:val="000000" w:themeColor="text1"/>
                <w:sz w:val="20"/>
                <w:szCs w:val="20"/>
              </w:rPr>
              <w:t>19</w:t>
            </w:r>
          </w:p>
        </w:tc>
        <w:tc>
          <w:tcPr>
            <w:tcW w:w="2880" w:type="dxa"/>
            <w:vAlign w:val="center"/>
          </w:tcPr>
          <w:p w14:paraId="4C6ABFA2" w14:textId="77777777" w:rsidR="00710430" w:rsidRPr="00755D3B" w:rsidRDefault="00710430" w:rsidP="007D4303">
            <w:pPr>
              <w:keepNext/>
              <w:keepLines/>
              <w:spacing w:before="60" w:after="60"/>
              <w:jc w:val="center"/>
              <w:rPr>
                <w:color w:val="000000" w:themeColor="text1"/>
              </w:rPr>
            </w:pPr>
            <w:r w:rsidRPr="00755D3B">
              <w:rPr>
                <w:color w:val="000000" w:themeColor="text1"/>
                <w:sz w:val="20"/>
                <w:szCs w:val="20"/>
              </w:rPr>
              <w:t>0.560</w:t>
            </w:r>
          </w:p>
        </w:tc>
      </w:tr>
      <w:tr w:rsidR="00710430" w:rsidRPr="00755D3B" w14:paraId="3C93ABF9" w14:textId="77777777" w:rsidTr="00812984">
        <w:trPr>
          <w:jc w:val="center"/>
        </w:trPr>
        <w:tc>
          <w:tcPr>
            <w:tcW w:w="2880" w:type="dxa"/>
            <w:vAlign w:val="center"/>
          </w:tcPr>
          <w:p w14:paraId="4AE08758" w14:textId="77777777" w:rsidR="00710430" w:rsidRPr="00755D3B" w:rsidRDefault="00710430" w:rsidP="007D4303">
            <w:pPr>
              <w:keepNext/>
              <w:keepLines/>
              <w:spacing w:before="60" w:after="60"/>
              <w:jc w:val="center"/>
              <w:rPr>
                <w:color w:val="000000" w:themeColor="text1"/>
              </w:rPr>
            </w:pPr>
            <w:r w:rsidRPr="00755D3B">
              <w:rPr>
                <w:color w:val="000000" w:themeColor="text1"/>
                <w:sz w:val="20"/>
                <w:szCs w:val="20"/>
              </w:rPr>
              <w:t>12</w:t>
            </w:r>
          </w:p>
        </w:tc>
        <w:tc>
          <w:tcPr>
            <w:tcW w:w="2880" w:type="dxa"/>
            <w:vAlign w:val="center"/>
          </w:tcPr>
          <w:p w14:paraId="22B50766" w14:textId="77777777" w:rsidR="00710430" w:rsidRPr="00755D3B" w:rsidRDefault="00710430" w:rsidP="007D4303">
            <w:pPr>
              <w:keepNext/>
              <w:keepLines/>
              <w:spacing w:before="60" w:after="60"/>
              <w:jc w:val="center"/>
              <w:rPr>
                <w:color w:val="000000" w:themeColor="text1"/>
                <w:sz w:val="20"/>
                <w:szCs w:val="20"/>
              </w:rPr>
            </w:pPr>
            <w:r w:rsidRPr="00755D3B">
              <w:rPr>
                <w:color w:val="000000" w:themeColor="text1"/>
                <w:sz w:val="20"/>
                <w:szCs w:val="20"/>
              </w:rPr>
              <w:t>20</w:t>
            </w:r>
          </w:p>
        </w:tc>
        <w:tc>
          <w:tcPr>
            <w:tcW w:w="2880" w:type="dxa"/>
            <w:vAlign w:val="center"/>
          </w:tcPr>
          <w:p w14:paraId="15E99206" w14:textId="77777777" w:rsidR="00710430" w:rsidRPr="00755D3B" w:rsidRDefault="00710430" w:rsidP="007D4303">
            <w:pPr>
              <w:keepNext/>
              <w:keepLines/>
              <w:spacing w:before="60" w:after="60"/>
              <w:jc w:val="center"/>
              <w:rPr>
                <w:color w:val="000000" w:themeColor="text1"/>
              </w:rPr>
            </w:pPr>
            <w:r w:rsidRPr="00755D3B">
              <w:rPr>
                <w:color w:val="000000" w:themeColor="text1"/>
                <w:sz w:val="20"/>
                <w:szCs w:val="20"/>
              </w:rPr>
              <w:t>0.396</w:t>
            </w:r>
          </w:p>
        </w:tc>
      </w:tr>
      <w:tr w:rsidR="00710430" w:rsidRPr="00755D3B" w14:paraId="6472E4D0" w14:textId="77777777" w:rsidTr="00812984">
        <w:trPr>
          <w:jc w:val="center"/>
        </w:trPr>
        <w:tc>
          <w:tcPr>
            <w:tcW w:w="2880" w:type="dxa"/>
            <w:vAlign w:val="center"/>
          </w:tcPr>
          <w:p w14:paraId="0839475A" w14:textId="77777777" w:rsidR="00710430" w:rsidRPr="00755D3B" w:rsidRDefault="00710430" w:rsidP="007D4303">
            <w:pPr>
              <w:keepNext/>
              <w:keepLines/>
              <w:spacing w:before="60" w:after="60"/>
              <w:jc w:val="center"/>
              <w:rPr>
                <w:color w:val="000000" w:themeColor="text1"/>
              </w:rPr>
            </w:pPr>
            <w:r w:rsidRPr="00755D3B">
              <w:rPr>
                <w:color w:val="000000" w:themeColor="text1"/>
                <w:sz w:val="20"/>
                <w:szCs w:val="20"/>
              </w:rPr>
              <w:t>12</w:t>
            </w:r>
          </w:p>
        </w:tc>
        <w:tc>
          <w:tcPr>
            <w:tcW w:w="2880" w:type="dxa"/>
            <w:vAlign w:val="center"/>
          </w:tcPr>
          <w:p w14:paraId="1872FDA5" w14:textId="77777777" w:rsidR="00710430" w:rsidRPr="00755D3B" w:rsidRDefault="00710430" w:rsidP="007D4303">
            <w:pPr>
              <w:keepNext/>
              <w:keepLines/>
              <w:spacing w:before="60" w:after="60"/>
              <w:jc w:val="center"/>
              <w:rPr>
                <w:color w:val="000000" w:themeColor="text1"/>
                <w:sz w:val="20"/>
                <w:szCs w:val="20"/>
              </w:rPr>
            </w:pPr>
            <w:r w:rsidRPr="00755D3B">
              <w:rPr>
                <w:color w:val="000000" w:themeColor="text1"/>
                <w:sz w:val="20"/>
                <w:szCs w:val="20"/>
              </w:rPr>
              <w:t>21</w:t>
            </w:r>
          </w:p>
        </w:tc>
        <w:tc>
          <w:tcPr>
            <w:tcW w:w="2880" w:type="dxa"/>
            <w:vAlign w:val="center"/>
          </w:tcPr>
          <w:p w14:paraId="0E797464" w14:textId="77777777" w:rsidR="00710430" w:rsidRPr="00755D3B" w:rsidRDefault="00710430" w:rsidP="007D4303">
            <w:pPr>
              <w:keepNext/>
              <w:keepLines/>
              <w:spacing w:before="60" w:after="60"/>
              <w:jc w:val="center"/>
              <w:rPr>
                <w:color w:val="000000" w:themeColor="text1"/>
              </w:rPr>
            </w:pPr>
            <w:r w:rsidRPr="00755D3B">
              <w:rPr>
                <w:color w:val="000000" w:themeColor="text1"/>
                <w:sz w:val="20"/>
                <w:szCs w:val="20"/>
              </w:rPr>
              <w:t>0.043</w:t>
            </w:r>
          </w:p>
        </w:tc>
      </w:tr>
    </w:tbl>
    <w:p w14:paraId="26C0DA27" w14:textId="77777777" w:rsidR="00710430" w:rsidRPr="00755D3B" w:rsidRDefault="00710430" w:rsidP="007D4303">
      <w:pPr>
        <w:pStyle w:val="Caption"/>
        <w:rPr>
          <w:color w:val="000000" w:themeColor="text1"/>
        </w:rPr>
      </w:pPr>
    </w:p>
    <w:p w14:paraId="4F7DD4CC" w14:textId="77777777" w:rsidR="00476D83" w:rsidRPr="00755D3B" w:rsidRDefault="00476D83" w:rsidP="00710430">
      <w:pPr>
        <w:sectPr w:rsidR="00476D83" w:rsidRPr="00755D3B" w:rsidSect="00C13795">
          <w:footerReference w:type="default" r:id="rId31"/>
          <w:pgSz w:w="12240" w:h="15840" w:code="1"/>
          <w:pgMar w:top="1440" w:right="1440" w:bottom="1440" w:left="1440" w:header="720" w:footer="720" w:gutter="0"/>
          <w:cols w:space="720"/>
          <w:docGrid w:linePitch="299"/>
        </w:sectPr>
      </w:pPr>
    </w:p>
    <w:p w14:paraId="29596CA7" w14:textId="4C6D5BF5" w:rsidR="00011D63" w:rsidRPr="00755D3B" w:rsidRDefault="00D514F1" w:rsidP="00011D63">
      <w:pPr>
        <w:pStyle w:val="Heading1"/>
      </w:pPr>
      <w:r w:rsidRPr="00755D3B">
        <w:fldChar w:fldCharType="begin"/>
      </w:r>
      <w:r w:rsidR="00011D63" w:rsidRPr="00755D3B">
        <w:instrText xml:space="preserve"> SET ChapterStart "1" </w:instrText>
      </w:r>
      <w:r w:rsidRPr="00755D3B">
        <w:fldChar w:fldCharType="separate"/>
      </w:r>
      <w:r w:rsidR="00290677" w:rsidRPr="00755D3B">
        <w:rPr>
          <w:noProof/>
        </w:rPr>
        <w:t>1</w:t>
      </w:r>
      <w:r w:rsidRPr="00755D3B">
        <w:fldChar w:fldCharType="end"/>
      </w:r>
      <w:bookmarkStart w:id="1093" w:name="_Toc373156628"/>
      <w:bookmarkStart w:id="1094" w:name="_Toc24698232"/>
      <w:r w:rsidR="00011D63" w:rsidRPr="00755D3B">
        <w:t>Structure and Content</w:t>
      </w:r>
      <w:bookmarkEnd w:id="1093"/>
      <w:bookmarkEnd w:id="1094"/>
    </w:p>
    <w:bookmarkEnd w:id="58"/>
    <w:p w14:paraId="66AA14A3" w14:textId="3659C86A" w:rsidR="003C1410" w:rsidRPr="00755D3B" w:rsidRDefault="003C1410" w:rsidP="00261935">
      <w:pPr>
        <w:rPr>
          <w:del w:id="1095" w:author="McKay, Rob" w:date="2020-09-02T23:46:00Z"/>
        </w:rPr>
      </w:pPr>
      <w:r w:rsidRPr="00755D3B">
        <w:t xml:space="preserve">This section provides </w:t>
      </w:r>
      <w:del w:id="1096" w:author="McKay, Rob" w:date="2020-09-02T23:45:00Z">
        <w:r w:rsidRPr="00755D3B">
          <w:delText xml:space="preserve">information on </w:delText>
        </w:r>
      </w:del>
      <w:r w:rsidRPr="00755D3B">
        <w:t>measure cod</w:t>
      </w:r>
      <w:r w:rsidR="00A6085E" w:rsidRPr="00755D3B">
        <w:t xml:space="preserve">es and </w:t>
      </w:r>
      <w:del w:id="1097" w:author="McKay, Rob" w:date="2020-09-02T23:45:00Z">
        <w:r w:rsidR="00F91A57" w:rsidRPr="00755D3B">
          <w:delText xml:space="preserve">the </w:delText>
        </w:r>
      </w:del>
      <w:del w:id="1098" w:author="McKay, Rob" w:date="2020-09-02T23:46:00Z">
        <w:r w:rsidR="00ED209B" w:rsidRPr="00755D3B">
          <w:delText>TRM</w:delText>
        </w:r>
      </w:del>
      <w:del w:id="1099" w:author="Derek Neumann" w:date="2020-09-04T15:29:00Z">
        <w:r w:rsidR="00ED209B" w:rsidRPr="00755D3B" w:rsidDel="00BD5B73">
          <w:delText xml:space="preserve"> </w:delText>
        </w:r>
      </w:del>
      <w:r w:rsidR="00A6085E" w:rsidRPr="00755D3B">
        <w:t xml:space="preserve">measure </w:t>
      </w:r>
      <w:r w:rsidR="002907FA" w:rsidRPr="00755D3B">
        <w:t xml:space="preserve">overviews </w:t>
      </w:r>
      <w:r w:rsidR="00A6085E" w:rsidRPr="00755D3B">
        <w:t>to assist</w:t>
      </w:r>
      <w:del w:id="1100" w:author="Derek Neumann" w:date="2020-09-04T15:29:00Z">
        <w:r w:rsidRPr="00755D3B" w:rsidDel="00BD5B73">
          <w:delText xml:space="preserve"> </w:delText>
        </w:r>
      </w:del>
      <w:del w:id="1101" w:author="McKay, Rob" w:date="2020-09-02T23:46:00Z">
        <w:r w:rsidRPr="00755D3B">
          <w:delText xml:space="preserve">the reader </w:delText>
        </w:r>
        <w:r w:rsidR="00A6085E" w:rsidRPr="00755D3B">
          <w:delText>in</w:delText>
        </w:r>
      </w:del>
      <w:r w:rsidR="00A6085E" w:rsidRPr="00755D3B">
        <w:t xml:space="preserve"> using</w:t>
      </w:r>
      <w:del w:id="1102" w:author="McKay, Rob" w:date="2020-09-02T23:46:00Z">
        <w:r w:rsidR="00A6085E" w:rsidRPr="00755D3B">
          <w:delText xml:space="preserve"> the information in </w:delText>
        </w:r>
      </w:del>
      <w:ins w:id="1103" w:author="McKay, Rob" w:date="2020-09-02T23:46:00Z">
        <w:r w:rsidR="6BD4427F">
          <w:t xml:space="preserve"> TRM </w:t>
        </w:r>
      </w:ins>
      <w:del w:id="1104" w:author="McKay, Rob" w:date="2020-09-02T23:46:00Z">
        <w:r w:rsidDel="003C1410">
          <w:delText>V</w:delText>
        </w:r>
      </w:del>
      <w:ins w:id="1105" w:author="McKay, Rob" w:date="2020-09-02T23:46:00Z">
        <w:r w:rsidR="23632959">
          <w:t>v</w:t>
        </w:r>
      </w:ins>
      <w:r>
        <w:t>olume</w:t>
      </w:r>
      <w:r w:rsidR="00A6085E">
        <w:t>s</w:t>
      </w:r>
      <w:r w:rsidRPr="00755D3B">
        <w:t xml:space="preserve"> 2 </w:t>
      </w:r>
      <w:r w:rsidR="0050079B" w:rsidRPr="00755D3B">
        <w:t xml:space="preserve">through </w:t>
      </w:r>
      <w:r w:rsidR="0045475D">
        <w:t>5</w:t>
      </w:r>
      <w:del w:id="1106" w:author="Derek Neumann" w:date="2020-09-04T15:30:00Z">
        <w:r w:rsidRPr="00755D3B" w:rsidDel="00CC2B12">
          <w:delText xml:space="preserve"> of</w:delText>
        </w:r>
      </w:del>
      <w:del w:id="1107" w:author="McKay, Rob" w:date="2020-09-02T23:46:00Z">
        <w:r w:rsidRPr="00755D3B">
          <w:delText xml:space="preserve"> the TRM</w:delText>
        </w:r>
      </w:del>
      <w:r w:rsidRPr="00755D3B">
        <w:t xml:space="preserve">. </w:t>
      </w:r>
    </w:p>
    <w:p w14:paraId="25E6A67B" w14:textId="77777777" w:rsidR="00A6085E" w:rsidRPr="00755D3B" w:rsidRDefault="00A6085E" w:rsidP="008A195A">
      <w:pPr>
        <w:pStyle w:val="Heading2"/>
      </w:pPr>
      <w:bookmarkStart w:id="1108" w:name="_Toc373156629"/>
      <w:bookmarkStart w:id="1109" w:name="_Toc24698233"/>
      <w:r w:rsidRPr="00755D3B">
        <w:t>Measure Codes</w:t>
      </w:r>
      <w:bookmarkEnd w:id="1108"/>
      <w:bookmarkEnd w:id="1109"/>
    </w:p>
    <w:p w14:paraId="1C8D7A6D" w14:textId="7E43344B" w:rsidR="00981D91" w:rsidRPr="00755D3B" w:rsidRDefault="00A6085E" w:rsidP="00981D91">
      <w:bookmarkStart w:id="1110" w:name="_Ref367362620"/>
      <w:r w:rsidRPr="00755D3B">
        <w:t xml:space="preserve">The EM&amp;V team </w:t>
      </w:r>
      <w:del w:id="1111" w:author="McKay, Rob" w:date="2020-09-02T23:47:00Z">
        <w:r w:rsidRPr="00755D3B">
          <w:delText xml:space="preserve">has </w:delText>
        </w:r>
      </w:del>
      <w:r w:rsidRPr="00755D3B">
        <w:t>developed</w:t>
      </w:r>
      <w:del w:id="1112" w:author="McKay, Rob" w:date="2020-09-02T23:47:00Z">
        <w:r w:rsidRPr="00755D3B">
          <w:delText xml:space="preserve"> a</w:delText>
        </w:r>
      </w:del>
      <w:r w:rsidR="00981D91" w:rsidRPr="00755D3B">
        <w:t xml:space="preserve"> </w:t>
      </w:r>
      <w:del w:id="1113" w:author="McKay, Rob" w:date="2020-09-02T23:47:00Z">
        <w:r w:rsidDel="00ED209B">
          <w:delText>M</w:delText>
        </w:r>
      </w:del>
      <w:ins w:id="1114" w:author="McKay, Rob" w:date="2020-09-02T23:47:00Z">
        <w:r w:rsidR="3EFDC274">
          <w:t>m</w:t>
        </w:r>
      </w:ins>
      <w:r w:rsidR="00ED209B">
        <w:t>easure</w:t>
      </w:r>
      <w:r w:rsidR="00ED209B" w:rsidRPr="00755D3B">
        <w:t xml:space="preserve"> </w:t>
      </w:r>
      <w:r w:rsidR="00981D91" w:rsidRPr="00755D3B">
        <w:t xml:space="preserve">ID </w:t>
      </w:r>
      <w:r w:rsidR="00981D91">
        <w:t>code</w:t>
      </w:r>
      <w:ins w:id="1115" w:author="McKay, Rob" w:date="2020-09-02T23:47:00Z">
        <w:r w:rsidR="0F0E6711">
          <w:t>s</w:t>
        </w:r>
      </w:ins>
      <w:r w:rsidR="00981D91" w:rsidRPr="00755D3B">
        <w:t xml:space="preserve"> to allow users to quickly access the information they need</w:t>
      </w:r>
      <w:del w:id="1116" w:author="McKay, Rob" w:date="2020-09-02T23:47:00Z">
        <w:r w:rsidR="00981D91" w:rsidRPr="00755D3B">
          <w:delText xml:space="preserve"> for the</w:delText>
        </w:r>
      </w:del>
      <w:ins w:id="1117" w:author="McKay, Rob" w:date="2020-09-02T23:47:00Z">
        <w:r w:rsidR="7C2500F8">
          <w:t>for</w:t>
        </w:r>
      </w:ins>
      <w:r w:rsidR="00981D91" w:rsidRPr="00755D3B">
        <w:t xml:space="preserve"> </w:t>
      </w:r>
      <w:r w:rsidR="00C53970" w:rsidRPr="00755D3B">
        <w:t>market</w:t>
      </w:r>
      <w:r w:rsidR="00981D91" w:rsidRPr="00755D3B">
        <w:t xml:space="preserve"> sector, end-use, and measure description.</w:t>
      </w:r>
      <w:r w:rsidR="009073A1" w:rsidRPr="00755D3B">
        <w:t xml:space="preserve"> </w:t>
      </w:r>
      <w:del w:id="1118" w:author="McKay, Rob" w:date="2020-09-02T23:48:00Z">
        <w:r w:rsidR="00981D91" w:rsidRPr="00755D3B">
          <w:delText>By looking at th</w:delText>
        </w:r>
      </w:del>
      <w:del w:id="1119" w:author="McKay, Rob" w:date="2020-09-02T23:47:00Z">
        <w:r w:rsidR="00981D91" w:rsidRPr="00755D3B">
          <w:delText xml:space="preserve">e measure code, the </w:delText>
        </w:r>
        <w:r w:rsidDel="00981D91">
          <w:delText>u</w:delText>
        </w:r>
      </w:del>
      <w:ins w:id="1120" w:author="McKay, Rob" w:date="2020-09-02T23:47:00Z">
        <w:r w:rsidR="260CCABE">
          <w:t>U</w:t>
        </w:r>
      </w:ins>
      <w:r w:rsidR="00981D91">
        <w:t>ser</w:t>
      </w:r>
      <w:ins w:id="1121" w:author="McKay, Rob" w:date="2020-09-02T23:48:00Z">
        <w:r w:rsidR="41DFC2EA">
          <w:t>s</w:t>
        </w:r>
      </w:ins>
      <w:r w:rsidR="00981D91">
        <w:t xml:space="preserve"> can</w:t>
      </w:r>
      <w:ins w:id="1122" w:author="McKay, Rob" w:date="2020-09-02T23:48:00Z">
        <w:r w:rsidR="7FF83511">
          <w:t xml:space="preserve"> use the ID codes to</w:t>
        </w:r>
      </w:ins>
      <w:r w:rsidR="00981D91" w:rsidRPr="00755D3B">
        <w:t xml:space="preserve"> quickly identify key aspects of the measure, even if they cannot determine energy savings from the code.</w:t>
      </w:r>
      <w:r w:rsidR="009073A1" w:rsidRPr="00755D3B">
        <w:t xml:space="preserve"> </w:t>
      </w:r>
      <w:r w:rsidR="00981D91" w:rsidRPr="00755D3B">
        <w:t xml:space="preserve">Due to differences in commercial and residential measures, the construction of the measure code differs slightly </w:t>
      </w:r>
      <w:ins w:id="1123" w:author="McKay, Rob" w:date="2020-09-02T23:48:00Z">
        <w:r w:rsidR="73423C67">
          <w:t>for</w:t>
        </w:r>
      </w:ins>
      <w:del w:id="1124" w:author="McKay, Rob" w:date="2020-09-02T23:48:00Z">
        <w:r w:rsidR="00981D91" w:rsidRPr="00755D3B">
          <w:delText>in</w:delText>
        </w:r>
      </w:del>
      <w:r w:rsidR="00981D91" w:rsidRPr="00755D3B">
        <w:t xml:space="preserve"> each sector</w:t>
      </w:r>
      <w:r w:rsidR="00481F76" w:rsidRPr="00755D3B">
        <w:t xml:space="preserve">. </w:t>
      </w:r>
      <w:r w:rsidR="00981D91" w:rsidRPr="00755D3B">
        <w:t>The commercial codes stay at a higher level than the residential codes</w:t>
      </w:r>
      <w:r w:rsidR="00481F76" w:rsidRPr="00755D3B">
        <w:t xml:space="preserve">. </w:t>
      </w:r>
      <w:r w:rsidR="0089487C" w:rsidRPr="00755D3B">
        <w:fldChar w:fldCharType="begin"/>
      </w:r>
      <w:r w:rsidR="0089487C" w:rsidRPr="00755D3B">
        <w:instrText xml:space="preserve"> REF _Ref372018629 \h </w:instrText>
      </w:r>
      <w:r w:rsidR="00755D3B">
        <w:instrText xml:space="preserve"> \* MERGEFORMAT </w:instrText>
      </w:r>
      <w:r w:rsidR="0089487C" w:rsidRPr="00755D3B">
        <w:fldChar w:fldCharType="separate"/>
      </w:r>
      <w:r w:rsidR="003205AA" w:rsidRPr="00755D3B">
        <w:t xml:space="preserve">Table </w:t>
      </w:r>
      <w:r w:rsidR="003205AA">
        <w:rPr>
          <w:noProof/>
        </w:rPr>
        <w:t>39</w:t>
      </w:r>
      <w:r w:rsidR="0089487C" w:rsidRPr="00755D3B">
        <w:fldChar w:fldCharType="end"/>
      </w:r>
      <w:r w:rsidR="0050079B" w:rsidRPr="00755D3B">
        <w:t xml:space="preserve"> </w:t>
      </w:r>
      <w:r w:rsidR="00C9122C" w:rsidRPr="00755D3B">
        <w:t>through</w:t>
      </w:r>
      <w:r w:rsidR="00100902">
        <w:t xml:space="preserve"> </w:t>
      </w:r>
      <w:r w:rsidR="00100902">
        <w:fldChar w:fldCharType="begin"/>
      </w:r>
      <w:r w:rsidR="00100902">
        <w:instrText xml:space="preserve"> REF _Ref24642500 \h </w:instrText>
      </w:r>
      <w:r w:rsidR="00100902">
        <w:fldChar w:fldCharType="separate"/>
      </w:r>
      <w:r w:rsidR="003205AA" w:rsidRPr="00755D3B">
        <w:t xml:space="preserve">Table </w:t>
      </w:r>
      <w:r w:rsidR="003205AA">
        <w:rPr>
          <w:noProof/>
        </w:rPr>
        <w:t>42</w:t>
      </w:r>
      <w:r w:rsidR="00100902">
        <w:fldChar w:fldCharType="end"/>
      </w:r>
      <w:r w:rsidR="0089487C" w:rsidRPr="00755D3B">
        <w:t xml:space="preserve"> </w:t>
      </w:r>
      <w:r w:rsidR="00C9122C" w:rsidRPr="00755D3B">
        <w:t xml:space="preserve">describe the encoding process used for the </w:t>
      </w:r>
      <w:ins w:id="1125" w:author="McKay, Rob" w:date="2020-09-02T23:48:00Z">
        <w:r w:rsidR="1093355E">
          <w:t>m</w:t>
        </w:r>
      </w:ins>
      <w:del w:id="1126" w:author="McKay, Rob" w:date="2020-09-02T23:48:00Z">
        <w:r w:rsidR="00C9122C" w:rsidRPr="00755D3B">
          <w:delText>M</w:delText>
        </w:r>
      </w:del>
      <w:r w:rsidR="00C9122C" w:rsidRPr="00755D3B">
        <w:t>easure ID.</w:t>
      </w:r>
    </w:p>
    <w:p w14:paraId="7A9E74D8" w14:textId="28B7EDC8" w:rsidR="00FF7917" w:rsidRPr="00755D3B" w:rsidRDefault="00FF7917" w:rsidP="008824A6">
      <w:pPr>
        <w:pStyle w:val="Caption"/>
      </w:pPr>
      <w:bookmarkStart w:id="1127" w:name="_Ref372018629"/>
      <w:bookmarkStart w:id="1128" w:name="_Ref372018624"/>
      <w:bookmarkStart w:id="1129" w:name="_Toc24698275"/>
      <w:bookmarkEnd w:id="1110"/>
      <w:r w:rsidRPr="00755D3B">
        <w:t xml:space="preserve">Table </w:t>
      </w:r>
      <w:r>
        <w:fldChar w:fldCharType="begin"/>
      </w:r>
      <w:r>
        <w:instrText>SEQ Table \* ARABIC</w:instrText>
      </w:r>
      <w:r>
        <w:fldChar w:fldCharType="separate"/>
      </w:r>
      <w:r w:rsidR="003205AA">
        <w:rPr>
          <w:noProof/>
        </w:rPr>
        <w:t>39</w:t>
      </w:r>
      <w:r>
        <w:fldChar w:fldCharType="end"/>
      </w:r>
      <w:bookmarkEnd w:id="1127"/>
      <w:r w:rsidRPr="00755D3B">
        <w:t>: Residential TRM Measure ID Creation</w:t>
      </w:r>
      <w:bookmarkEnd w:id="1128"/>
      <w:bookmarkEnd w:id="1129"/>
    </w:p>
    <w:tbl>
      <w:tblPr>
        <w:tblStyle w:val="ItronBasic"/>
        <w:tblW w:w="950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425"/>
        <w:gridCol w:w="2127"/>
        <w:gridCol w:w="2127"/>
        <w:gridCol w:w="3825"/>
      </w:tblGrid>
      <w:tr w:rsidR="002F18BF" w:rsidRPr="00755D3B" w14:paraId="36C4C1D1" w14:textId="77777777" w:rsidTr="0099717E">
        <w:trPr>
          <w:cnfStyle w:val="100000000000" w:firstRow="1" w:lastRow="0" w:firstColumn="0" w:lastColumn="0" w:oddVBand="0" w:evenVBand="0" w:oddHBand="0" w:evenHBand="0" w:firstRowFirstColumn="0" w:firstRowLastColumn="0" w:lastRowFirstColumn="0" w:lastRowLastColumn="0"/>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2BF58D16" w14:textId="77777777" w:rsidR="00042300" w:rsidRPr="00755D3B" w:rsidRDefault="00042300" w:rsidP="00131DED">
            <w:pPr>
              <w:spacing w:before="60" w:after="60"/>
              <w:jc w:val="center"/>
              <w:rPr>
                <w:color w:val="FFFFFF" w:themeColor="background1"/>
                <w:sz w:val="20"/>
                <w:szCs w:val="20"/>
              </w:rPr>
            </w:pPr>
            <w:r w:rsidRPr="00755D3B">
              <w:rPr>
                <w:color w:val="FFFFFF" w:themeColor="background1"/>
                <w:sz w:val="20"/>
                <w:szCs w:val="20"/>
              </w:rPr>
              <w:t>Sequence</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06326055" w14:textId="77777777" w:rsidR="00042300" w:rsidRPr="00755D3B" w:rsidRDefault="00042300" w:rsidP="00131DED">
            <w:pPr>
              <w:spacing w:before="60" w:after="60"/>
              <w:jc w:val="center"/>
              <w:rPr>
                <w:color w:val="FFFFFF" w:themeColor="background1"/>
                <w:sz w:val="20"/>
                <w:szCs w:val="20"/>
              </w:rPr>
            </w:pPr>
            <w:r w:rsidRPr="00755D3B">
              <w:rPr>
                <w:color w:val="FFFFFF" w:themeColor="background1"/>
                <w:sz w:val="20"/>
                <w:szCs w:val="20"/>
              </w:rPr>
              <w:t>Category</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55A66077" w14:textId="77777777" w:rsidR="00042300" w:rsidRPr="00755D3B" w:rsidRDefault="00042300" w:rsidP="00131DED">
            <w:pPr>
              <w:spacing w:before="60" w:after="60"/>
              <w:ind w:left="-115" w:right="-115"/>
              <w:jc w:val="center"/>
              <w:rPr>
                <w:color w:val="FFFFFF" w:themeColor="background1"/>
                <w:sz w:val="20"/>
                <w:szCs w:val="20"/>
              </w:rPr>
            </w:pPr>
            <w:r w:rsidRPr="00755D3B">
              <w:rPr>
                <w:color w:val="FFFFFF" w:themeColor="background1"/>
                <w:sz w:val="20"/>
                <w:szCs w:val="20"/>
              </w:rPr>
              <w:t>ID</w:t>
            </w:r>
          </w:p>
        </w:tc>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6ACF88EC" w14:textId="77777777" w:rsidR="00042300" w:rsidRPr="00755D3B" w:rsidRDefault="00042300" w:rsidP="00131DED">
            <w:pPr>
              <w:spacing w:before="60" w:after="60"/>
              <w:ind w:left="-115" w:right="-115"/>
              <w:jc w:val="center"/>
              <w:rPr>
                <w:b w:val="0"/>
                <w:color w:val="FFFFFF" w:themeColor="background1"/>
                <w:sz w:val="20"/>
                <w:szCs w:val="20"/>
              </w:rPr>
            </w:pPr>
            <w:r w:rsidRPr="00755D3B">
              <w:rPr>
                <w:color w:val="FFFFFF" w:themeColor="background1"/>
                <w:sz w:val="20"/>
                <w:szCs w:val="20"/>
              </w:rPr>
              <w:t>Description</w:t>
            </w:r>
          </w:p>
        </w:tc>
      </w:tr>
      <w:tr w:rsidR="00042300" w:rsidRPr="00755D3B" w14:paraId="7E0B1456" w14:textId="77777777" w:rsidTr="0099717E">
        <w:tc>
          <w:tcPr>
            <w:tcW w:w="0" w:type="dxa"/>
            <w:tcBorders>
              <w:top w:val="single" w:sz="4" w:space="0" w:color="BFBFBF" w:themeColor="background1" w:themeShade="BF"/>
            </w:tcBorders>
            <w:vAlign w:val="center"/>
          </w:tcPr>
          <w:p w14:paraId="354C40F9" w14:textId="77777777" w:rsidR="00042300" w:rsidRPr="00755D3B" w:rsidRDefault="00042300" w:rsidP="00131DED">
            <w:pPr>
              <w:spacing w:before="60" w:after="60"/>
              <w:jc w:val="center"/>
              <w:rPr>
                <w:color w:val="000000"/>
                <w:sz w:val="20"/>
                <w:szCs w:val="20"/>
              </w:rPr>
            </w:pPr>
            <w:r w:rsidRPr="00755D3B">
              <w:rPr>
                <w:color w:val="000000"/>
                <w:sz w:val="20"/>
                <w:szCs w:val="20"/>
              </w:rPr>
              <w:t>1</w:t>
            </w:r>
          </w:p>
        </w:tc>
        <w:tc>
          <w:tcPr>
            <w:tcW w:w="0" w:type="dxa"/>
            <w:tcBorders>
              <w:top w:val="single" w:sz="4" w:space="0" w:color="BFBFBF" w:themeColor="background1" w:themeShade="BF"/>
            </w:tcBorders>
            <w:vAlign w:val="center"/>
          </w:tcPr>
          <w:p w14:paraId="49656653" w14:textId="77777777" w:rsidR="00042300" w:rsidRPr="00755D3B" w:rsidRDefault="00042300" w:rsidP="00131DED">
            <w:pPr>
              <w:spacing w:before="60" w:after="60"/>
              <w:jc w:val="center"/>
              <w:rPr>
                <w:color w:val="000000"/>
                <w:sz w:val="20"/>
                <w:szCs w:val="20"/>
              </w:rPr>
            </w:pPr>
            <w:r w:rsidRPr="00755D3B">
              <w:rPr>
                <w:color w:val="000000"/>
                <w:sz w:val="20"/>
                <w:szCs w:val="20"/>
              </w:rPr>
              <w:t>Sector</w:t>
            </w:r>
          </w:p>
        </w:tc>
        <w:tc>
          <w:tcPr>
            <w:tcW w:w="0" w:type="dxa"/>
            <w:tcBorders>
              <w:top w:val="single" w:sz="4" w:space="0" w:color="BFBFBF" w:themeColor="background1" w:themeShade="BF"/>
            </w:tcBorders>
            <w:vAlign w:val="center"/>
          </w:tcPr>
          <w:p w14:paraId="52135E22" w14:textId="77777777" w:rsidR="00042300" w:rsidRPr="00755D3B" w:rsidRDefault="00042300" w:rsidP="00131DED">
            <w:pPr>
              <w:spacing w:before="60" w:after="60"/>
              <w:jc w:val="center"/>
              <w:rPr>
                <w:color w:val="000000"/>
                <w:sz w:val="20"/>
                <w:szCs w:val="20"/>
              </w:rPr>
            </w:pPr>
            <w:r w:rsidRPr="00755D3B">
              <w:rPr>
                <w:color w:val="000000"/>
                <w:sz w:val="20"/>
                <w:szCs w:val="20"/>
              </w:rPr>
              <w:t>R</w:t>
            </w:r>
          </w:p>
        </w:tc>
        <w:tc>
          <w:tcPr>
            <w:tcW w:w="0" w:type="dxa"/>
            <w:tcBorders>
              <w:top w:val="single" w:sz="4" w:space="0" w:color="BFBFBF" w:themeColor="background1" w:themeShade="BF"/>
            </w:tcBorders>
            <w:vAlign w:val="center"/>
          </w:tcPr>
          <w:p w14:paraId="4C0F3257" w14:textId="77777777" w:rsidR="00042300" w:rsidRPr="00755D3B" w:rsidRDefault="00042300" w:rsidP="00131DED">
            <w:pPr>
              <w:spacing w:before="60" w:after="60"/>
              <w:rPr>
                <w:color w:val="000000"/>
                <w:sz w:val="20"/>
                <w:szCs w:val="20"/>
              </w:rPr>
            </w:pPr>
            <w:r w:rsidRPr="00755D3B">
              <w:rPr>
                <w:color w:val="000000"/>
                <w:sz w:val="20"/>
                <w:szCs w:val="20"/>
              </w:rPr>
              <w:t>Residential</w:t>
            </w:r>
          </w:p>
        </w:tc>
      </w:tr>
      <w:tr w:rsidR="00042300" w:rsidRPr="00755D3B" w14:paraId="4C4BCB57" w14:textId="77777777" w:rsidTr="002744B1">
        <w:tc>
          <w:tcPr>
            <w:tcW w:w="1441" w:type="dxa"/>
            <w:vMerge w:val="restart"/>
            <w:vAlign w:val="center"/>
          </w:tcPr>
          <w:p w14:paraId="0A181431" w14:textId="77777777" w:rsidR="00042300" w:rsidRPr="00755D3B" w:rsidRDefault="00042300" w:rsidP="00131DED">
            <w:pPr>
              <w:spacing w:before="60" w:after="60"/>
              <w:jc w:val="center"/>
              <w:rPr>
                <w:color w:val="000000"/>
                <w:sz w:val="20"/>
                <w:szCs w:val="20"/>
              </w:rPr>
            </w:pPr>
            <w:r w:rsidRPr="00755D3B">
              <w:rPr>
                <w:color w:val="000000"/>
                <w:sz w:val="20"/>
                <w:szCs w:val="20"/>
              </w:rPr>
              <w:t>2</w:t>
            </w:r>
          </w:p>
        </w:tc>
        <w:tc>
          <w:tcPr>
            <w:tcW w:w="2153" w:type="dxa"/>
            <w:vMerge w:val="restart"/>
            <w:vAlign w:val="center"/>
          </w:tcPr>
          <w:p w14:paraId="58CB5379" w14:textId="77777777" w:rsidR="00042300" w:rsidRPr="00755D3B" w:rsidRDefault="00042300" w:rsidP="00131DED">
            <w:pPr>
              <w:spacing w:before="60" w:after="60"/>
              <w:jc w:val="center"/>
              <w:rPr>
                <w:color w:val="000000"/>
                <w:sz w:val="20"/>
                <w:szCs w:val="20"/>
              </w:rPr>
            </w:pPr>
            <w:r w:rsidRPr="00755D3B">
              <w:rPr>
                <w:color w:val="000000"/>
                <w:sz w:val="20"/>
                <w:szCs w:val="20"/>
              </w:rPr>
              <w:t>Measure Category</w:t>
            </w:r>
          </w:p>
        </w:tc>
        <w:tc>
          <w:tcPr>
            <w:tcW w:w="2153" w:type="dxa"/>
            <w:vAlign w:val="center"/>
          </w:tcPr>
          <w:p w14:paraId="0B4E213A" w14:textId="77777777" w:rsidR="00042300" w:rsidRPr="00755D3B" w:rsidRDefault="00042300" w:rsidP="00131DED">
            <w:pPr>
              <w:spacing w:before="60" w:after="60"/>
              <w:jc w:val="center"/>
              <w:rPr>
                <w:color w:val="000000"/>
                <w:sz w:val="20"/>
                <w:szCs w:val="20"/>
              </w:rPr>
            </w:pPr>
            <w:r w:rsidRPr="00755D3B">
              <w:rPr>
                <w:color w:val="000000"/>
                <w:sz w:val="20"/>
                <w:szCs w:val="20"/>
              </w:rPr>
              <w:t>LT</w:t>
            </w:r>
          </w:p>
        </w:tc>
        <w:tc>
          <w:tcPr>
            <w:tcW w:w="3874" w:type="dxa"/>
            <w:vAlign w:val="center"/>
          </w:tcPr>
          <w:p w14:paraId="4F5D607F" w14:textId="77777777" w:rsidR="00042300" w:rsidRPr="00755D3B" w:rsidRDefault="00042300" w:rsidP="00131DED">
            <w:pPr>
              <w:spacing w:before="60" w:after="60"/>
              <w:rPr>
                <w:color w:val="000000"/>
                <w:sz w:val="20"/>
                <w:szCs w:val="20"/>
              </w:rPr>
            </w:pPr>
            <w:r w:rsidRPr="00755D3B">
              <w:rPr>
                <w:color w:val="000000"/>
                <w:sz w:val="20"/>
                <w:szCs w:val="20"/>
              </w:rPr>
              <w:t>Lighting</w:t>
            </w:r>
          </w:p>
        </w:tc>
      </w:tr>
      <w:tr w:rsidR="00042300" w:rsidRPr="00755D3B" w14:paraId="4DCCCCC1" w14:textId="77777777" w:rsidTr="002744B1">
        <w:tc>
          <w:tcPr>
            <w:tcW w:w="1441" w:type="dxa"/>
            <w:vMerge/>
            <w:vAlign w:val="center"/>
          </w:tcPr>
          <w:p w14:paraId="12C4B554" w14:textId="77777777" w:rsidR="00042300" w:rsidRPr="00755D3B" w:rsidRDefault="00042300" w:rsidP="00131DED">
            <w:pPr>
              <w:spacing w:before="60" w:after="60"/>
              <w:jc w:val="center"/>
              <w:rPr>
                <w:color w:val="000000"/>
                <w:sz w:val="20"/>
                <w:szCs w:val="20"/>
              </w:rPr>
            </w:pPr>
          </w:p>
        </w:tc>
        <w:tc>
          <w:tcPr>
            <w:tcW w:w="2153" w:type="dxa"/>
            <w:vMerge/>
            <w:vAlign w:val="center"/>
          </w:tcPr>
          <w:p w14:paraId="1F6D2080" w14:textId="77777777" w:rsidR="00042300" w:rsidRPr="00755D3B" w:rsidRDefault="00042300" w:rsidP="00131DED">
            <w:pPr>
              <w:spacing w:before="60" w:after="60"/>
              <w:jc w:val="center"/>
              <w:rPr>
                <w:color w:val="000000"/>
                <w:sz w:val="20"/>
                <w:szCs w:val="20"/>
              </w:rPr>
            </w:pPr>
          </w:p>
        </w:tc>
        <w:tc>
          <w:tcPr>
            <w:tcW w:w="2153" w:type="dxa"/>
            <w:vAlign w:val="center"/>
          </w:tcPr>
          <w:p w14:paraId="38847ED4" w14:textId="77777777" w:rsidR="00042300" w:rsidRPr="00755D3B" w:rsidRDefault="00042300" w:rsidP="00131DED">
            <w:pPr>
              <w:spacing w:before="60" w:after="60"/>
              <w:jc w:val="center"/>
              <w:rPr>
                <w:color w:val="000000"/>
                <w:sz w:val="20"/>
                <w:szCs w:val="20"/>
              </w:rPr>
            </w:pPr>
            <w:r w:rsidRPr="00755D3B">
              <w:rPr>
                <w:color w:val="000000"/>
                <w:sz w:val="20"/>
                <w:szCs w:val="20"/>
              </w:rPr>
              <w:t>HV</w:t>
            </w:r>
          </w:p>
        </w:tc>
        <w:tc>
          <w:tcPr>
            <w:tcW w:w="3874" w:type="dxa"/>
            <w:vAlign w:val="center"/>
          </w:tcPr>
          <w:p w14:paraId="4E026AEC" w14:textId="77777777" w:rsidR="00042300" w:rsidRPr="00755D3B" w:rsidRDefault="00042300" w:rsidP="00131DED">
            <w:pPr>
              <w:spacing w:before="60" w:after="60"/>
              <w:rPr>
                <w:color w:val="000000"/>
                <w:sz w:val="20"/>
                <w:szCs w:val="20"/>
              </w:rPr>
            </w:pPr>
            <w:r w:rsidRPr="00755D3B">
              <w:rPr>
                <w:color w:val="000000"/>
                <w:sz w:val="20"/>
                <w:szCs w:val="20"/>
              </w:rPr>
              <w:t>HVAC</w:t>
            </w:r>
          </w:p>
        </w:tc>
      </w:tr>
      <w:tr w:rsidR="00042300" w:rsidRPr="00755D3B" w14:paraId="17589E39" w14:textId="77777777" w:rsidTr="002744B1">
        <w:tc>
          <w:tcPr>
            <w:tcW w:w="1441" w:type="dxa"/>
            <w:vMerge/>
            <w:vAlign w:val="center"/>
          </w:tcPr>
          <w:p w14:paraId="44D7ECF7" w14:textId="77777777" w:rsidR="00042300" w:rsidRPr="00755D3B" w:rsidRDefault="00042300" w:rsidP="00131DED">
            <w:pPr>
              <w:spacing w:before="60" w:after="60"/>
              <w:jc w:val="center"/>
              <w:rPr>
                <w:color w:val="000000"/>
                <w:sz w:val="20"/>
                <w:szCs w:val="20"/>
              </w:rPr>
            </w:pPr>
          </w:p>
        </w:tc>
        <w:tc>
          <w:tcPr>
            <w:tcW w:w="2153" w:type="dxa"/>
            <w:vMerge/>
            <w:vAlign w:val="center"/>
          </w:tcPr>
          <w:p w14:paraId="2AAAAC4E" w14:textId="77777777" w:rsidR="00042300" w:rsidRPr="00755D3B" w:rsidRDefault="00042300" w:rsidP="00131DED">
            <w:pPr>
              <w:spacing w:before="60" w:after="60"/>
              <w:jc w:val="center"/>
              <w:rPr>
                <w:color w:val="000000"/>
                <w:sz w:val="20"/>
                <w:szCs w:val="20"/>
              </w:rPr>
            </w:pPr>
          </w:p>
        </w:tc>
        <w:tc>
          <w:tcPr>
            <w:tcW w:w="2153" w:type="dxa"/>
            <w:vAlign w:val="center"/>
          </w:tcPr>
          <w:p w14:paraId="70A0E760" w14:textId="77777777" w:rsidR="00042300" w:rsidRPr="00755D3B" w:rsidRDefault="00042300" w:rsidP="00131DED">
            <w:pPr>
              <w:spacing w:before="60" w:after="60"/>
              <w:jc w:val="center"/>
              <w:rPr>
                <w:color w:val="000000"/>
                <w:sz w:val="20"/>
                <w:szCs w:val="20"/>
              </w:rPr>
            </w:pPr>
            <w:r w:rsidRPr="00755D3B">
              <w:rPr>
                <w:color w:val="000000"/>
                <w:sz w:val="20"/>
                <w:szCs w:val="20"/>
              </w:rPr>
              <w:t>BE</w:t>
            </w:r>
          </w:p>
        </w:tc>
        <w:tc>
          <w:tcPr>
            <w:tcW w:w="3874" w:type="dxa"/>
            <w:vAlign w:val="center"/>
          </w:tcPr>
          <w:p w14:paraId="67D9532C" w14:textId="623AC63F" w:rsidR="00042300" w:rsidRPr="00755D3B" w:rsidRDefault="0063198C" w:rsidP="00131DED">
            <w:pPr>
              <w:spacing w:before="60" w:after="60"/>
              <w:rPr>
                <w:color w:val="000000"/>
                <w:sz w:val="20"/>
                <w:szCs w:val="20"/>
              </w:rPr>
            </w:pPr>
            <w:r w:rsidRPr="00755D3B">
              <w:rPr>
                <w:color w:val="000000"/>
                <w:sz w:val="20"/>
                <w:szCs w:val="20"/>
              </w:rPr>
              <w:t xml:space="preserve">Building </w:t>
            </w:r>
            <w:del w:id="1130" w:author="Derek Neumann" w:date="2020-07-28T19:11:00Z">
              <w:r w:rsidRPr="00755D3B" w:rsidDel="00C31FF2">
                <w:rPr>
                  <w:color w:val="000000"/>
                  <w:sz w:val="20"/>
                  <w:szCs w:val="20"/>
                </w:rPr>
                <w:delText>e</w:delText>
              </w:r>
            </w:del>
            <w:ins w:id="1131" w:author="Derek Neumann" w:date="2020-07-28T19:11:00Z">
              <w:r w:rsidR="00C31FF2">
                <w:rPr>
                  <w:color w:val="000000"/>
                  <w:sz w:val="20"/>
                  <w:szCs w:val="20"/>
                </w:rPr>
                <w:t>E</w:t>
              </w:r>
            </w:ins>
            <w:r w:rsidRPr="00755D3B">
              <w:rPr>
                <w:color w:val="000000"/>
                <w:sz w:val="20"/>
                <w:szCs w:val="20"/>
              </w:rPr>
              <w:t>nvelope</w:t>
            </w:r>
          </w:p>
        </w:tc>
      </w:tr>
      <w:tr w:rsidR="00042300" w:rsidRPr="00755D3B" w14:paraId="59C9359B" w14:textId="77777777" w:rsidTr="002744B1">
        <w:tc>
          <w:tcPr>
            <w:tcW w:w="1441" w:type="dxa"/>
            <w:vMerge/>
            <w:vAlign w:val="center"/>
          </w:tcPr>
          <w:p w14:paraId="3DBA9F03" w14:textId="77777777" w:rsidR="00042300" w:rsidRPr="00755D3B" w:rsidRDefault="00042300" w:rsidP="00131DED">
            <w:pPr>
              <w:spacing w:before="60" w:after="60"/>
              <w:jc w:val="center"/>
              <w:rPr>
                <w:color w:val="000000"/>
                <w:sz w:val="20"/>
                <w:szCs w:val="20"/>
              </w:rPr>
            </w:pPr>
          </w:p>
        </w:tc>
        <w:tc>
          <w:tcPr>
            <w:tcW w:w="2153" w:type="dxa"/>
            <w:vMerge/>
            <w:vAlign w:val="center"/>
          </w:tcPr>
          <w:p w14:paraId="3B7319AC" w14:textId="77777777" w:rsidR="00042300" w:rsidRPr="00755D3B" w:rsidRDefault="00042300" w:rsidP="00131DED">
            <w:pPr>
              <w:spacing w:before="60" w:after="60"/>
              <w:jc w:val="center"/>
              <w:rPr>
                <w:color w:val="000000"/>
                <w:sz w:val="20"/>
                <w:szCs w:val="20"/>
              </w:rPr>
            </w:pPr>
          </w:p>
        </w:tc>
        <w:tc>
          <w:tcPr>
            <w:tcW w:w="2153" w:type="dxa"/>
            <w:vAlign w:val="center"/>
          </w:tcPr>
          <w:p w14:paraId="49AC9E52" w14:textId="77777777" w:rsidR="00042300" w:rsidRPr="00755D3B" w:rsidRDefault="00042300" w:rsidP="00131DED">
            <w:pPr>
              <w:spacing w:before="60" w:after="60"/>
              <w:jc w:val="center"/>
              <w:rPr>
                <w:color w:val="000000"/>
                <w:sz w:val="20"/>
                <w:szCs w:val="20"/>
              </w:rPr>
            </w:pPr>
            <w:r w:rsidRPr="00755D3B">
              <w:rPr>
                <w:color w:val="000000"/>
                <w:sz w:val="20"/>
                <w:szCs w:val="20"/>
              </w:rPr>
              <w:t>WH</w:t>
            </w:r>
          </w:p>
        </w:tc>
        <w:tc>
          <w:tcPr>
            <w:tcW w:w="3874" w:type="dxa"/>
            <w:vAlign w:val="center"/>
          </w:tcPr>
          <w:p w14:paraId="7E428A86" w14:textId="2FA0FF87" w:rsidR="00042300" w:rsidRPr="00755D3B" w:rsidRDefault="0063198C" w:rsidP="00131DED">
            <w:pPr>
              <w:spacing w:before="60" w:after="60"/>
              <w:rPr>
                <w:color w:val="000000"/>
                <w:sz w:val="20"/>
                <w:szCs w:val="20"/>
              </w:rPr>
            </w:pPr>
            <w:r w:rsidRPr="00755D3B">
              <w:rPr>
                <w:color w:val="000000"/>
                <w:sz w:val="20"/>
                <w:szCs w:val="20"/>
              </w:rPr>
              <w:t xml:space="preserve">Domestic </w:t>
            </w:r>
            <w:ins w:id="1132" w:author="Derek Neumann" w:date="2020-07-28T19:11:00Z">
              <w:r w:rsidR="00C31FF2">
                <w:rPr>
                  <w:color w:val="000000"/>
                  <w:sz w:val="20"/>
                  <w:szCs w:val="20"/>
                </w:rPr>
                <w:t>How Water</w:t>
              </w:r>
            </w:ins>
            <w:del w:id="1133" w:author="Derek Neumann" w:date="2020-07-28T19:11:00Z">
              <w:r w:rsidRPr="00755D3B" w:rsidDel="00C31FF2">
                <w:rPr>
                  <w:color w:val="000000"/>
                  <w:sz w:val="20"/>
                  <w:szCs w:val="20"/>
                </w:rPr>
                <w:delText>water heating</w:delText>
              </w:r>
            </w:del>
          </w:p>
        </w:tc>
      </w:tr>
      <w:tr w:rsidR="00042300" w:rsidRPr="00755D3B" w14:paraId="2F07D96F" w14:textId="77777777" w:rsidTr="002744B1">
        <w:tc>
          <w:tcPr>
            <w:tcW w:w="1441" w:type="dxa"/>
            <w:vMerge/>
            <w:vAlign w:val="center"/>
          </w:tcPr>
          <w:p w14:paraId="171A7020" w14:textId="77777777" w:rsidR="00042300" w:rsidRPr="00755D3B" w:rsidRDefault="00042300" w:rsidP="00131DED">
            <w:pPr>
              <w:spacing w:before="60" w:after="60"/>
              <w:jc w:val="center"/>
              <w:rPr>
                <w:color w:val="000000"/>
                <w:sz w:val="20"/>
                <w:szCs w:val="20"/>
              </w:rPr>
            </w:pPr>
          </w:p>
        </w:tc>
        <w:tc>
          <w:tcPr>
            <w:tcW w:w="2153" w:type="dxa"/>
            <w:vMerge/>
            <w:vAlign w:val="center"/>
          </w:tcPr>
          <w:p w14:paraId="6C4C35EB" w14:textId="77777777" w:rsidR="00042300" w:rsidRPr="00755D3B" w:rsidRDefault="00042300" w:rsidP="00131DED">
            <w:pPr>
              <w:spacing w:before="60" w:after="60"/>
              <w:jc w:val="center"/>
              <w:rPr>
                <w:color w:val="000000"/>
                <w:sz w:val="20"/>
                <w:szCs w:val="20"/>
              </w:rPr>
            </w:pPr>
          </w:p>
        </w:tc>
        <w:tc>
          <w:tcPr>
            <w:tcW w:w="2153" w:type="dxa"/>
            <w:vAlign w:val="center"/>
          </w:tcPr>
          <w:p w14:paraId="42BD5E59" w14:textId="77777777" w:rsidR="00042300" w:rsidRPr="00755D3B" w:rsidRDefault="00042300" w:rsidP="00131DED">
            <w:pPr>
              <w:spacing w:before="60" w:after="60"/>
              <w:jc w:val="center"/>
              <w:rPr>
                <w:color w:val="000000"/>
                <w:sz w:val="20"/>
                <w:szCs w:val="20"/>
              </w:rPr>
            </w:pPr>
            <w:r w:rsidRPr="00755D3B">
              <w:rPr>
                <w:color w:val="000000"/>
                <w:sz w:val="20"/>
                <w:szCs w:val="20"/>
              </w:rPr>
              <w:t>AP</w:t>
            </w:r>
          </w:p>
        </w:tc>
        <w:tc>
          <w:tcPr>
            <w:tcW w:w="3874" w:type="dxa"/>
            <w:vAlign w:val="center"/>
          </w:tcPr>
          <w:p w14:paraId="75D95E69" w14:textId="77777777" w:rsidR="00042300" w:rsidRPr="00755D3B" w:rsidRDefault="0063198C" w:rsidP="00131DED">
            <w:pPr>
              <w:spacing w:before="60" w:after="60"/>
              <w:rPr>
                <w:color w:val="000000"/>
                <w:sz w:val="20"/>
                <w:szCs w:val="20"/>
              </w:rPr>
            </w:pPr>
            <w:r w:rsidRPr="00755D3B">
              <w:rPr>
                <w:color w:val="000000"/>
                <w:sz w:val="20"/>
                <w:szCs w:val="20"/>
              </w:rPr>
              <w:t>Appliances</w:t>
            </w:r>
          </w:p>
        </w:tc>
      </w:tr>
      <w:tr w:rsidR="00042300" w:rsidRPr="00755D3B" w14:paraId="7BD9A366" w14:textId="77777777" w:rsidTr="002744B1">
        <w:tc>
          <w:tcPr>
            <w:tcW w:w="1441" w:type="dxa"/>
            <w:vMerge/>
            <w:vAlign w:val="center"/>
          </w:tcPr>
          <w:p w14:paraId="5B2D3164" w14:textId="77777777" w:rsidR="00042300" w:rsidRPr="00755D3B" w:rsidRDefault="00042300" w:rsidP="00131DED">
            <w:pPr>
              <w:spacing w:before="60" w:after="60"/>
              <w:jc w:val="center"/>
              <w:rPr>
                <w:color w:val="000000"/>
                <w:sz w:val="20"/>
                <w:szCs w:val="20"/>
              </w:rPr>
            </w:pPr>
          </w:p>
        </w:tc>
        <w:tc>
          <w:tcPr>
            <w:tcW w:w="2153" w:type="dxa"/>
            <w:vMerge/>
            <w:vAlign w:val="center"/>
          </w:tcPr>
          <w:p w14:paraId="6FCCC0C3" w14:textId="77777777" w:rsidR="00042300" w:rsidRPr="00755D3B" w:rsidRDefault="00042300" w:rsidP="00131DED">
            <w:pPr>
              <w:spacing w:before="60" w:after="60"/>
              <w:jc w:val="center"/>
              <w:rPr>
                <w:color w:val="000000"/>
                <w:sz w:val="20"/>
                <w:szCs w:val="20"/>
              </w:rPr>
            </w:pPr>
          </w:p>
        </w:tc>
        <w:tc>
          <w:tcPr>
            <w:tcW w:w="2153" w:type="dxa"/>
            <w:vAlign w:val="center"/>
          </w:tcPr>
          <w:p w14:paraId="1D0BE736" w14:textId="77777777" w:rsidR="00042300" w:rsidRPr="00755D3B" w:rsidRDefault="00042300" w:rsidP="00131DED">
            <w:pPr>
              <w:spacing w:before="60" w:after="60"/>
              <w:jc w:val="center"/>
              <w:rPr>
                <w:color w:val="000000"/>
                <w:sz w:val="20"/>
                <w:szCs w:val="20"/>
              </w:rPr>
            </w:pPr>
            <w:r w:rsidRPr="00755D3B">
              <w:rPr>
                <w:color w:val="000000"/>
                <w:sz w:val="20"/>
                <w:szCs w:val="20"/>
              </w:rPr>
              <w:t>HS</w:t>
            </w:r>
          </w:p>
        </w:tc>
        <w:tc>
          <w:tcPr>
            <w:tcW w:w="3874" w:type="dxa"/>
            <w:vAlign w:val="center"/>
          </w:tcPr>
          <w:p w14:paraId="6CB1CB85" w14:textId="77777777" w:rsidR="00042300" w:rsidRPr="00755D3B" w:rsidRDefault="0063198C" w:rsidP="00131DED">
            <w:pPr>
              <w:spacing w:before="60" w:after="60"/>
              <w:rPr>
                <w:color w:val="000000"/>
                <w:sz w:val="20"/>
                <w:szCs w:val="20"/>
              </w:rPr>
            </w:pPr>
            <w:r w:rsidRPr="00755D3B">
              <w:rPr>
                <w:color w:val="000000"/>
                <w:sz w:val="20"/>
                <w:szCs w:val="20"/>
              </w:rPr>
              <w:t>Whole-house</w:t>
            </w:r>
          </w:p>
        </w:tc>
      </w:tr>
      <w:tr w:rsidR="00042300" w:rsidRPr="00755D3B" w14:paraId="6C144CF7" w14:textId="77777777" w:rsidTr="002744B1">
        <w:tc>
          <w:tcPr>
            <w:tcW w:w="1441" w:type="dxa"/>
            <w:vMerge/>
            <w:vAlign w:val="center"/>
          </w:tcPr>
          <w:p w14:paraId="675E8A72" w14:textId="77777777" w:rsidR="00042300" w:rsidRPr="00755D3B" w:rsidRDefault="00042300" w:rsidP="00131DED">
            <w:pPr>
              <w:spacing w:before="60" w:after="60"/>
              <w:jc w:val="center"/>
              <w:rPr>
                <w:color w:val="000000"/>
                <w:sz w:val="20"/>
                <w:szCs w:val="20"/>
              </w:rPr>
            </w:pPr>
          </w:p>
        </w:tc>
        <w:tc>
          <w:tcPr>
            <w:tcW w:w="2153" w:type="dxa"/>
            <w:vMerge/>
            <w:vAlign w:val="center"/>
          </w:tcPr>
          <w:p w14:paraId="30F22423" w14:textId="77777777" w:rsidR="00042300" w:rsidRPr="00755D3B" w:rsidRDefault="00042300" w:rsidP="00131DED">
            <w:pPr>
              <w:spacing w:before="60" w:after="60"/>
              <w:jc w:val="center"/>
              <w:rPr>
                <w:color w:val="000000"/>
                <w:sz w:val="20"/>
                <w:szCs w:val="20"/>
              </w:rPr>
            </w:pPr>
          </w:p>
        </w:tc>
        <w:tc>
          <w:tcPr>
            <w:tcW w:w="2153" w:type="dxa"/>
            <w:vAlign w:val="center"/>
          </w:tcPr>
          <w:p w14:paraId="54611BB2" w14:textId="77777777" w:rsidR="00042300" w:rsidRPr="00755D3B" w:rsidRDefault="00042300" w:rsidP="00131DED">
            <w:pPr>
              <w:spacing w:before="60" w:after="60"/>
              <w:jc w:val="center"/>
              <w:rPr>
                <w:color w:val="000000"/>
                <w:sz w:val="20"/>
                <w:szCs w:val="20"/>
              </w:rPr>
            </w:pPr>
            <w:r w:rsidRPr="00755D3B">
              <w:rPr>
                <w:color w:val="000000"/>
                <w:sz w:val="20"/>
                <w:szCs w:val="20"/>
              </w:rPr>
              <w:t>RN</w:t>
            </w:r>
          </w:p>
        </w:tc>
        <w:tc>
          <w:tcPr>
            <w:tcW w:w="3874" w:type="dxa"/>
            <w:vAlign w:val="center"/>
          </w:tcPr>
          <w:p w14:paraId="2C70525C" w14:textId="77777777" w:rsidR="00042300" w:rsidRPr="00755D3B" w:rsidRDefault="0063198C" w:rsidP="00131DED">
            <w:pPr>
              <w:spacing w:before="60" w:after="60"/>
              <w:rPr>
                <w:color w:val="000000"/>
                <w:sz w:val="20"/>
                <w:szCs w:val="20"/>
              </w:rPr>
            </w:pPr>
            <w:r w:rsidRPr="00755D3B">
              <w:rPr>
                <w:color w:val="000000"/>
                <w:sz w:val="20"/>
                <w:szCs w:val="20"/>
              </w:rPr>
              <w:t>Renewable</w:t>
            </w:r>
          </w:p>
        </w:tc>
      </w:tr>
      <w:tr w:rsidR="00042300" w:rsidRPr="00755D3B" w14:paraId="5233BB4D" w14:textId="77777777" w:rsidTr="002744B1">
        <w:tc>
          <w:tcPr>
            <w:tcW w:w="1441" w:type="dxa"/>
            <w:vMerge/>
            <w:vAlign w:val="center"/>
          </w:tcPr>
          <w:p w14:paraId="61D98CC0" w14:textId="77777777" w:rsidR="00042300" w:rsidRPr="00755D3B" w:rsidRDefault="00042300" w:rsidP="00131DED">
            <w:pPr>
              <w:spacing w:before="60" w:after="60"/>
              <w:jc w:val="center"/>
              <w:rPr>
                <w:color w:val="000000"/>
                <w:sz w:val="20"/>
                <w:szCs w:val="20"/>
              </w:rPr>
            </w:pPr>
          </w:p>
        </w:tc>
        <w:tc>
          <w:tcPr>
            <w:tcW w:w="2153" w:type="dxa"/>
            <w:vMerge/>
            <w:vAlign w:val="center"/>
          </w:tcPr>
          <w:p w14:paraId="71F986AD" w14:textId="77777777" w:rsidR="00042300" w:rsidRPr="00755D3B" w:rsidRDefault="00042300" w:rsidP="00131DED">
            <w:pPr>
              <w:spacing w:before="60" w:after="60"/>
              <w:jc w:val="center"/>
              <w:rPr>
                <w:color w:val="000000"/>
                <w:sz w:val="20"/>
                <w:szCs w:val="20"/>
              </w:rPr>
            </w:pPr>
          </w:p>
        </w:tc>
        <w:tc>
          <w:tcPr>
            <w:tcW w:w="2153" w:type="dxa"/>
            <w:vAlign w:val="center"/>
          </w:tcPr>
          <w:p w14:paraId="0CB08E64" w14:textId="77777777" w:rsidR="00042300" w:rsidRPr="00755D3B" w:rsidRDefault="00042300" w:rsidP="00131DED">
            <w:pPr>
              <w:spacing w:before="60" w:after="60"/>
              <w:jc w:val="center"/>
              <w:rPr>
                <w:color w:val="000000"/>
                <w:sz w:val="20"/>
                <w:szCs w:val="20"/>
              </w:rPr>
            </w:pPr>
            <w:r w:rsidRPr="00755D3B">
              <w:rPr>
                <w:color w:val="000000"/>
                <w:sz w:val="20"/>
                <w:szCs w:val="20"/>
              </w:rPr>
              <w:t>LM</w:t>
            </w:r>
          </w:p>
        </w:tc>
        <w:tc>
          <w:tcPr>
            <w:tcW w:w="3874" w:type="dxa"/>
            <w:vAlign w:val="center"/>
          </w:tcPr>
          <w:p w14:paraId="6C534966" w14:textId="6CD252B8" w:rsidR="00042300" w:rsidRPr="00755D3B" w:rsidRDefault="00A23771" w:rsidP="00131DED">
            <w:pPr>
              <w:spacing w:before="60" w:after="60"/>
              <w:rPr>
                <w:color w:val="000000"/>
                <w:sz w:val="20"/>
                <w:szCs w:val="20"/>
              </w:rPr>
            </w:pPr>
            <w:ins w:id="1134" w:author="Derek Neumann" w:date="2020-07-28T19:10:00Z">
              <w:r>
                <w:rPr>
                  <w:color w:val="000000"/>
                  <w:sz w:val="20"/>
                  <w:szCs w:val="20"/>
                </w:rPr>
                <w:t>Load Management</w:t>
              </w:r>
            </w:ins>
            <w:del w:id="1135" w:author="Derek Neumann" w:date="2020-07-28T19:10:00Z">
              <w:r w:rsidR="0063198C" w:rsidRPr="00755D3B" w:rsidDel="00A23771">
                <w:rPr>
                  <w:color w:val="000000"/>
                  <w:sz w:val="20"/>
                  <w:szCs w:val="20"/>
                </w:rPr>
                <w:delText>Demand response</w:delText>
              </w:r>
            </w:del>
          </w:p>
        </w:tc>
      </w:tr>
      <w:tr w:rsidR="00042300" w:rsidRPr="00755D3B" w14:paraId="75D7EF83" w14:textId="77777777" w:rsidTr="002744B1">
        <w:tc>
          <w:tcPr>
            <w:tcW w:w="1441" w:type="dxa"/>
            <w:vAlign w:val="center"/>
          </w:tcPr>
          <w:p w14:paraId="25A54C85" w14:textId="77777777" w:rsidR="00042300" w:rsidRPr="00755D3B" w:rsidRDefault="00FD25FC" w:rsidP="00131DED">
            <w:pPr>
              <w:spacing w:before="60" w:after="60"/>
              <w:jc w:val="center"/>
              <w:rPr>
                <w:color w:val="000000"/>
                <w:sz w:val="20"/>
                <w:szCs w:val="20"/>
              </w:rPr>
            </w:pPr>
            <w:r w:rsidRPr="00755D3B">
              <w:rPr>
                <w:color w:val="000000"/>
                <w:sz w:val="20"/>
                <w:szCs w:val="20"/>
              </w:rPr>
              <w:t>3</w:t>
            </w:r>
          </w:p>
        </w:tc>
        <w:tc>
          <w:tcPr>
            <w:tcW w:w="2153" w:type="dxa"/>
            <w:vAlign w:val="center"/>
          </w:tcPr>
          <w:p w14:paraId="51755219" w14:textId="77777777" w:rsidR="00042300" w:rsidRPr="00755D3B" w:rsidRDefault="00042300" w:rsidP="00131DED">
            <w:pPr>
              <w:spacing w:before="60" w:after="60"/>
              <w:jc w:val="center"/>
              <w:rPr>
                <w:color w:val="000000"/>
                <w:sz w:val="20"/>
                <w:szCs w:val="20"/>
              </w:rPr>
            </w:pPr>
            <w:r w:rsidRPr="00755D3B">
              <w:rPr>
                <w:color w:val="000000"/>
                <w:sz w:val="20"/>
                <w:szCs w:val="20"/>
              </w:rPr>
              <w:t>Measure Code</w:t>
            </w:r>
          </w:p>
        </w:tc>
        <w:tc>
          <w:tcPr>
            <w:tcW w:w="2153" w:type="dxa"/>
            <w:vAlign w:val="center"/>
          </w:tcPr>
          <w:p w14:paraId="1CDB6360" w14:textId="77777777" w:rsidR="00042300" w:rsidRPr="00755D3B" w:rsidRDefault="00042300" w:rsidP="00131DED">
            <w:pPr>
              <w:spacing w:before="60" w:after="60"/>
              <w:jc w:val="center"/>
              <w:rPr>
                <w:color w:val="000000"/>
                <w:sz w:val="20"/>
                <w:szCs w:val="20"/>
              </w:rPr>
            </w:pPr>
            <w:r w:rsidRPr="00755D3B">
              <w:rPr>
                <w:color w:val="000000"/>
                <w:sz w:val="20"/>
                <w:szCs w:val="20"/>
              </w:rPr>
              <w:t>XX</w:t>
            </w:r>
          </w:p>
        </w:tc>
        <w:tc>
          <w:tcPr>
            <w:tcW w:w="3874" w:type="dxa"/>
            <w:vAlign w:val="center"/>
          </w:tcPr>
          <w:p w14:paraId="278008A2" w14:textId="3DE4DA61" w:rsidR="00042300" w:rsidRPr="00755D3B" w:rsidRDefault="00042300" w:rsidP="00131DED">
            <w:pPr>
              <w:spacing w:before="60" w:after="60"/>
              <w:rPr>
                <w:sz w:val="20"/>
                <w:szCs w:val="20"/>
              </w:rPr>
            </w:pPr>
            <w:r w:rsidRPr="00755D3B">
              <w:rPr>
                <w:color w:val="000000"/>
                <w:sz w:val="20"/>
                <w:szCs w:val="20"/>
              </w:rPr>
              <w:t xml:space="preserve">Per </w:t>
            </w:r>
            <w:r w:rsidR="0063198C" w:rsidRPr="00755D3B">
              <w:rPr>
                <w:color w:val="000000"/>
                <w:sz w:val="20"/>
                <w:szCs w:val="20"/>
              </w:rPr>
              <w:t xml:space="preserve">specific measure </w:t>
            </w:r>
            <w:r w:rsidRPr="00755D3B">
              <w:rPr>
                <w:color w:val="000000"/>
                <w:sz w:val="20"/>
                <w:szCs w:val="20"/>
              </w:rPr>
              <w:t>(</w:t>
            </w:r>
            <w:r w:rsidR="003705C7" w:rsidRPr="00755D3B">
              <w:rPr>
                <w:color w:val="000000"/>
                <w:sz w:val="20"/>
                <w:szCs w:val="20"/>
              </w:rPr>
              <w:t xml:space="preserve">See </w:t>
            </w:r>
            <w:r w:rsidR="002B6119" w:rsidRPr="00755D3B">
              <w:rPr>
                <w:sz w:val="20"/>
                <w:szCs w:val="20"/>
              </w:rPr>
              <w:fldChar w:fldCharType="begin"/>
            </w:r>
            <w:r w:rsidR="002B6119" w:rsidRPr="00755D3B">
              <w:rPr>
                <w:color w:val="000000"/>
                <w:sz w:val="20"/>
                <w:szCs w:val="20"/>
              </w:rPr>
              <w:instrText xml:space="preserve"> REF _Ref372018667 \h </w:instrText>
            </w:r>
            <w:r w:rsidR="002B6119" w:rsidRPr="00755D3B">
              <w:rPr>
                <w:sz w:val="20"/>
                <w:szCs w:val="20"/>
              </w:rPr>
              <w:instrText xml:space="preserve"> \* MERGEFORMAT </w:instrText>
            </w:r>
            <w:r w:rsidR="002B6119" w:rsidRPr="00755D3B">
              <w:rPr>
                <w:sz w:val="20"/>
                <w:szCs w:val="20"/>
              </w:rPr>
            </w:r>
            <w:r w:rsidR="002B6119" w:rsidRPr="00755D3B">
              <w:rPr>
                <w:sz w:val="20"/>
                <w:szCs w:val="20"/>
              </w:rPr>
              <w:fldChar w:fldCharType="separate"/>
            </w:r>
            <w:r w:rsidR="003205AA" w:rsidRPr="003205AA">
              <w:rPr>
                <w:sz w:val="20"/>
                <w:szCs w:val="20"/>
              </w:rPr>
              <w:t>Table 41</w:t>
            </w:r>
            <w:r w:rsidR="002B6119" w:rsidRPr="00755D3B">
              <w:rPr>
                <w:sz w:val="20"/>
                <w:szCs w:val="20"/>
              </w:rPr>
              <w:fldChar w:fldCharType="end"/>
            </w:r>
            <w:r w:rsidRPr="00755D3B">
              <w:rPr>
                <w:color w:val="000000"/>
                <w:sz w:val="20"/>
                <w:szCs w:val="20"/>
              </w:rPr>
              <w:t>)</w:t>
            </w:r>
          </w:p>
        </w:tc>
      </w:tr>
    </w:tbl>
    <w:p w14:paraId="780C6B6C" w14:textId="23E6E488" w:rsidR="005913E4" w:rsidRPr="00755D3B" w:rsidRDefault="000B1F84" w:rsidP="00B27865">
      <w:pPr>
        <w:pStyle w:val="Caption"/>
        <w:spacing w:before="240"/>
      </w:pPr>
      <w:bookmarkStart w:id="1136" w:name="_Toc24698276"/>
      <w:r w:rsidRPr="00755D3B">
        <w:t xml:space="preserve">Table </w:t>
      </w:r>
      <w:r>
        <w:fldChar w:fldCharType="begin"/>
      </w:r>
      <w:r>
        <w:instrText>SEQ Table \* ARABIC</w:instrText>
      </w:r>
      <w:r>
        <w:fldChar w:fldCharType="separate"/>
      </w:r>
      <w:r w:rsidR="003205AA">
        <w:rPr>
          <w:noProof/>
        </w:rPr>
        <w:t>40</w:t>
      </w:r>
      <w:r>
        <w:fldChar w:fldCharType="end"/>
      </w:r>
      <w:r w:rsidRPr="00755D3B">
        <w:t xml:space="preserve">: </w:t>
      </w:r>
      <w:r w:rsidR="00A6085E" w:rsidRPr="00755D3B">
        <w:t>Nonresidential</w:t>
      </w:r>
      <w:r w:rsidR="005913E4" w:rsidRPr="00755D3B">
        <w:t xml:space="preserve"> TRM Measure ID Creation</w:t>
      </w:r>
      <w:bookmarkEnd w:id="1136"/>
    </w:p>
    <w:tbl>
      <w:tblPr>
        <w:tblStyle w:val="ItronBasic"/>
        <w:tblW w:w="950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423"/>
        <w:gridCol w:w="2127"/>
        <w:gridCol w:w="2127"/>
        <w:gridCol w:w="3827"/>
      </w:tblGrid>
      <w:tr w:rsidR="002F18BF" w:rsidRPr="00755D3B" w14:paraId="4A427CA6" w14:textId="77777777" w:rsidTr="00013EDB">
        <w:trPr>
          <w:cnfStyle w:val="100000000000" w:firstRow="1" w:lastRow="0" w:firstColumn="0" w:lastColumn="0" w:oddVBand="0" w:evenVBand="0" w:oddHBand="0" w:evenHBand="0" w:firstRowFirstColumn="0" w:firstRowLastColumn="0" w:lastRowFirstColumn="0" w:lastRowLastColumn="0"/>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25408F"/>
            <w:vAlign w:val="center"/>
          </w:tcPr>
          <w:p w14:paraId="0F8211BD" w14:textId="77777777" w:rsidR="005913E4" w:rsidRPr="00755D3B" w:rsidRDefault="005913E4" w:rsidP="00131DED">
            <w:pPr>
              <w:spacing w:before="60" w:after="60"/>
              <w:jc w:val="center"/>
              <w:rPr>
                <w:color w:val="FFFFFF" w:themeColor="background1"/>
                <w:sz w:val="20"/>
                <w:szCs w:val="20"/>
              </w:rPr>
            </w:pPr>
            <w:r w:rsidRPr="00755D3B">
              <w:rPr>
                <w:color w:val="FFFFFF" w:themeColor="background1"/>
                <w:sz w:val="20"/>
                <w:szCs w:val="20"/>
              </w:rPr>
              <w:t>Sequence</w:t>
            </w:r>
          </w:p>
        </w:tc>
        <w:tc>
          <w:tcPr>
            <w:tcW w:w="0" w:type="dxa"/>
            <w:tcBorders>
              <w:top w:val="single" w:sz="4" w:space="0" w:color="BFBFBF" w:themeColor="background1" w:themeShade="BF"/>
              <w:bottom w:val="single" w:sz="4" w:space="0" w:color="BFBFBF" w:themeColor="background1" w:themeShade="BF"/>
            </w:tcBorders>
            <w:shd w:val="clear" w:color="auto" w:fill="25408F"/>
            <w:vAlign w:val="center"/>
          </w:tcPr>
          <w:p w14:paraId="0BEF2ABF" w14:textId="77777777" w:rsidR="005913E4" w:rsidRPr="00755D3B" w:rsidRDefault="005913E4" w:rsidP="00131DED">
            <w:pPr>
              <w:spacing w:before="60" w:after="60"/>
              <w:jc w:val="center"/>
              <w:rPr>
                <w:color w:val="FFFFFF" w:themeColor="background1"/>
                <w:sz w:val="20"/>
                <w:szCs w:val="20"/>
              </w:rPr>
            </w:pPr>
            <w:r w:rsidRPr="00755D3B">
              <w:rPr>
                <w:color w:val="FFFFFF" w:themeColor="background1"/>
                <w:sz w:val="20"/>
                <w:szCs w:val="20"/>
              </w:rPr>
              <w:t>Category</w:t>
            </w:r>
          </w:p>
        </w:tc>
        <w:tc>
          <w:tcPr>
            <w:tcW w:w="0" w:type="dxa"/>
            <w:tcBorders>
              <w:top w:val="single" w:sz="4" w:space="0" w:color="BFBFBF" w:themeColor="background1" w:themeShade="BF"/>
              <w:bottom w:val="single" w:sz="4" w:space="0" w:color="BFBFBF" w:themeColor="background1" w:themeShade="BF"/>
            </w:tcBorders>
            <w:shd w:val="clear" w:color="auto" w:fill="25408F"/>
            <w:vAlign w:val="center"/>
          </w:tcPr>
          <w:p w14:paraId="7147A5DE" w14:textId="77777777" w:rsidR="005913E4" w:rsidRPr="00755D3B" w:rsidRDefault="005913E4" w:rsidP="00131DED">
            <w:pPr>
              <w:spacing w:before="60" w:after="60"/>
              <w:ind w:left="-115" w:right="-115"/>
              <w:jc w:val="center"/>
              <w:rPr>
                <w:color w:val="FFFFFF" w:themeColor="background1"/>
                <w:sz w:val="20"/>
                <w:szCs w:val="20"/>
              </w:rPr>
            </w:pPr>
            <w:r w:rsidRPr="00755D3B">
              <w:rPr>
                <w:color w:val="FFFFFF" w:themeColor="background1"/>
                <w:sz w:val="20"/>
                <w:szCs w:val="20"/>
              </w:rPr>
              <w:t>ID</w:t>
            </w:r>
          </w:p>
        </w:tc>
        <w:tc>
          <w:tcPr>
            <w:tcW w:w="0"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64B33699" w14:textId="77777777" w:rsidR="005913E4" w:rsidRPr="00755D3B" w:rsidRDefault="005913E4" w:rsidP="00131DED">
            <w:pPr>
              <w:spacing w:before="60" w:after="60"/>
              <w:ind w:left="-115" w:right="-115"/>
              <w:jc w:val="center"/>
              <w:rPr>
                <w:b w:val="0"/>
                <w:color w:val="FFFFFF" w:themeColor="background1"/>
                <w:sz w:val="20"/>
                <w:szCs w:val="20"/>
              </w:rPr>
            </w:pPr>
            <w:r w:rsidRPr="00755D3B">
              <w:rPr>
                <w:color w:val="FFFFFF" w:themeColor="background1"/>
                <w:sz w:val="20"/>
                <w:szCs w:val="20"/>
              </w:rPr>
              <w:t>Description</w:t>
            </w:r>
          </w:p>
        </w:tc>
      </w:tr>
      <w:tr w:rsidR="005913E4" w:rsidRPr="00755D3B" w14:paraId="54D578BF" w14:textId="77777777" w:rsidTr="00013EDB">
        <w:tc>
          <w:tcPr>
            <w:tcW w:w="0" w:type="dxa"/>
            <w:tcBorders>
              <w:top w:val="single" w:sz="4" w:space="0" w:color="BFBFBF" w:themeColor="background1" w:themeShade="BF"/>
            </w:tcBorders>
            <w:vAlign w:val="center"/>
          </w:tcPr>
          <w:p w14:paraId="73B4C9D0" w14:textId="77777777" w:rsidR="005913E4" w:rsidRPr="00755D3B" w:rsidRDefault="005913E4" w:rsidP="003705C7">
            <w:pPr>
              <w:spacing w:before="40" w:after="40"/>
              <w:jc w:val="center"/>
              <w:rPr>
                <w:color w:val="000000"/>
                <w:sz w:val="20"/>
                <w:szCs w:val="20"/>
              </w:rPr>
            </w:pPr>
            <w:r w:rsidRPr="00755D3B">
              <w:rPr>
                <w:color w:val="000000"/>
                <w:sz w:val="20"/>
                <w:szCs w:val="20"/>
              </w:rPr>
              <w:t>1</w:t>
            </w:r>
          </w:p>
        </w:tc>
        <w:tc>
          <w:tcPr>
            <w:tcW w:w="0" w:type="dxa"/>
            <w:tcBorders>
              <w:top w:val="single" w:sz="4" w:space="0" w:color="BFBFBF" w:themeColor="background1" w:themeShade="BF"/>
            </w:tcBorders>
            <w:vAlign w:val="center"/>
          </w:tcPr>
          <w:p w14:paraId="79AF24C6" w14:textId="77777777" w:rsidR="005913E4" w:rsidRPr="00755D3B" w:rsidRDefault="005913E4" w:rsidP="003705C7">
            <w:pPr>
              <w:spacing w:before="40" w:after="40"/>
              <w:jc w:val="center"/>
              <w:rPr>
                <w:color w:val="000000"/>
                <w:sz w:val="20"/>
                <w:szCs w:val="20"/>
              </w:rPr>
            </w:pPr>
            <w:r w:rsidRPr="00755D3B">
              <w:rPr>
                <w:color w:val="000000"/>
                <w:sz w:val="20"/>
                <w:szCs w:val="20"/>
              </w:rPr>
              <w:t>Sector</w:t>
            </w:r>
          </w:p>
        </w:tc>
        <w:tc>
          <w:tcPr>
            <w:tcW w:w="0" w:type="dxa"/>
            <w:tcBorders>
              <w:top w:val="single" w:sz="4" w:space="0" w:color="BFBFBF" w:themeColor="background1" w:themeShade="BF"/>
            </w:tcBorders>
            <w:vAlign w:val="center"/>
          </w:tcPr>
          <w:p w14:paraId="4F22B5A4" w14:textId="77777777" w:rsidR="005913E4" w:rsidRPr="00755D3B" w:rsidRDefault="005913E4" w:rsidP="003705C7">
            <w:pPr>
              <w:spacing w:before="40" w:after="40"/>
              <w:jc w:val="center"/>
              <w:rPr>
                <w:color w:val="000000"/>
                <w:sz w:val="20"/>
                <w:szCs w:val="20"/>
              </w:rPr>
            </w:pPr>
            <w:r w:rsidRPr="00755D3B">
              <w:rPr>
                <w:color w:val="000000"/>
                <w:sz w:val="20"/>
                <w:szCs w:val="20"/>
              </w:rPr>
              <w:t>NR</w:t>
            </w:r>
          </w:p>
        </w:tc>
        <w:tc>
          <w:tcPr>
            <w:tcW w:w="0" w:type="dxa"/>
            <w:tcBorders>
              <w:top w:val="single" w:sz="4" w:space="0" w:color="BFBFBF" w:themeColor="background1" w:themeShade="BF"/>
            </w:tcBorders>
            <w:vAlign w:val="center"/>
          </w:tcPr>
          <w:p w14:paraId="019F3C35" w14:textId="77777777" w:rsidR="005913E4" w:rsidRPr="00755D3B" w:rsidRDefault="0063198C" w:rsidP="003705C7">
            <w:pPr>
              <w:spacing w:before="40" w:after="40"/>
              <w:rPr>
                <w:color w:val="000000"/>
                <w:sz w:val="20"/>
                <w:szCs w:val="20"/>
              </w:rPr>
            </w:pPr>
            <w:r w:rsidRPr="00755D3B">
              <w:rPr>
                <w:color w:val="000000"/>
                <w:sz w:val="20"/>
                <w:szCs w:val="20"/>
              </w:rPr>
              <w:t>Non</w:t>
            </w:r>
            <w:r>
              <w:rPr>
                <w:color w:val="000000"/>
                <w:sz w:val="20"/>
                <w:szCs w:val="20"/>
              </w:rPr>
              <w:t>r</w:t>
            </w:r>
            <w:r w:rsidRPr="00755D3B">
              <w:rPr>
                <w:color w:val="000000"/>
                <w:sz w:val="20"/>
                <w:szCs w:val="20"/>
              </w:rPr>
              <w:t>esidential</w:t>
            </w:r>
          </w:p>
        </w:tc>
      </w:tr>
      <w:tr w:rsidR="005913E4" w:rsidRPr="00755D3B" w14:paraId="7B328C23" w14:textId="77777777" w:rsidTr="00A23771">
        <w:tc>
          <w:tcPr>
            <w:tcW w:w="1423" w:type="dxa"/>
            <w:vMerge w:val="restart"/>
            <w:vAlign w:val="center"/>
          </w:tcPr>
          <w:p w14:paraId="1C8619C5" w14:textId="77777777" w:rsidR="005913E4" w:rsidRPr="00755D3B" w:rsidRDefault="005913E4" w:rsidP="003705C7">
            <w:pPr>
              <w:spacing w:before="40" w:after="40"/>
              <w:jc w:val="center"/>
              <w:rPr>
                <w:color w:val="000000"/>
                <w:sz w:val="20"/>
                <w:szCs w:val="20"/>
              </w:rPr>
            </w:pPr>
            <w:r w:rsidRPr="00755D3B">
              <w:rPr>
                <w:color w:val="000000"/>
                <w:sz w:val="20"/>
                <w:szCs w:val="20"/>
              </w:rPr>
              <w:t>2</w:t>
            </w:r>
          </w:p>
        </w:tc>
        <w:tc>
          <w:tcPr>
            <w:tcW w:w="2127" w:type="dxa"/>
            <w:vMerge w:val="restart"/>
            <w:vAlign w:val="center"/>
          </w:tcPr>
          <w:p w14:paraId="5F976C76" w14:textId="77777777" w:rsidR="005913E4" w:rsidRPr="00755D3B" w:rsidRDefault="005913E4" w:rsidP="003705C7">
            <w:pPr>
              <w:spacing w:before="40" w:after="40"/>
              <w:jc w:val="center"/>
              <w:rPr>
                <w:color w:val="000000"/>
                <w:sz w:val="20"/>
                <w:szCs w:val="20"/>
              </w:rPr>
            </w:pPr>
            <w:r w:rsidRPr="00755D3B">
              <w:rPr>
                <w:color w:val="000000"/>
                <w:sz w:val="20"/>
                <w:szCs w:val="20"/>
              </w:rPr>
              <w:t>Measure Category</w:t>
            </w:r>
          </w:p>
        </w:tc>
        <w:tc>
          <w:tcPr>
            <w:tcW w:w="2127" w:type="dxa"/>
            <w:vAlign w:val="center"/>
          </w:tcPr>
          <w:p w14:paraId="4F28D929" w14:textId="77777777" w:rsidR="005913E4" w:rsidRPr="00755D3B" w:rsidRDefault="005913E4" w:rsidP="003705C7">
            <w:pPr>
              <w:spacing w:before="40" w:after="40"/>
              <w:jc w:val="center"/>
              <w:rPr>
                <w:color w:val="000000"/>
                <w:sz w:val="20"/>
                <w:szCs w:val="20"/>
              </w:rPr>
            </w:pPr>
            <w:r w:rsidRPr="00755D3B">
              <w:rPr>
                <w:color w:val="000000"/>
                <w:sz w:val="20"/>
                <w:szCs w:val="20"/>
              </w:rPr>
              <w:t>LT</w:t>
            </w:r>
          </w:p>
        </w:tc>
        <w:tc>
          <w:tcPr>
            <w:tcW w:w="3827" w:type="dxa"/>
            <w:vAlign w:val="center"/>
          </w:tcPr>
          <w:p w14:paraId="6D1FE21E" w14:textId="77777777" w:rsidR="005913E4" w:rsidRPr="00755D3B" w:rsidRDefault="0063198C" w:rsidP="003705C7">
            <w:pPr>
              <w:spacing w:before="40" w:after="40"/>
              <w:rPr>
                <w:color w:val="000000"/>
                <w:sz w:val="20"/>
                <w:szCs w:val="20"/>
              </w:rPr>
            </w:pPr>
            <w:r>
              <w:rPr>
                <w:color w:val="000000"/>
                <w:sz w:val="20"/>
                <w:szCs w:val="20"/>
              </w:rPr>
              <w:t>L</w:t>
            </w:r>
            <w:r w:rsidRPr="00755D3B">
              <w:rPr>
                <w:color w:val="000000"/>
                <w:sz w:val="20"/>
                <w:szCs w:val="20"/>
              </w:rPr>
              <w:t>ighting</w:t>
            </w:r>
          </w:p>
        </w:tc>
      </w:tr>
      <w:tr w:rsidR="005913E4" w:rsidRPr="00755D3B" w14:paraId="60C19233" w14:textId="77777777" w:rsidTr="00A23771">
        <w:tc>
          <w:tcPr>
            <w:tcW w:w="1423" w:type="dxa"/>
            <w:vMerge/>
            <w:vAlign w:val="center"/>
          </w:tcPr>
          <w:p w14:paraId="5D3702A4" w14:textId="77777777" w:rsidR="005913E4" w:rsidRPr="00755D3B" w:rsidRDefault="005913E4" w:rsidP="003705C7">
            <w:pPr>
              <w:spacing w:before="40" w:after="40"/>
              <w:jc w:val="center"/>
              <w:rPr>
                <w:color w:val="000000"/>
                <w:sz w:val="20"/>
                <w:szCs w:val="20"/>
              </w:rPr>
            </w:pPr>
          </w:p>
        </w:tc>
        <w:tc>
          <w:tcPr>
            <w:tcW w:w="2127" w:type="dxa"/>
            <w:vMerge/>
            <w:vAlign w:val="center"/>
          </w:tcPr>
          <w:p w14:paraId="226D2506" w14:textId="77777777" w:rsidR="005913E4" w:rsidRPr="00755D3B" w:rsidRDefault="005913E4" w:rsidP="003705C7">
            <w:pPr>
              <w:spacing w:before="40" w:after="40"/>
              <w:jc w:val="center"/>
              <w:rPr>
                <w:color w:val="000000"/>
                <w:sz w:val="20"/>
                <w:szCs w:val="20"/>
              </w:rPr>
            </w:pPr>
          </w:p>
        </w:tc>
        <w:tc>
          <w:tcPr>
            <w:tcW w:w="2127" w:type="dxa"/>
            <w:vAlign w:val="center"/>
          </w:tcPr>
          <w:p w14:paraId="503209AE" w14:textId="77777777" w:rsidR="005913E4" w:rsidRPr="00755D3B" w:rsidRDefault="005913E4" w:rsidP="003705C7">
            <w:pPr>
              <w:spacing w:before="40" w:after="40"/>
              <w:jc w:val="center"/>
              <w:rPr>
                <w:color w:val="000000"/>
                <w:sz w:val="20"/>
                <w:szCs w:val="20"/>
              </w:rPr>
            </w:pPr>
            <w:r w:rsidRPr="00755D3B">
              <w:rPr>
                <w:color w:val="000000"/>
                <w:sz w:val="20"/>
                <w:szCs w:val="20"/>
              </w:rPr>
              <w:t>HV</w:t>
            </w:r>
          </w:p>
        </w:tc>
        <w:tc>
          <w:tcPr>
            <w:tcW w:w="3827" w:type="dxa"/>
            <w:vAlign w:val="center"/>
          </w:tcPr>
          <w:p w14:paraId="2AAA4263" w14:textId="77777777" w:rsidR="005913E4" w:rsidRPr="00755D3B" w:rsidRDefault="0063198C" w:rsidP="003705C7">
            <w:pPr>
              <w:spacing w:before="40" w:after="40"/>
              <w:rPr>
                <w:color w:val="000000"/>
                <w:sz w:val="20"/>
                <w:szCs w:val="20"/>
              </w:rPr>
            </w:pPr>
            <w:r w:rsidRPr="00755D3B">
              <w:rPr>
                <w:color w:val="000000"/>
                <w:sz w:val="20"/>
                <w:szCs w:val="20"/>
              </w:rPr>
              <w:t>HVAC</w:t>
            </w:r>
          </w:p>
        </w:tc>
      </w:tr>
      <w:tr w:rsidR="005913E4" w:rsidRPr="00755D3B" w14:paraId="2815F0F8" w14:textId="77777777" w:rsidTr="00A23771">
        <w:tc>
          <w:tcPr>
            <w:tcW w:w="1423" w:type="dxa"/>
            <w:vMerge/>
            <w:vAlign w:val="center"/>
          </w:tcPr>
          <w:p w14:paraId="7D129E3E" w14:textId="77777777" w:rsidR="005913E4" w:rsidRPr="00755D3B" w:rsidRDefault="005913E4" w:rsidP="003705C7">
            <w:pPr>
              <w:spacing w:before="40" w:after="40"/>
              <w:jc w:val="center"/>
              <w:rPr>
                <w:color w:val="000000"/>
                <w:sz w:val="20"/>
                <w:szCs w:val="20"/>
              </w:rPr>
            </w:pPr>
          </w:p>
        </w:tc>
        <w:tc>
          <w:tcPr>
            <w:tcW w:w="2127" w:type="dxa"/>
            <w:vMerge/>
            <w:vAlign w:val="center"/>
          </w:tcPr>
          <w:p w14:paraId="4E4DAA0E" w14:textId="77777777" w:rsidR="005913E4" w:rsidRPr="00755D3B" w:rsidRDefault="005913E4" w:rsidP="003705C7">
            <w:pPr>
              <w:spacing w:before="40" w:after="40"/>
              <w:jc w:val="center"/>
              <w:rPr>
                <w:color w:val="000000"/>
                <w:sz w:val="20"/>
                <w:szCs w:val="20"/>
              </w:rPr>
            </w:pPr>
          </w:p>
        </w:tc>
        <w:tc>
          <w:tcPr>
            <w:tcW w:w="2127" w:type="dxa"/>
            <w:vAlign w:val="center"/>
          </w:tcPr>
          <w:p w14:paraId="1481CCE8" w14:textId="77777777" w:rsidR="005913E4" w:rsidRPr="00755D3B" w:rsidRDefault="005913E4" w:rsidP="003705C7">
            <w:pPr>
              <w:spacing w:before="40" w:after="40"/>
              <w:jc w:val="center"/>
              <w:rPr>
                <w:color w:val="000000"/>
                <w:sz w:val="20"/>
                <w:szCs w:val="20"/>
              </w:rPr>
            </w:pPr>
            <w:r w:rsidRPr="00755D3B">
              <w:rPr>
                <w:color w:val="000000"/>
                <w:sz w:val="20"/>
                <w:szCs w:val="20"/>
              </w:rPr>
              <w:t>BE</w:t>
            </w:r>
          </w:p>
        </w:tc>
        <w:tc>
          <w:tcPr>
            <w:tcW w:w="3827" w:type="dxa"/>
            <w:vAlign w:val="center"/>
          </w:tcPr>
          <w:p w14:paraId="529E9062" w14:textId="5A6C37B6" w:rsidR="005913E4" w:rsidRPr="00755D3B" w:rsidRDefault="0063198C" w:rsidP="003705C7">
            <w:pPr>
              <w:spacing w:before="40" w:after="40"/>
              <w:rPr>
                <w:color w:val="000000"/>
                <w:sz w:val="20"/>
                <w:szCs w:val="20"/>
              </w:rPr>
            </w:pPr>
            <w:r w:rsidRPr="00755D3B">
              <w:rPr>
                <w:color w:val="000000"/>
                <w:sz w:val="20"/>
                <w:szCs w:val="20"/>
              </w:rPr>
              <w:t xml:space="preserve">Building </w:t>
            </w:r>
            <w:del w:id="1137" w:author="Derek Neumann" w:date="2020-07-28T19:11:00Z">
              <w:r w:rsidRPr="00755D3B" w:rsidDel="00A23771">
                <w:rPr>
                  <w:color w:val="000000"/>
                  <w:sz w:val="20"/>
                  <w:szCs w:val="20"/>
                </w:rPr>
                <w:delText>e</w:delText>
              </w:r>
            </w:del>
            <w:ins w:id="1138" w:author="Derek Neumann" w:date="2020-07-28T19:11:00Z">
              <w:r w:rsidR="00A23771">
                <w:rPr>
                  <w:color w:val="000000"/>
                  <w:sz w:val="20"/>
                  <w:szCs w:val="20"/>
                </w:rPr>
                <w:t>E</w:t>
              </w:r>
            </w:ins>
            <w:r w:rsidRPr="00755D3B">
              <w:rPr>
                <w:color w:val="000000"/>
                <w:sz w:val="20"/>
                <w:szCs w:val="20"/>
              </w:rPr>
              <w:t>nvelope</w:t>
            </w:r>
          </w:p>
        </w:tc>
      </w:tr>
      <w:tr w:rsidR="005913E4" w:rsidRPr="00755D3B" w14:paraId="3CC7B922" w14:textId="77777777" w:rsidTr="00A23771">
        <w:tc>
          <w:tcPr>
            <w:tcW w:w="1423" w:type="dxa"/>
            <w:vMerge/>
            <w:vAlign w:val="center"/>
          </w:tcPr>
          <w:p w14:paraId="6CCA2D1D" w14:textId="77777777" w:rsidR="005913E4" w:rsidRPr="00755D3B" w:rsidRDefault="005913E4" w:rsidP="003705C7">
            <w:pPr>
              <w:spacing w:before="40" w:after="40"/>
              <w:jc w:val="center"/>
              <w:rPr>
                <w:color w:val="000000"/>
                <w:sz w:val="20"/>
                <w:szCs w:val="20"/>
              </w:rPr>
            </w:pPr>
          </w:p>
        </w:tc>
        <w:tc>
          <w:tcPr>
            <w:tcW w:w="2127" w:type="dxa"/>
            <w:vMerge/>
            <w:vAlign w:val="center"/>
          </w:tcPr>
          <w:p w14:paraId="23319544" w14:textId="77777777" w:rsidR="005913E4" w:rsidRPr="00755D3B" w:rsidRDefault="005913E4" w:rsidP="003705C7">
            <w:pPr>
              <w:spacing w:before="40" w:after="40"/>
              <w:jc w:val="center"/>
              <w:rPr>
                <w:color w:val="000000"/>
                <w:sz w:val="20"/>
                <w:szCs w:val="20"/>
              </w:rPr>
            </w:pPr>
          </w:p>
        </w:tc>
        <w:tc>
          <w:tcPr>
            <w:tcW w:w="2127" w:type="dxa"/>
            <w:vAlign w:val="center"/>
          </w:tcPr>
          <w:p w14:paraId="4038228D" w14:textId="77777777" w:rsidR="005913E4" w:rsidRPr="00755D3B" w:rsidRDefault="005913E4" w:rsidP="003705C7">
            <w:pPr>
              <w:spacing w:before="40" w:after="40"/>
              <w:jc w:val="center"/>
              <w:rPr>
                <w:color w:val="000000"/>
                <w:sz w:val="20"/>
                <w:szCs w:val="20"/>
              </w:rPr>
            </w:pPr>
            <w:r w:rsidRPr="00755D3B">
              <w:rPr>
                <w:color w:val="000000"/>
                <w:sz w:val="20"/>
                <w:szCs w:val="20"/>
              </w:rPr>
              <w:t>FS</w:t>
            </w:r>
          </w:p>
        </w:tc>
        <w:tc>
          <w:tcPr>
            <w:tcW w:w="3827" w:type="dxa"/>
            <w:vAlign w:val="center"/>
          </w:tcPr>
          <w:p w14:paraId="449254B0" w14:textId="1AFA0B8A" w:rsidR="005913E4" w:rsidRPr="00755D3B" w:rsidRDefault="0063198C" w:rsidP="003705C7">
            <w:pPr>
              <w:spacing w:before="40" w:after="40"/>
              <w:rPr>
                <w:color w:val="000000"/>
                <w:sz w:val="20"/>
                <w:szCs w:val="20"/>
              </w:rPr>
            </w:pPr>
            <w:r w:rsidRPr="00755D3B">
              <w:rPr>
                <w:color w:val="000000"/>
                <w:sz w:val="20"/>
                <w:szCs w:val="20"/>
              </w:rPr>
              <w:t>Foodservice</w:t>
            </w:r>
          </w:p>
        </w:tc>
      </w:tr>
      <w:tr w:rsidR="005913E4" w:rsidRPr="00755D3B" w14:paraId="4D229609" w14:textId="77777777" w:rsidTr="00A23771">
        <w:tc>
          <w:tcPr>
            <w:tcW w:w="1423" w:type="dxa"/>
            <w:vMerge/>
            <w:vAlign w:val="center"/>
          </w:tcPr>
          <w:p w14:paraId="551614FB" w14:textId="77777777" w:rsidR="005913E4" w:rsidRPr="00755D3B" w:rsidRDefault="005913E4" w:rsidP="003705C7">
            <w:pPr>
              <w:spacing w:before="40" w:after="40"/>
              <w:jc w:val="center"/>
              <w:rPr>
                <w:color w:val="000000"/>
                <w:sz w:val="20"/>
                <w:szCs w:val="20"/>
              </w:rPr>
            </w:pPr>
          </w:p>
        </w:tc>
        <w:tc>
          <w:tcPr>
            <w:tcW w:w="2127" w:type="dxa"/>
            <w:vMerge/>
            <w:vAlign w:val="center"/>
          </w:tcPr>
          <w:p w14:paraId="4B2FD3E6" w14:textId="77777777" w:rsidR="005913E4" w:rsidRPr="00755D3B" w:rsidRDefault="005913E4" w:rsidP="003705C7">
            <w:pPr>
              <w:spacing w:before="40" w:after="40"/>
              <w:jc w:val="center"/>
              <w:rPr>
                <w:color w:val="000000"/>
                <w:sz w:val="20"/>
                <w:szCs w:val="20"/>
              </w:rPr>
            </w:pPr>
          </w:p>
        </w:tc>
        <w:tc>
          <w:tcPr>
            <w:tcW w:w="2127" w:type="dxa"/>
            <w:vAlign w:val="center"/>
          </w:tcPr>
          <w:p w14:paraId="04E0FBEB" w14:textId="77777777" w:rsidR="005913E4" w:rsidRPr="00755D3B" w:rsidRDefault="005913E4" w:rsidP="003705C7">
            <w:pPr>
              <w:spacing w:before="40" w:after="40"/>
              <w:jc w:val="center"/>
              <w:rPr>
                <w:color w:val="000000"/>
                <w:sz w:val="20"/>
                <w:szCs w:val="20"/>
              </w:rPr>
            </w:pPr>
            <w:r w:rsidRPr="00755D3B">
              <w:rPr>
                <w:color w:val="000000"/>
                <w:sz w:val="20"/>
                <w:szCs w:val="20"/>
              </w:rPr>
              <w:t>RF</w:t>
            </w:r>
          </w:p>
        </w:tc>
        <w:tc>
          <w:tcPr>
            <w:tcW w:w="3827" w:type="dxa"/>
            <w:vAlign w:val="center"/>
          </w:tcPr>
          <w:p w14:paraId="462D2649" w14:textId="77777777" w:rsidR="005913E4" w:rsidRPr="00755D3B" w:rsidRDefault="0063198C" w:rsidP="003705C7">
            <w:pPr>
              <w:spacing w:before="40" w:after="40"/>
              <w:rPr>
                <w:color w:val="000000"/>
                <w:sz w:val="20"/>
                <w:szCs w:val="20"/>
              </w:rPr>
            </w:pPr>
            <w:r w:rsidRPr="00755D3B">
              <w:rPr>
                <w:color w:val="000000"/>
                <w:sz w:val="20"/>
                <w:szCs w:val="20"/>
              </w:rPr>
              <w:t>Refrigeration</w:t>
            </w:r>
          </w:p>
        </w:tc>
      </w:tr>
      <w:tr w:rsidR="005913E4" w:rsidRPr="00755D3B" w14:paraId="51DB5561" w14:textId="77777777" w:rsidTr="00A23771">
        <w:tc>
          <w:tcPr>
            <w:tcW w:w="1423" w:type="dxa"/>
            <w:vMerge/>
            <w:vAlign w:val="center"/>
          </w:tcPr>
          <w:p w14:paraId="60476471" w14:textId="77777777" w:rsidR="005913E4" w:rsidRPr="00755D3B" w:rsidRDefault="005913E4" w:rsidP="003705C7">
            <w:pPr>
              <w:spacing w:before="40" w:after="40"/>
              <w:jc w:val="center"/>
              <w:rPr>
                <w:color w:val="000000"/>
                <w:sz w:val="20"/>
                <w:szCs w:val="20"/>
              </w:rPr>
            </w:pPr>
          </w:p>
        </w:tc>
        <w:tc>
          <w:tcPr>
            <w:tcW w:w="2127" w:type="dxa"/>
            <w:vMerge/>
            <w:vAlign w:val="center"/>
          </w:tcPr>
          <w:p w14:paraId="2DE52057" w14:textId="77777777" w:rsidR="005913E4" w:rsidRPr="00755D3B" w:rsidRDefault="005913E4" w:rsidP="003705C7">
            <w:pPr>
              <w:spacing w:before="40" w:after="40"/>
              <w:jc w:val="center"/>
              <w:rPr>
                <w:color w:val="000000"/>
                <w:sz w:val="20"/>
                <w:szCs w:val="20"/>
              </w:rPr>
            </w:pPr>
          </w:p>
        </w:tc>
        <w:tc>
          <w:tcPr>
            <w:tcW w:w="2127" w:type="dxa"/>
            <w:vAlign w:val="center"/>
          </w:tcPr>
          <w:p w14:paraId="4A16628D" w14:textId="02A32405" w:rsidR="005913E4" w:rsidRPr="00755D3B" w:rsidRDefault="005913E4" w:rsidP="003705C7">
            <w:pPr>
              <w:spacing w:before="40" w:after="40"/>
              <w:jc w:val="center"/>
              <w:rPr>
                <w:color w:val="000000"/>
                <w:sz w:val="20"/>
                <w:szCs w:val="20"/>
              </w:rPr>
            </w:pPr>
            <w:r w:rsidRPr="726EB082">
              <w:rPr>
                <w:color w:val="000000" w:themeColor="text1"/>
                <w:sz w:val="20"/>
                <w:szCs w:val="20"/>
              </w:rPr>
              <w:t>RN</w:t>
            </w:r>
          </w:p>
        </w:tc>
        <w:tc>
          <w:tcPr>
            <w:tcW w:w="3827" w:type="dxa"/>
            <w:vAlign w:val="center"/>
          </w:tcPr>
          <w:p w14:paraId="57CF96DC" w14:textId="77777777" w:rsidR="005913E4" w:rsidRPr="00755D3B" w:rsidRDefault="0063198C" w:rsidP="003705C7">
            <w:pPr>
              <w:spacing w:before="40" w:after="40"/>
              <w:rPr>
                <w:color w:val="000000"/>
                <w:sz w:val="20"/>
                <w:szCs w:val="20"/>
              </w:rPr>
            </w:pPr>
            <w:r w:rsidRPr="00755D3B">
              <w:rPr>
                <w:color w:val="000000"/>
                <w:sz w:val="20"/>
                <w:szCs w:val="20"/>
              </w:rPr>
              <w:t>Renewable</w:t>
            </w:r>
          </w:p>
        </w:tc>
      </w:tr>
      <w:tr w:rsidR="00A23771" w:rsidRPr="00755D3B" w14:paraId="1420BE6D" w14:textId="77777777" w:rsidTr="00A23771">
        <w:trPr>
          <w:ins w:id="1139" w:author="Derek Neumann" w:date="2020-07-28T19:09:00Z"/>
        </w:trPr>
        <w:tc>
          <w:tcPr>
            <w:tcW w:w="1423" w:type="dxa"/>
            <w:vMerge/>
            <w:vAlign w:val="center"/>
          </w:tcPr>
          <w:p w14:paraId="546A6EF0" w14:textId="77777777" w:rsidR="00A23771" w:rsidRPr="00755D3B" w:rsidRDefault="00A23771" w:rsidP="003705C7">
            <w:pPr>
              <w:spacing w:before="40" w:after="40"/>
              <w:jc w:val="center"/>
              <w:rPr>
                <w:ins w:id="1140" w:author="Derek Neumann" w:date="2020-07-28T19:09:00Z"/>
                <w:color w:val="000000"/>
                <w:sz w:val="20"/>
                <w:szCs w:val="20"/>
              </w:rPr>
            </w:pPr>
          </w:p>
        </w:tc>
        <w:tc>
          <w:tcPr>
            <w:tcW w:w="2127" w:type="dxa"/>
            <w:vMerge/>
            <w:vAlign w:val="center"/>
          </w:tcPr>
          <w:p w14:paraId="122EC3F5" w14:textId="77777777" w:rsidR="00A23771" w:rsidRPr="00755D3B" w:rsidRDefault="00A23771" w:rsidP="003705C7">
            <w:pPr>
              <w:spacing w:before="40" w:after="40"/>
              <w:jc w:val="center"/>
              <w:rPr>
                <w:ins w:id="1141" w:author="Derek Neumann" w:date="2020-07-28T19:09:00Z"/>
                <w:color w:val="000000"/>
                <w:sz w:val="20"/>
                <w:szCs w:val="20"/>
              </w:rPr>
            </w:pPr>
          </w:p>
        </w:tc>
        <w:tc>
          <w:tcPr>
            <w:tcW w:w="2127" w:type="dxa"/>
            <w:vAlign w:val="center"/>
          </w:tcPr>
          <w:p w14:paraId="27204E85" w14:textId="0234A353" w:rsidR="00A23771" w:rsidRPr="00755D3B" w:rsidRDefault="00A23771" w:rsidP="003705C7">
            <w:pPr>
              <w:spacing w:before="40" w:after="40"/>
              <w:jc w:val="center"/>
              <w:rPr>
                <w:ins w:id="1142" w:author="Derek Neumann" w:date="2020-07-28T19:09:00Z"/>
                <w:color w:val="000000"/>
                <w:sz w:val="20"/>
                <w:szCs w:val="20"/>
              </w:rPr>
            </w:pPr>
            <w:ins w:id="1143" w:author="Derek Neumann" w:date="2020-07-28T19:09:00Z">
              <w:r>
                <w:rPr>
                  <w:color w:val="000000"/>
                  <w:sz w:val="20"/>
                  <w:szCs w:val="20"/>
                </w:rPr>
                <w:t>MS</w:t>
              </w:r>
            </w:ins>
          </w:p>
        </w:tc>
        <w:tc>
          <w:tcPr>
            <w:tcW w:w="3827" w:type="dxa"/>
            <w:vAlign w:val="center"/>
          </w:tcPr>
          <w:p w14:paraId="1D7106DB" w14:textId="098332F5" w:rsidR="00A23771" w:rsidRPr="00755D3B" w:rsidRDefault="00A23771" w:rsidP="003705C7">
            <w:pPr>
              <w:spacing w:before="40" w:after="40"/>
              <w:rPr>
                <w:ins w:id="1144" w:author="Derek Neumann" w:date="2020-07-28T19:09:00Z"/>
                <w:color w:val="000000"/>
                <w:sz w:val="20"/>
                <w:szCs w:val="20"/>
              </w:rPr>
            </w:pPr>
            <w:ins w:id="1145" w:author="Derek Neumann" w:date="2020-07-28T19:09:00Z">
              <w:r>
                <w:rPr>
                  <w:color w:val="000000"/>
                  <w:sz w:val="20"/>
                  <w:szCs w:val="20"/>
                </w:rPr>
                <w:t>Miscellaneous</w:t>
              </w:r>
            </w:ins>
          </w:p>
        </w:tc>
      </w:tr>
      <w:tr w:rsidR="005913E4" w:rsidRPr="00755D3B" w14:paraId="23779A84" w14:textId="77777777" w:rsidTr="00A23771">
        <w:tc>
          <w:tcPr>
            <w:tcW w:w="1423" w:type="dxa"/>
            <w:vMerge/>
            <w:vAlign w:val="center"/>
          </w:tcPr>
          <w:p w14:paraId="666753CF" w14:textId="77777777" w:rsidR="005913E4" w:rsidRPr="00755D3B" w:rsidRDefault="005913E4" w:rsidP="003705C7">
            <w:pPr>
              <w:spacing w:before="40" w:after="40"/>
              <w:jc w:val="center"/>
              <w:rPr>
                <w:color w:val="000000"/>
                <w:sz w:val="20"/>
                <w:szCs w:val="20"/>
              </w:rPr>
            </w:pPr>
          </w:p>
        </w:tc>
        <w:tc>
          <w:tcPr>
            <w:tcW w:w="2127" w:type="dxa"/>
            <w:vMerge/>
            <w:vAlign w:val="center"/>
          </w:tcPr>
          <w:p w14:paraId="250729C8" w14:textId="77777777" w:rsidR="005913E4" w:rsidRPr="00755D3B" w:rsidRDefault="005913E4" w:rsidP="003705C7">
            <w:pPr>
              <w:spacing w:before="40" w:after="40"/>
              <w:jc w:val="center"/>
              <w:rPr>
                <w:color w:val="000000"/>
                <w:sz w:val="20"/>
                <w:szCs w:val="20"/>
              </w:rPr>
            </w:pPr>
          </w:p>
        </w:tc>
        <w:tc>
          <w:tcPr>
            <w:tcW w:w="2127" w:type="dxa"/>
            <w:vAlign w:val="center"/>
          </w:tcPr>
          <w:p w14:paraId="1EDAA19E" w14:textId="77777777" w:rsidR="005913E4" w:rsidRPr="00755D3B" w:rsidRDefault="00867C68" w:rsidP="003705C7">
            <w:pPr>
              <w:spacing w:before="40" w:after="40"/>
              <w:jc w:val="center"/>
              <w:rPr>
                <w:color w:val="000000"/>
                <w:sz w:val="20"/>
                <w:szCs w:val="20"/>
              </w:rPr>
            </w:pPr>
            <w:r w:rsidRPr="00755D3B">
              <w:rPr>
                <w:color w:val="000000"/>
                <w:sz w:val="20"/>
                <w:szCs w:val="20"/>
              </w:rPr>
              <w:t>LM</w:t>
            </w:r>
          </w:p>
        </w:tc>
        <w:tc>
          <w:tcPr>
            <w:tcW w:w="3827" w:type="dxa"/>
            <w:vAlign w:val="center"/>
          </w:tcPr>
          <w:p w14:paraId="4476FA92" w14:textId="74DD6E3B" w:rsidR="005913E4" w:rsidRPr="00755D3B" w:rsidRDefault="005E0D84" w:rsidP="003705C7">
            <w:pPr>
              <w:spacing w:before="40" w:after="40"/>
              <w:rPr>
                <w:color w:val="000000"/>
                <w:sz w:val="20"/>
                <w:szCs w:val="20"/>
              </w:rPr>
            </w:pPr>
            <w:r>
              <w:rPr>
                <w:color w:val="000000"/>
                <w:sz w:val="20"/>
                <w:szCs w:val="20"/>
              </w:rPr>
              <w:t>Load Management</w:t>
            </w:r>
          </w:p>
        </w:tc>
      </w:tr>
      <w:tr w:rsidR="005913E4" w:rsidRPr="00755D3B" w14:paraId="59202E5A" w14:textId="77777777" w:rsidTr="00A23771">
        <w:tc>
          <w:tcPr>
            <w:tcW w:w="1423" w:type="dxa"/>
            <w:vAlign w:val="center"/>
          </w:tcPr>
          <w:p w14:paraId="3E6F8DE0" w14:textId="77777777" w:rsidR="005913E4" w:rsidRPr="00755D3B" w:rsidRDefault="00FD25FC" w:rsidP="003705C7">
            <w:pPr>
              <w:spacing w:before="40" w:after="40"/>
              <w:jc w:val="center"/>
              <w:rPr>
                <w:color w:val="000000"/>
                <w:sz w:val="20"/>
                <w:szCs w:val="20"/>
              </w:rPr>
            </w:pPr>
            <w:r w:rsidRPr="00755D3B">
              <w:rPr>
                <w:color w:val="000000"/>
                <w:sz w:val="20"/>
                <w:szCs w:val="20"/>
              </w:rPr>
              <w:t>3</w:t>
            </w:r>
          </w:p>
        </w:tc>
        <w:tc>
          <w:tcPr>
            <w:tcW w:w="2127" w:type="dxa"/>
            <w:vAlign w:val="center"/>
          </w:tcPr>
          <w:p w14:paraId="58A28EA2" w14:textId="77777777" w:rsidR="005913E4" w:rsidRPr="00755D3B" w:rsidRDefault="005913E4" w:rsidP="003705C7">
            <w:pPr>
              <w:spacing w:before="40" w:after="40"/>
              <w:jc w:val="center"/>
              <w:rPr>
                <w:color w:val="000000"/>
                <w:sz w:val="20"/>
                <w:szCs w:val="20"/>
              </w:rPr>
            </w:pPr>
            <w:r w:rsidRPr="00755D3B">
              <w:rPr>
                <w:color w:val="000000"/>
                <w:sz w:val="20"/>
                <w:szCs w:val="20"/>
              </w:rPr>
              <w:t>Measure Code</w:t>
            </w:r>
          </w:p>
        </w:tc>
        <w:tc>
          <w:tcPr>
            <w:tcW w:w="2127" w:type="dxa"/>
            <w:vAlign w:val="center"/>
          </w:tcPr>
          <w:p w14:paraId="6F46C8E5" w14:textId="77777777" w:rsidR="005913E4" w:rsidRPr="00755D3B" w:rsidRDefault="005913E4" w:rsidP="003705C7">
            <w:pPr>
              <w:spacing w:before="40" w:after="40"/>
              <w:jc w:val="center"/>
              <w:rPr>
                <w:color w:val="000000"/>
                <w:sz w:val="20"/>
                <w:szCs w:val="20"/>
              </w:rPr>
            </w:pPr>
            <w:r w:rsidRPr="00755D3B">
              <w:rPr>
                <w:color w:val="000000"/>
                <w:sz w:val="20"/>
                <w:szCs w:val="20"/>
              </w:rPr>
              <w:t>XX</w:t>
            </w:r>
          </w:p>
        </w:tc>
        <w:tc>
          <w:tcPr>
            <w:tcW w:w="3827" w:type="dxa"/>
            <w:vAlign w:val="center"/>
          </w:tcPr>
          <w:p w14:paraId="0995F68D" w14:textId="49116A06" w:rsidR="005913E4" w:rsidRPr="00755D3B" w:rsidRDefault="005913E4" w:rsidP="00100902">
            <w:pPr>
              <w:spacing w:before="40" w:after="40"/>
              <w:rPr>
                <w:sz w:val="20"/>
                <w:szCs w:val="20"/>
              </w:rPr>
            </w:pPr>
            <w:r w:rsidRPr="00755D3B">
              <w:rPr>
                <w:color w:val="000000"/>
                <w:sz w:val="20"/>
                <w:szCs w:val="20"/>
              </w:rPr>
              <w:t xml:space="preserve">Per </w:t>
            </w:r>
            <w:r w:rsidR="0063198C" w:rsidRPr="00755D3B">
              <w:rPr>
                <w:color w:val="000000"/>
                <w:sz w:val="20"/>
                <w:szCs w:val="20"/>
              </w:rPr>
              <w:t xml:space="preserve">specific measure </w:t>
            </w:r>
            <w:r w:rsidRPr="00755D3B">
              <w:rPr>
                <w:color w:val="000000"/>
                <w:sz w:val="20"/>
                <w:szCs w:val="20"/>
              </w:rPr>
              <w:t>(See</w:t>
            </w:r>
            <w:r w:rsidR="00100902">
              <w:rPr>
                <w:color w:val="000000"/>
                <w:sz w:val="20"/>
                <w:szCs w:val="20"/>
              </w:rPr>
              <w:t xml:space="preserve"> </w:t>
            </w:r>
            <w:r w:rsidR="00100902">
              <w:rPr>
                <w:color w:val="000000"/>
                <w:sz w:val="20"/>
                <w:szCs w:val="20"/>
              </w:rPr>
              <w:fldChar w:fldCharType="begin"/>
            </w:r>
            <w:r w:rsidR="00100902">
              <w:rPr>
                <w:color w:val="000000"/>
                <w:sz w:val="20"/>
                <w:szCs w:val="20"/>
              </w:rPr>
              <w:instrText xml:space="preserve"> REF _Ref24642500 \h </w:instrText>
            </w:r>
            <w:r w:rsidR="00100902">
              <w:rPr>
                <w:color w:val="000000"/>
                <w:sz w:val="20"/>
                <w:szCs w:val="20"/>
              </w:rPr>
            </w:r>
            <w:r w:rsidR="00100902">
              <w:rPr>
                <w:color w:val="000000"/>
                <w:sz w:val="20"/>
                <w:szCs w:val="20"/>
              </w:rPr>
              <w:fldChar w:fldCharType="separate"/>
            </w:r>
            <w:r w:rsidR="003205AA" w:rsidRPr="00755D3B">
              <w:t xml:space="preserve">Table </w:t>
            </w:r>
            <w:r w:rsidR="003205AA">
              <w:rPr>
                <w:noProof/>
              </w:rPr>
              <w:t>42</w:t>
            </w:r>
            <w:r w:rsidR="00100902">
              <w:rPr>
                <w:color w:val="000000"/>
                <w:sz w:val="20"/>
                <w:szCs w:val="20"/>
              </w:rPr>
              <w:fldChar w:fldCharType="end"/>
            </w:r>
            <w:r w:rsidR="00100902">
              <w:rPr>
                <w:color w:val="000000"/>
                <w:sz w:val="20"/>
                <w:szCs w:val="20"/>
              </w:rPr>
              <w:t>)</w:t>
            </w:r>
          </w:p>
        </w:tc>
      </w:tr>
    </w:tbl>
    <w:p w14:paraId="429F1633" w14:textId="4B7C111C" w:rsidR="000B1F84" w:rsidRPr="00755D3B" w:rsidRDefault="000B1F84" w:rsidP="000B1F84">
      <w:pPr>
        <w:pStyle w:val="Caption"/>
        <w:keepNext/>
      </w:pPr>
      <w:bookmarkStart w:id="1146" w:name="_Ref372018667"/>
      <w:bookmarkStart w:id="1147" w:name="_Ref372982121"/>
      <w:bookmarkStart w:id="1148" w:name="_Toc24698277"/>
      <w:r w:rsidRPr="00755D3B">
        <w:t xml:space="preserve">Table </w:t>
      </w:r>
      <w:r>
        <w:fldChar w:fldCharType="begin"/>
      </w:r>
      <w:r>
        <w:instrText>SEQ Table \* ARABIC</w:instrText>
      </w:r>
      <w:r>
        <w:fldChar w:fldCharType="separate"/>
      </w:r>
      <w:r w:rsidR="003205AA">
        <w:rPr>
          <w:noProof/>
        </w:rPr>
        <w:t>41</w:t>
      </w:r>
      <w:r>
        <w:fldChar w:fldCharType="end"/>
      </w:r>
      <w:bookmarkEnd w:id="1146"/>
      <w:bookmarkEnd w:id="1147"/>
      <w:r w:rsidRPr="00755D3B">
        <w:t xml:space="preserve">: </w:t>
      </w:r>
      <w:r w:rsidR="00B27865" w:rsidRPr="00755D3B">
        <w:t>Residential and No</w:t>
      </w:r>
      <w:r w:rsidR="00DF5DA2">
        <w:t>n</w:t>
      </w:r>
      <w:r w:rsidR="0066412A">
        <w:t>r</w:t>
      </w:r>
      <w:r w:rsidR="00DF5DA2">
        <w:t>esident</w:t>
      </w:r>
      <w:r w:rsidR="00B27865" w:rsidRPr="00755D3B">
        <w:t>ial</w:t>
      </w:r>
      <w:r w:rsidRPr="00755D3B">
        <w:t xml:space="preserve"> Measure Code Mapping</w:t>
      </w:r>
      <w:bookmarkEnd w:id="1148"/>
    </w:p>
    <w:tbl>
      <w:tblPr>
        <w:tblStyle w:val="ItronBasic"/>
        <w:tblpPr w:leftFromText="180" w:rightFromText="180" w:vertAnchor="text" w:tblpX="29" w:tblpY="1"/>
        <w:tblOverlap w:val="never"/>
        <w:tblW w:w="5061"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115" w:type="dxa"/>
          <w:right w:w="115" w:type="dxa"/>
        </w:tblCellMar>
        <w:tblLook w:val="04A0" w:firstRow="1" w:lastRow="0" w:firstColumn="1" w:lastColumn="0" w:noHBand="0" w:noVBand="1"/>
      </w:tblPr>
      <w:tblGrid>
        <w:gridCol w:w="1447"/>
        <w:gridCol w:w="1017"/>
        <w:gridCol w:w="5973"/>
        <w:gridCol w:w="1007"/>
      </w:tblGrid>
      <w:tr w:rsidR="0053404B" w:rsidRPr="00755D3B" w14:paraId="7E01B68C" w14:textId="77777777" w:rsidTr="004A30D1">
        <w:trPr>
          <w:cnfStyle w:val="100000000000" w:firstRow="1" w:lastRow="0" w:firstColumn="0" w:lastColumn="0" w:oddVBand="0" w:evenVBand="0" w:oddHBand="0" w:evenHBand="0" w:firstRowFirstColumn="0" w:firstRowLastColumn="0" w:lastRowFirstColumn="0" w:lastRowLastColumn="0"/>
          <w:tblHeader/>
        </w:trPr>
        <w:tc>
          <w:tcPr>
            <w:tcW w:w="1450" w:type="dxa"/>
            <w:shd w:val="clear" w:color="auto" w:fill="25408F"/>
            <w:tcMar>
              <w:left w:w="29" w:type="dxa"/>
              <w:right w:w="29" w:type="dxa"/>
            </w:tcMar>
            <w:vAlign w:val="center"/>
          </w:tcPr>
          <w:p w14:paraId="6C2384C2" w14:textId="77777777" w:rsidR="00042300" w:rsidRPr="00755D3B" w:rsidRDefault="00042300" w:rsidP="0047547E">
            <w:pPr>
              <w:spacing w:before="20" w:after="20"/>
              <w:jc w:val="center"/>
              <w:rPr>
                <w:color w:val="FFFFFF" w:themeColor="background1"/>
                <w:sz w:val="20"/>
                <w:szCs w:val="20"/>
              </w:rPr>
            </w:pPr>
            <w:r w:rsidRPr="00755D3B">
              <w:rPr>
                <w:color w:val="FFFFFF" w:themeColor="background1"/>
                <w:sz w:val="20"/>
                <w:szCs w:val="20"/>
              </w:rPr>
              <w:t>Sector</w:t>
            </w:r>
          </w:p>
        </w:tc>
        <w:tc>
          <w:tcPr>
            <w:tcW w:w="1019" w:type="dxa"/>
            <w:shd w:val="clear" w:color="auto" w:fill="25408F"/>
            <w:tcMar>
              <w:left w:w="58" w:type="dxa"/>
              <w:right w:w="58" w:type="dxa"/>
            </w:tcMar>
            <w:vAlign w:val="center"/>
          </w:tcPr>
          <w:p w14:paraId="29A8E556" w14:textId="47A975AF" w:rsidR="00042300" w:rsidRPr="00755D3B" w:rsidRDefault="00042300" w:rsidP="0047547E">
            <w:pPr>
              <w:spacing w:before="20" w:after="20"/>
              <w:jc w:val="center"/>
              <w:rPr>
                <w:color w:val="FFFFFF" w:themeColor="background1"/>
                <w:sz w:val="20"/>
                <w:szCs w:val="20"/>
              </w:rPr>
            </w:pPr>
            <w:r w:rsidRPr="00755D3B">
              <w:rPr>
                <w:color w:val="FFFFFF" w:themeColor="background1"/>
                <w:sz w:val="20"/>
                <w:szCs w:val="20"/>
              </w:rPr>
              <w:t>Measure Category</w:t>
            </w:r>
          </w:p>
        </w:tc>
        <w:tc>
          <w:tcPr>
            <w:tcW w:w="5986" w:type="dxa"/>
            <w:shd w:val="clear" w:color="auto" w:fill="25408F"/>
            <w:tcMar>
              <w:right w:w="43" w:type="dxa"/>
            </w:tcMar>
            <w:vAlign w:val="center"/>
          </w:tcPr>
          <w:p w14:paraId="4F72EC95" w14:textId="77777777" w:rsidR="00042300" w:rsidRPr="00755D3B" w:rsidRDefault="00042300" w:rsidP="0047547E">
            <w:pPr>
              <w:spacing w:before="20" w:after="20"/>
              <w:jc w:val="center"/>
              <w:rPr>
                <w:color w:val="FFFFFF" w:themeColor="background1"/>
                <w:sz w:val="20"/>
                <w:szCs w:val="20"/>
              </w:rPr>
            </w:pPr>
            <w:r w:rsidRPr="00755D3B">
              <w:rPr>
                <w:color w:val="FFFFFF" w:themeColor="background1"/>
                <w:sz w:val="20"/>
                <w:szCs w:val="20"/>
              </w:rPr>
              <w:t>Measure Description</w:t>
            </w:r>
          </w:p>
        </w:tc>
        <w:tc>
          <w:tcPr>
            <w:tcW w:w="1009" w:type="dxa"/>
            <w:shd w:val="clear" w:color="auto" w:fill="25408F"/>
            <w:tcMar>
              <w:left w:w="58" w:type="dxa"/>
              <w:right w:w="58" w:type="dxa"/>
            </w:tcMar>
            <w:vAlign w:val="center"/>
          </w:tcPr>
          <w:p w14:paraId="06EAEFE4" w14:textId="77777777" w:rsidR="00042300" w:rsidRPr="00755D3B" w:rsidRDefault="00042300" w:rsidP="0047547E">
            <w:pPr>
              <w:spacing w:before="20" w:after="20"/>
              <w:ind w:left="-115" w:right="-115"/>
              <w:jc w:val="center"/>
              <w:rPr>
                <w:color w:val="FFFFFF" w:themeColor="background1"/>
                <w:sz w:val="20"/>
                <w:szCs w:val="20"/>
              </w:rPr>
            </w:pPr>
            <w:r w:rsidRPr="00755D3B">
              <w:rPr>
                <w:color w:val="FFFFFF" w:themeColor="background1"/>
                <w:sz w:val="20"/>
                <w:szCs w:val="20"/>
              </w:rPr>
              <w:t>Measure Code</w:t>
            </w:r>
          </w:p>
        </w:tc>
      </w:tr>
      <w:tr w:rsidR="004A30D1" w:rsidRPr="00755D3B" w14:paraId="60226D68" w14:textId="77777777" w:rsidTr="004A30D1">
        <w:trPr>
          <w:trHeight w:val="230"/>
        </w:trPr>
        <w:tc>
          <w:tcPr>
            <w:tcW w:w="1450" w:type="dxa"/>
            <w:vMerge w:val="restart"/>
            <w:tcMar>
              <w:left w:w="29" w:type="dxa"/>
              <w:right w:w="29" w:type="dxa"/>
            </w:tcMar>
            <w:vAlign w:val="center"/>
          </w:tcPr>
          <w:p w14:paraId="22C505F5" w14:textId="77777777" w:rsidR="004A30D1" w:rsidRPr="00755D3B" w:rsidRDefault="004A30D1" w:rsidP="004A30D1">
            <w:pPr>
              <w:spacing w:before="20" w:after="20"/>
              <w:jc w:val="center"/>
              <w:rPr>
                <w:color w:val="000000"/>
                <w:sz w:val="20"/>
                <w:szCs w:val="20"/>
              </w:rPr>
            </w:pPr>
            <w:r w:rsidRPr="00755D3B">
              <w:rPr>
                <w:color w:val="000000"/>
                <w:sz w:val="20"/>
                <w:szCs w:val="20"/>
              </w:rPr>
              <w:t>Residential</w:t>
            </w:r>
          </w:p>
        </w:tc>
        <w:tc>
          <w:tcPr>
            <w:tcW w:w="1019" w:type="dxa"/>
            <w:tcMar>
              <w:left w:w="58" w:type="dxa"/>
              <w:right w:w="58" w:type="dxa"/>
            </w:tcMar>
            <w:vAlign w:val="center"/>
          </w:tcPr>
          <w:p w14:paraId="7B824D76" w14:textId="77777777" w:rsidR="004A30D1" w:rsidRPr="00755D3B" w:rsidRDefault="004A30D1" w:rsidP="004A30D1">
            <w:pPr>
              <w:spacing w:before="20" w:after="20"/>
              <w:jc w:val="center"/>
              <w:rPr>
                <w:color w:val="000000"/>
                <w:sz w:val="20"/>
                <w:szCs w:val="20"/>
              </w:rPr>
            </w:pPr>
            <w:r w:rsidRPr="00755D3B">
              <w:rPr>
                <w:color w:val="000000"/>
                <w:sz w:val="20"/>
                <w:szCs w:val="20"/>
              </w:rPr>
              <w:t>LT</w:t>
            </w:r>
          </w:p>
        </w:tc>
        <w:tc>
          <w:tcPr>
            <w:tcW w:w="5986" w:type="dxa"/>
            <w:tcMar>
              <w:right w:w="43" w:type="dxa"/>
            </w:tcMar>
            <w:vAlign w:val="center"/>
          </w:tcPr>
          <w:p w14:paraId="50E29051" w14:textId="241F1EE0" w:rsidR="004A30D1" w:rsidRPr="00755D3B" w:rsidRDefault="004A30D1" w:rsidP="004A30D1">
            <w:pPr>
              <w:spacing w:before="20" w:after="20"/>
              <w:rPr>
                <w:color w:val="000000"/>
                <w:sz w:val="20"/>
                <w:szCs w:val="20"/>
              </w:rPr>
            </w:pPr>
            <w:ins w:id="1149" w:author="Derek Neumann" w:date="2020-07-28T19:13: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r>
                <w:rPr>
                  <w:color w:val="000000"/>
                  <w:sz w:val="20"/>
                  <w:szCs w:val="20"/>
                </w:rPr>
                <w:t>omni-directional LED</w:t>
              </w:r>
              <w:r w:rsidR="00146FD8">
                <w:rPr>
                  <w:color w:val="000000"/>
                  <w:sz w:val="20"/>
                  <w:szCs w:val="20"/>
                </w:rPr>
                <w:t>s</w:t>
              </w:r>
            </w:ins>
            <w:del w:id="1150" w:author="Derek Neumann" w:date="2020-07-28T19:13:00Z">
              <w:r w:rsidRPr="00755D3B" w:rsidDel="004A30D1">
                <w:rPr>
                  <w:color w:val="000000"/>
                  <w:sz w:val="20"/>
                  <w:szCs w:val="20"/>
                </w:rPr>
                <w:delText>Compact fluorescent lamps</w:delText>
              </w:r>
            </w:del>
          </w:p>
        </w:tc>
        <w:tc>
          <w:tcPr>
            <w:tcW w:w="1009" w:type="dxa"/>
            <w:tcMar>
              <w:left w:w="58" w:type="dxa"/>
              <w:right w:w="58" w:type="dxa"/>
            </w:tcMar>
            <w:vAlign w:val="center"/>
          </w:tcPr>
          <w:p w14:paraId="1EC7555C" w14:textId="38AE3145" w:rsidR="004A30D1" w:rsidRPr="00755D3B" w:rsidRDefault="00146FD8" w:rsidP="004A30D1">
            <w:pPr>
              <w:spacing w:before="20" w:after="20"/>
              <w:jc w:val="center"/>
              <w:rPr>
                <w:color w:val="000000"/>
                <w:sz w:val="20"/>
                <w:szCs w:val="20"/>
              </w:rPr>
            </w:pPr>
            <w:ins w:id="1151" w:author="Derek Neumann" w:date="2020-07-28T19:13:00Z">
              <w:r>
                <w:rPr>
                  <w:color w:val="000000"/>
                  <w:sz w:val="20"/>
                  <w:szCs w:val="20"/>
                </w:rPr>
                <w:t>OD</w:t>
              </w:r>
            </w:ins>
            <w:del w:id="1152" w:author="Derek Neumann" w:date="2020-07-28T19:13:00Z">
              <w:r w:rsidR="004A30D1" w:rsidRPr="00755D3B" w:rsidDel="00146FD8">
                <w:rPr>
                  <w:color w:val="000000"/>
                  <w:sz w:val="20"/>
                  <w:szCs w:val="20"/>
                </w:rPr>
                <w:delText>CF</w:delText>
              </w:r>
            </w:del>
          </w:p>
        </w:tc>
      </w:tr>
      <w:tr w:rsidR="004A30D1" w:rsidRPr="00755D3B" w14:paraId="40152A9B" w14:textId="77777777" w:rsidTr="004A30D1">
        <w:trPr>
          <w:trHeight w:val="230"/>
          <w:ins w:id="1153" w:author="Derek Neumann" w:date="2020-07-28T19:12:00Z"/>
        </w:trPr>
        <w:tc>
          <w:tcPr>
            <w:tcW w:w="1450" w:type="dxa"/>
            <w:vMerge/>
            <w:tcMar>
              <w:left w:w="29" w:type="dxa"/>
              <w:right w:w="29" w:type="dxa"/>
            </w:tcMar>
            <w:vAlign w:val="center"/>
          </w:tcPr>
          <w:p w14:paraId="3D9F1F34" w14:textId="77777777" w:rsidR="004A30D1" w:rsidRPr="00755D3B" w:rsidRDefault="004A30D1" w:rsidP="004A30D1">
            <w:pPr>
              <w:spacing w:before="20" w:after="20"/>
              <w:jc w:val="center"/>
              <w:rPr>
                <w:ins w:id="1154" w:author="Derek Neumann" w:date="2020-07-28T19:12:00Z"/>
                <w:color w:val="000000"/>
                <w:sz w:val="20"/>
                <w:szCs w:val="20"/>
              </w:rPr>
            </w:pPr>
          </w:p>
        </w:tc>
        <w:tc>
          <w:tcPr>
            <w:tcW w:w="1019" w:type="dxa"/>
            <w:tcMar>
              <w:left w:w="58" w:type="dxa"/>
              <w:right w:w="58" w:type="dxa"/>
            </w:tcMar>
            <w:vAlign w:val="center"/>
          </w:tcPr>
          <w:p w14:paraId="1C7CE7CF" w14:textId="1838E7D1" w:rsidR="004A30D1" w:rsidRPr="00755D3B" w:rsidRDefault="004A30D1" w:rsidP="004A30D1">
            <w:pPr>
              <w:spacing w:before="20" w:after="20"/>
              <w:jc w:val="center"/>
              <w:rPr>
                <w:ins w:id="1155" w:author="Derek Neumann" w:date="2020-07-28T19:12:00Z"/>
                <w:color w:val="000000"/>
                <w:sz w:val="20"/>
                <w:szCs w:val="20"/>
              </w:rPr>
            </w:pPr>
            <w:ins w:id="1156" w:author="Derek Neumann" w:date="2020-07-28T19:12:00Z">
              <w:r>
                <w:rPr>
                  <w:color w:val="000000"/>
                  <w:sz w:val="20"/>
                  <w:szCs w:val="20"/>
                </w:rPr>
                <w:t>LT</w:t>
              </w:r>
            </w:ins>
          </w:p>
        </w:tc>
        <w:tc>
          <w:tcPr>
            <w:tcW w:w="5986" w:type="dxa"/>
            <w:tcMar>
              <w:right w:w="43" w:type="dxa"/>
            </w:tcMar>
            <w:vAlign w:val="center"/>
          </w:tcPr>
          <w:p w14:paraId="7ED5A279" w14:textId="0C445445" w:rsidR="004A30D1" w:rsidRPr="00755D3B" w:rsidRDefault="004A30D1" w:rsidP="004A30D1">
            <w:pPr>
              <w:spacing w:before="20" w:after="20"/>
              <w:rPr>
                <w:ins w:id="1157" w:author="Derek Neumann" w:date="2020-07-28T19:12:00Z"/>
                <w:color w:val="000000"/>
                <w:sz w:val="20"/>
                <w:szCs w:val="20"/>
              </w:rPr>
            </w:pPr>
            <w:ins w:id="1158" w:author="Derek Neumann" w:date="2020-07-28T19:12:00Z">
              <w:r w:rsidRPr="00755D3B">
                <w:rPr>
                  <w:color w:val="000000"/>
                  <w:sz w:val="20"/>
                  <w:szCs w:val="20"/>
                </w:rPr>
                <w:t>ENERGY STAR</w:t>
              </w:r>
              <w:r w:rsidRPr="00755D3B">
                <w:rPr>
                  <w:color w:val="000000"/>
                  <w:sz w:val="20"/>
                  <w:szCs w:val="20"/>
                  <w:vertAlign w:val="superscript"/>
                </w:rPr>
                <w:t>®</w:t>
              </w:r>
            </w:ins>
            <w:ins w:id="1159" w:author="Derek Neumann" w:date="2020-07-28T19:13:00Z">
              <w:r>
                <w:rPr>
                  <w:color w:val="000000"/>
                  <w:sz w:val="20"/>
                  <w:szCs w:val="20"/>
                </w:rPr>
                <w:t xml:space="preserve"> specialty and directional LEDs</w:t>
              </w:r>
            </w:ins>
          </w:p>
        </w:tc>
        <w:tc>
          <w:tcPr>
            <w:tcW w:w="1009" w:type="dxa"/>
            <w:tcMar>
              <w:left w:w="58" w:type="dxa"/>
              <w:right w:w="58" w:type="dxa"/>
            </w:tcMar>
            <w:vAlign w:val="center"/>
          </w:tcPr>
          <w:p w14:paraId="64C6F796" w14:textId="0BB395B8" w:rsidR="004A30D1" w:rsidRPr="00755D3B" w:rsidRDefault="00146FD8" w:rsidP="004A30D1">
            <w:pPr>
              <w:spacing w:before="20" w:after="20"/>
              <w:jc w:val="center"/>
              <w:rPr>
                <w:ins w:id="1160" w:author="Derek Neumann" w:date="2020-07-28T19:12:00Z"/>
                <w:color w:val="000000"/>
                <w:sz w:val="20"/>
                <w:szCs w:val="20"/>
              </w:rPr>
            </w:pPr>
            <w:ins w:id="1161" w:author="Derek Neumann" w:date="2020-07-28T19:13:00Z">
              <w:r>
                <w:rPr>
                  <w:color w:val="000000"/>
                  <w:sz w:val="20"/>
                  <w:szCs w:val="20"/>
                </w:rPr>
                <w:t>SD</w:t>
              </w:r>
            </w:ins>
          </w:p>
        </w:tc>
      </w:tr>
      <w:tr w:rsidR="00C21AD9" w:rsidRPr="00755D3B" w14:paraId="6AC811F2" w14:textId="77777777" w:rsidTr="004A30D1">
        <w:trPr>
          <w:trHeight w:val="230"/>
          <w:ins w:id="1162" w:author="Derek Neumann" w:date="2020-07-28T19:20:00Z"/>
        </w:trPr>
        <w:tc>
          <w:tcPr>
            <w:tcW w:w="1450" w:type="dxa"/>
            <w:vMerge/>
            <w:tcMar>
              <w:left w:w="29" w:type="dxa"/>
              <w:right w:w="29" w:type="dxa"/>
            </w:tcMar>
            <w:vAlign w:val="center"/>
          </w:tcPr>
          <w:p w14:paraId="5FE01ADA" w14:textId="77777777" w:rsidR="00C21AD9" w:rsidRPr="00755D3B" w:rsidRDefault="00C21AD9" w:rsidP="004A30D1">
            <w:pPr>
              <w:spacing w:before="20" w:after="20"/>
              <w:jc w:val="center"/>
              <w:rPr>
                <w:ins w:id="1163" w:author="Derek Neumann" w:date="2020-07-28T19:20:00Z"/>
                <w:color w:val="000000"/>
                <w:sz w:val="20"/>
                <w:szCs w:val="20"/>
              </w:rPr>
            </w:pPr>
          </w:p>
        </w:tc>
        <w:tc>
          <w:tcPr>
            <w:tcW w:w="1019" w:type="dxa"/>
            <w:tcMar>
              <w:left w:w="58" w:type="dxa"/>
              <w:right w:w="58" w:type="dxa"/>
            </w:tcMar>
            <w:vAlign w:val="center"/>
          </w:tcPr>
          <w:p w14:paraId="33730113" w14:textId="590A8CD3" w:rsidR="00C21AD9" w:rsidRDefault="00C21AD9" w:rsidP="004A30D1">
            <w:pPr>
              <w:spacing w:before="20" w:after="20"/>
              <w:jc w:val="center"/>
              <w:rPr>
                <w:ins w:id="1164" w:author="Derek Neumann" w:date="2020-07-28T19:20:00Z"/>
                <w:color w:val="000000"/>
                <w:sz w:val="20"/>
                <w:szCs w:val="20"/>
              </w:rPr>
            </w:pPr>
            <w:ins w:id="1165" w:author="Derek Neumann" w:date="2020-07-28T19:20:00Z">
              <w:r>
                <w:rPr>
                  <w:color w:val="000000"/>
                  <w:sz w:val="20"/>
                  <w:szCs w:val="20"/>
                </w:rPr>
                <w:t>HV</w:t>
              </w:r>
            </w:ins>
          </w:p>
        </w:tc>
        <w:tc>
          <w:tcPr>
            <w:tcW w:w="5986" w:type="dxa"/>
            <w:tcMar>
              <w:right w:w="43" w:type="dxa"/>
            </w:tcMar>
            <w:vAlign w:val="center"/>
          </w:tcPr>
          <w:p w14:paraId="5DFD149C" w14:textId="462DDA9B" w:rsidR="00C21AD9" w:rsidRPr="00755D3B" w:rsidRDefault="00B506C4" w:rsidP="004A30D1">
            <w:pPr>
              <w:spacing w:before="20" w:after="20"/>
              <w:rPr>
                <w:ins w:id="1166" w:author="Derek Neumann" w:date="2020-07-28T19:20:00Z"/>
                <w:color w:val="000000"/>
                <w:sz w:val="20"/>
                <w:szCs w:val="20"/>
              </w:rPr>
            </w:pPr>
            <w:ins w:id="1167" w:author="Derek Neumann" w:date="2020-07-28T19:20:00Z">
              <w:r>
                <w:rPr>
                  <w:color w:val="000000"/>
                  <w:sz w:val="20"/>
                  <w:szCs w:val="20"/>
                </w:rPr>
                <w:t>Air conditioner or heat pump tune-ups</w:t>
              </w:r>
            </w:ins>
            <w:del w:id="1168" w:author="Derek Neumann" w:date="2020-07-28T19:22:00Z">
              <w:r w:rsidR="008006CC" w:rsidDel="008006CC">
                <w:rPr>
                  <w:color w:val="000000"/>
                  <w:sz w:val="20"/>
                  <w:szCs w:val="20"/>
                </w:rPr>
                <w:delText>Air conditioning tune-up</w:delText>
              </w:r>
            </w:del>
          </w:p>
        </w:tc>
        <w:tc>
          <w:tcPr>
            <w:tcW w:w="1009" w:type="dxa"/>
            <w:tcMar>
              <w:left w:w="58" w:type="dxa"/>
              <w:right w:w="58" w:type="dxa"/>
            </w:tcMar>
            <w:vAlign w:val="center"/>
          </w:tcPr>
          <w:p w14:paraId="510C954A" w14:textId="322F47D5" w:rsidR="00C21AD9" w:rsidRDefault="00B506C4" w:rsidP="004A30D1">
            <w:pPr>
              <w:spacing w:before="20" w:after="20"/>
              <w:jc w:val="center"/>
              <w:rPr>
                <w:ins w:id="1169" w:author="Derek Neumann" w:date="2020-07-28T19:20:00Z"/>
                <w:color w:val="000000"/>
                <w:sz w:val="20"/>
                <w:szCs w:val="20"/>
              </w:rPr>
            </w:pPr>
            <w:ins w:id="1170" w:author="Derek Neumann" w:date="2020-07-28T19:20:00Z">
              <w:r>
                <w:rPr>
                  <w:color w:val="000000"/>
                  <w:sz w:val="20"/>
                  <w:szCs w:val="20"/>
                </w:rPr>
                <w:t>TU</w:t>
              </w:r>
            </w:ins>
          </w:p>
        </w:tc>
      </w:tr>
      <w:tr w:rsidR="00C21AD9" w:rsidRPr="00755D3B" w14:paraId="327C73A5" w14:textId="77777777" w:rsidTr="004A30D1">
        <w:trPr>
          <w:trHeight w:val="230"/>
          <w:ins w:id="1171" w:author="Derek Neumann" w:date="2020-07-28T19:20:00Z"/>
        </w:trPr>
        <w:tc>
          <w:tcPr>
            <w:tcW w:w="1450" w:type="dxa"/>
            <w:vMerge/>
            <w:tcMar>
              <w:left w:w="29" w:type="dxa"/>
              <w:right w:w="29" w:type="dxa"/>
            </w:tcMar>
            <w:vAlign w:val="center"/>
          </w:tcPr>
          <w:p w14:paraId="06D56932" w14:textId="77777777" w:rsidR="00C21AD9" w:rsidRPr="00755D3B" w:rsidRDefault="00C21AD9" w:rsidP="004A30D1">
            <w:pPr>
              <w:spacing w:before="20" w:after="20"/>
              <w:jc w:val="center"/>
              <w:rPr>
                <w:ins w:id="1172" w:author="Derek Neumann" w:date="2020-07-28T19:20:00Z"/>
                <w:color w:val="000000"/>
                <w:sz w:val="20"/>
                <w:szCs w:val="20"/>
              </w:rPr>
            </w:pPr>
          </w:p>
        </w:tc>
        <w:tc>
          <w:tcPr>
            <w:tcW w:w="1019" w:type="dxa"/>
            <w:tcMar>
              <w:left w:w="58" w:type="dxa"/>
              <w:right w:w="58" w:type="dxa"/>
            </w:tcMar>
            <w:vAlign w:val="center"/>
          </w:tcPr>
          <w:p w14:paraId="4431476E" w14:textId="3C4DA557" w:rsidR="00C21AD9" w:rsidRDefault="00C21AD9" w:rsidP="004A30D1">
            <w:pPr>
              <w:spacing w:before="20" w:after="20"/>
              <w:jc w:val="center"/>
              <w:rPr>
                <w:ins w:id="1173" w:author="Derek Neumann" w:date="2020-07-28T19:20:00Z"/>
                <w:color w:val="000000"/>
                <w:sz w:val="20"/>
                <w:szCs w:val="20"/>
              </w:rPr>
            </w:pPr>
            <w:ins w:id="1174" w:author="Derek Neumann" w:date="2020-07-28T19:20:00Z">
              <w:r>
                <w:rPr>
                  <w:color w:val="000000"/>
                  <w:sz w:val="20"/>
                  <w:szCs w:val="20"/>
                </w:rPr>
                <w:t>HV</w:t>
              </w:r>
            </w:ins>
          </w:p>
        </w:tc>
        <w:tc>
          <w:tcPr>
            <w:tcW w:w="5986" w:type="dxa"/>
            <w:tcMar>
              <w:right w:w="43" w:type="dxa"/>
            </w:tcMar>
            <w:vAlign w:val="center"/>
          </w:tcPr>
          <w:p w14:paraId="318E1D81" w14:textId="516E28CC" w:rsidR="00C21AD9" w:rsidRPr="00755D3B" w:rsidRDefault="00B506C4" w:rsidP="004A30D1">
            <w:pPr>
              <w:spacing w:before="20" w:after="20"/>
              <w:rPr>
                <w:ins w:id="1175" w:author="Derek Neumann" w:date="2020-07-28T19:20:00Z"/>
                <w:color w:val="000000"/>
                <w:sz w:val="20"/>
                <w:szCs w:val="20"/>
              </w:rPr>
            </w:pPr>
            <w:r>
              <w:rPr>
                <w:color w:val="000000"/>
                <w:sz w:val="20"/>
                <w:szCs w:val="20"/>
              </w:rPr>
              <w:t xml:space="preserve">Duct </w:t>
            </w:r>
            <w:ins w:id="1176" w:author="Derek Neumann" w:date="2020-07-28T19:21:00Z">
              <w:r>
                <w:rPr>
                  <w:color w:val="000000"/>
                  <w:sz w:val="20"/>
                  <w:szCs w:val="20"/>
                </w:rPr>
                <w:t>sealing</w:t>
              </w:r>
            </w:ins>
            <w:del w:id="1177" w:author="Derek Neumann" w:date="2020-07-28T19:21:00Z">
              <w:r w:rsidDel="00B506C4">
                <w:rPr>
                  <w:color w:val="000000"/>
                  <w:sz w:val="20"/>
                  <w:szCs w:val="20"/>
                </w:rPr>
                <w:delText>efficiency improvement</w:delText>
              </w:r>
            </w:del>
          </w:p>
        </w:tc>
        <w:tc>
          <w:tcPr>
            <w:tcW w:w="1009" w:type="dxa"/>
            <w:tcMar>
              <w:left w:w="58" w:type="dxa"/>
              <w:right w:w="58" w:type="dxa"/>
            </w:tcMar>
            <w:vAlign w:val="center"/>
          </w:tcPr>
          <w:p w14:paraId="340EAFD6" w14:textId="20CC59CD" w:rsidR="00C21AD9" w:rsidRDefault="00B506C4" w:rsidP="004A30D1">
            <w:pPr>
              <w:spacing w:before="20" w:after="20"/>
              <w:jc w:val="center"/>
              <w:rPr>
                <w:ins w:id="1178" w:author="Derek Neumann" w:date="2020-07-28T19:20:00Z"/>
                <w:color w:val="000000"/>
                <w:sz w:val="20"/>
                <w:szCs w:val="20"/>
              </w:rPr>
            </w:pPr>
            <w:ins w:id="1179" w:author="Derek Neumann" w:date="2020-07-28T19:21:00Z">
              <w:r>
                <w:rPr>
                  <w:color w:val="000000"/>
                  <w:sz w:val="20"/>
                  <w:szCs w:val="20"/>
                </w:rPr>
                <w:t>DS</w:t>
              </w:r>
            </w:ins>
            <w:del w:id="1180" w:author="Derek Neumann" w:date="2020-07-28T19:21:00Z">
              <w:r w:rsidDel="00B506C4">
                <w:rPr>
                  <w:color w:val="000000"/>
                  <w:sz w:val="20"/>
                  <w:szCs w:val="20"/>
                </w:rPr>
                <w:delText>DE</w:delText>
              </w:r>
            </w:del>
          </w:p>
        </w:tc>
      </w:tr>
      <w:tr w:rsidR="008D6EF4" w:rsidRPr="00755D3B" w14:paraId="4EAB6989" w14:textId="77777777" w:rsidTr="004A30D1">
        <w:trPr>
          <w:trHeight w:val="230"/>
          <w:ins w:id="1181" w:author="Derek Neumann" w:date="2020-07-28T19:22:00Z"/>
        </w:trPr>
        <w:tc>
          <w:tcPr>
            <w:tcW w:w="1450" w:type="dxa"/>
            <w:vMerge/>
            <w:tcMar>
              <w:left w:w="29" w:type="dxa"/>
              <w:right w:w="29" w:type="dxa"/>
            </w:tcMar>
            <w:vAlign w:val="center"/>
          </w:tcPr>
          <w:p w14:paraId="44DC782F" w14:textId="77777777" w:rsidR="008D6EF4" w:rsidRPr="00755D3B" w:rsidRDefault="008D6EF4" w:rsidP="004A30D1">
            <w:pPr>
              <w:spacing w:before="20" w:after="20"/>
              <w:jc w:val="center"/>
              <w:rPr>
                <w:ins w:id="1182" w:author="Derek Neumann" w:date="2020-07-28T19:22:00Z"/>
                <w:color w:val="000000"/>
                <w:sz w:val="20"/>
                <w:szCs w:val="20"/>
              </w:rPr>
            </w:pPr>
          </w:p>
        </w:tc>
        <w:tc>
          <w:tcPr>
            <w:tcW w:w="1019" w:type="dxa"/>
            <w:tcMar>
              <w:left w:w="58" w:type="dxa"/>
              <w:right w:w="58" w:type="dxa"/>
            </w:tcMar>
            <w:vAlign w:val="center"/>
          </w:tcPr>
          <w:p w14:paraId="58FB7BF0" w14:textId="11C50BDB" w:rsidR="008D6EF4" w:rsidRDefault="008D6EF4" w:rsidP="004A30D1">
            <w:pPr>
              <w:spacing w:before="20" w:after="20"/>
              <w:jc w:val="center"/>
              <w:rPr>
                <w:ins w:id="1183" w:author="Derek Neumann" w:date="2020-07-28T19:22:00Z"/>
                <w:color w:val="000000"/>
                <w:sz w:val="20"/>
                <w:szCs w:val="20"/>
              </w:rPr>
            </w:pPr>
            <w:ins w:id="1184" w:author="Derek Neumann" w:date="2020-07-28T19:23:00Z">
              <w:r>
                <w:rPr>
                  <w:color w:val="000000"/>
                  <w:sz w:val="20"/>
                  <w:szCs w:val="20"/>
                </w:rPr>
                <w:t>HV</w:t>
              </w:r>
            </w:ins>
          </w:p>
        </w:tc>
        <w:tc>
          <w:tcPr>
            <w:tcW w:w="5986" w:type="dxa"/>
            <w:tcMar>
              <w:right w:w="43" w:type="dxa"/>
            </w:tcMar>
            <w:vAlign w:val="center"/>
          </w:tcPr>
          <w:p w14:paraId="42CE905C" w14:textId="54AB7D74" w:rsidR="008D6EF4" w:rsidRDefault="008D6EF4" w:rsidP="004A30D1">
            <w:pPr>
              <w:spacing w:before="20" w:after="20"/>
              <w:rPr>
                <w:ins w:id="1185" w:author="Derek Neumann" w:date="2020-07-28T19:22:00Z"/>
                <w:color w:val="000000"/>
                <w:sz w:val="20"/>
                <w:szCs w:val="20"/>
              </w:rPr>
            </w:pPr>
            <w:ins w:id="1186" w:author="Derek Neumann" w:date="2020-07-28T19:23:00Z">
              <w:r>
                <w:rPr>
                  <w:color w:val="000000"/>
                  <w:sz w:val="20"/>
                  <w:szCs w:val="20"/>
                </w:rPr>
                <w:t>Ground source heat pumps</w:t>
              </w:r>
            </w:ins>
          </w:p>
        </w:tc>
        <w:tc>
          <w:tcPr>
            <w:tcW w:w="1009" w:type="dxa"/>
            <w:tcMar>
              <w:left w:w="58" w:type="dxa"/>
              <w:right w:w="58" w:type="dxa"/>
            </w:tcMar>
            <w:vAlign w:val="center"/>
          </w:tcPr>
          <w:p w14:paraId="09850207" w14:textId="4CEC0B30" w:rsidR="008D6EF4" w:rsidRDefault="008D6EF4" w:rsidP="004A30D1">
            <w:pPr>
              <w:spacing w:before="20" w:after="20"/>
              <w:jc w:val="center"/>
              <w:rPr>
                <w:ins w:id="1187" w:author="Derek Neumann" w:date="2020-07-28T19:22:00Z"/>
                <w:color w:val="000000"/>
                <w:sz w:val="20"/>
                <w:szCs w:val="20"/>
              </w:rPr>
            </w:pPr>
            <w:ins w:id="1188" w:author="Derek Neumann" w:date="2020-07-28T19:23:00Z">
              <w:r>
                <w:rPr>
                  <w:color w:val="000000"/>
                  <w:sz w:val="20"/>
                  <w:szCs w:val="20"/>
                </w:rPr>
                <w:t>GH</w:t>
              </w:r>
            </w:ins>
          </w:p>
        </w:tc>
      </w:tr>
      <w:tr w:rsidR="004A30D1" w:rsidRPr="00755D3B" w14:paraId="5D25E491" w14:textId="77777777" w:rsidTr="004A30D1">
        <w:trPr>
          <w:trHeight w:val="230"/>
        </w:trPr>
        <w:tc>
          <w:tcPr>
            <w:tcW w:w="1450" w:type="dxa"/>
            <w:vMerge/>
            <w:tcMar>
              <w:left w:w="29" w:type="dxa"/>
              <w:right w:w="29" w:type="dxa"/>
            </w:tcMar>
            <w:vAlign w:val="center"/>
          </w:tcPr>
          <w:p w14:paraId="23CC1775" w14:textId="77777777" w:rsidR="004A30D1" w:rsidRPr="00755D3B" w:rsidRDefault="004A30D1" w:rsidP="004A30D1">
            <w:pPr>
              <w:spacing w:before="20" w:after="20"/>
              <w:jc w:val="center"/>
              <w:rPr>
                <w:color w:val="000000"/>
                <w:sz w:val="20"/>
                <w:szCs w:val="20"/>
              </w:rPr>
            </w:pPr>
          </w:p>
        </w:tc>
        <w:tc>
          <w:tcPr>
            <w:tcW w:w="1019" w:type="dxa"/>
            <w:tcMar>
              <w:left w:w="58" w:type="dxa"/>
              <w:right w:w="58" w:type="dxa"/>
            </w:tcMar>
            <w:vAlign w:val="center"/>
          </w:tcPr>
          <w:p w14:paraId="67ACB3D3" w14:textId="77777777" w:rsidR="004A30D1" w:rsidRPr="00755D3B" w:rsidRDefault="004A30D1" w:rsidP="004A30D1">
            <w:pPr>
              <w:spacing w:before="20" w:after="20"/>
              <w:jc w:val="center"/>
              <w:rPr>
                <w:color w:val="000000"/>
                <w:sz w:val="20"/>
                <w:szCs w:val="20"/>
              </w:rPr>
            </w:pPr>
            <w:r w:rsidRPr="00755D3B">
              <w:rPr>
                <w:color w:val="000000"/>
                <w:sz w:val="20"/>
                <w:szCs w:val="20"/>
              </w:rPr>
              <w:t>HV</w:t>
            </w:r>
          </w:p>
        </w:tc>
        <w:tc>
          <w:tcPr>
            <w:tcW w:w="5986" w:type="dxa"/>
            <w:tcMar>
              <w:right w:w="43" w:type="dxa"/>
            </w:tcMar>
            <w:vAlign w:val="center"/>
          </w:tcPr>
          <w:p w14:paraId="677B9B10" w14:textId="71C16405" w:rsidR="004A30D1" w:rsidRPr="00755D3B" w:rsidRDefault="004A30D1" w:rsidP="004A30D1">
            <w:pPr>
              <w:spacing w:before="20" w:after="20"/>
              <w:rPr>
                <w:color w:val="000000"/>
                <w:sz w:val="20"/>
                <w:szCs w:val="20"/>
              </w:rPr>
            </w:pPr>
            <w:r w:rsidRPr="00755D3B">
              <w:rPr>
                <w:color w:val="000000"/>
                <w:sz w:val="20"/>
                <w:szCs w:val="20"/>
              </w:rPr>
              <w:t xml:space="preserve">Central </w:t>
            </w:r>
            <w:del w:id="1189" w:author="Derek Neumann" w:date="2020-07-28T19:15:00Z">
              <w:r w:rsidRPr="00755D3B" w:rsidDel="00AA4B87">
                <w:rPr>
                  <w:color w:val="000000"/>
                  <w:sz w:val="20"/>
                  <w:szCs w:val="20"/>
                </w:rPr>
                <w:delText>AC</w:delText>
              </w:r>
            </w:del>
            <w:ins w:id="1190" w:author="Derek Neumann" w:date="2020-07-28T19:16:00Z">
              <w:r w:rsidR="00AA4B87">
                <w:rPr>
                  <w:color w:val="000000"/>
                  <w:sz w:val="20"/>
                  <w:szCs w:val="20"/>
                </w:rPr>
                <w:t>air conditioner and heat pumps</w:t>
              </w:r>
            </w:ins>
          </w:p>
        </w:tc>
        <w:tc>
          <w:tcPr>
            <w:tcW w:w="1009" w:type="dxa"/>
            <w:tcMar>
              <w:left w:w="58" w:type="dxa"/>
              <w:right w:w="58" w:type="dxa"/>
            </w:tcMar>
            <w:vAlign w:val="center"/>
          </w:tcPr>
          <w:p w14:paraId="0BF8A6DB" w14:textId="732A0443" w:rsidR="004A30D1" w:rsidRPr="00755D3B" w:rsidRDefault="00AA4B87" w:rsidP="004A30D1">
            <w:pPr>
              <w:spacing w:before="20" w:after="20"/>
              <w:jc w:val="center"/>
              <w:rPr>
                <w:color w:val="000000"/>
                <w:sz w:val="20"/>
                <w:szCs w:val="20"/>
              </w:rPr>
            </w:pPr>
            <w:ins w:id="1191" w:author="Derek Neumann" w:date="2020-07-28T19:16:00Z">
              <w:r>
                <w:rPr>
                  <w:color w:val="000000"/>
                  <w:sz w:val="20"/>
                  <w:szCs w:val="20"/>
                </w:rPr>
                <w:t>C</w:t>
              </w:r>
            </w:ins>
            <w:ins w:id="1192" w:author="Derek Neumann" w:date="2020-09-04T15:33:00Z">
              <w:r w:rsidR="00A47551">
                <w:rPr>
                  <w:color w:val="000000"/>
                  <w:sz w:val="20"/>
                  <w:szCs w:val="20"/>
                </w:rPr>
                <w:t>H</w:t>
              </w:r>
            </w:ins>
            <w:del w:id="1193" w:author="Derek Neumann" w:date="2020-07-28T19:16:00Z">
              <w:r w:rsidR="004A30D1" w:rsidRPr="00755D3B" w:rsidDel="00AA4B87">
                <w:rPr>
                  <w:color w:val="000000"/>
                  <w:sz w:val="20"/>
                  <w:szCs w:val="20"/>
                </w:rPr>
                <w:delText>AC</w:delText>
              </w:r>
            </w:del>
          </w:p>
        </w:tc>
      </w:tr>
      <w:tr w:rsidR="00695DB6" w:rsidRPr="00755D3B" w14:paraId="461C980F" w14:textId="77777777" w:rsidTr="004A30D1">
        <w:trPr>
          <w:trHeight w:val="230"/>
          <w:ins w:id="1194" w:author="Derek Neumann" w:date="2020-07-28T19:16:00Z"/>
        </w:trPr>
        <w:tc>
          <w:tcPr>
            <w:tcW w:w="1450" w:type="dxa"/>
            <w:vMerge/>
            <w:tcMar>
              <w:left w:w="29" w:type="dxa"/>
              <w:right w:w="29" w:type="dxa"/>
            </w:tcMar>
            <w:vAlign w:val="center"/>
          </w:tcPr>
          <w:p w14:paraId="36DA4208" w14:textId="77777777" w:rsidR="00695DB6" w:rsidRPr="00755D3B" w:rsidRDefault="00695DB6" w:rsidP="004A30D1">
            <w:pPr>
              <w:spacing w:before="20" w:after="20"/>
              <w:jc w:val="center"/>
              <w:rPr>
                <w:ins w:id="1195" w:author="Derek Neumann" w:date="2020-07-28T19:16:00Z"/>
                <w:color w:val="000000"/>
                <w:sz w:val="20"/>
                <w:szCs w:val="20"/>
              </w:rPr>
            </w:pPr>
          </w:p>
        </w:tc>
        <w:tc>
          <w:tcPr>
            <w:tcW w:w="1019" w:type="dxa"/>
            <w:tcMar>
              <w:left w:w="58" w:type="dxa"/>
              <w:right w:w="58" w:type="dxa"/>
            </w:tcMar>
            <w:vAlign w:val="center"/>
          </w:tcPr>
          <w:p w14:paraId="6E23F609" w14:textId="3EFAE9C9" w:rsidR="00695DB6" w:rsidRPr="00755D3B" w:rsidRDefault="00695DB6" w:rsidP="004A30D1">
            <w:pPr>
              <w:spacing w:before="20" w:after="20"/>
              <w:jc w:val="center"/>
              <w:rPr>
                <w:ins w:id="1196" w:author="Derek Neumann" w:date="2020-07-28T19:16:00Z"/>
                <w:color w:val="000000"/>
                <w:sz w:val="20"/>
                <w:szCs w:val="20"/>
              </w:rPr>
            </w:pPr>
            <w:ins w:id="1197" w:author="Derek Neumann" w:date="2020-07-28T19:16:00Z">
              <w:r>
                <w:rPr>
                  <w:color w:val="000000"/>
                  <w:sz w:val="20"/>
                  <w:szCs w:val="20"/>
                </w:rPr>
                <w:t>HV</w:t>
              </w:r>
            </w:ins>
          </w:p>
        </w:tc>
        <w:tc>
          <w:tcPr>
            <w:tcW w:w="5986" w:type="dxa"/>
            <w:tcMar>
              <w:right w:w="43" w:type="dxa"/>
            </w:tcMar>
            <w:vAlign w:val="center"/>
          </w:tcPr>
          <w:p w14:paraId="74A29BE5" w14:textId="69D73F7D" w:rsidR="00695DB6" w:rsidRPr="00755D3B" w:rsidRDefault="00695DB6" w:rsidP="004A30D1">
            <w:pPr>
              <w:spacing w:before="20" w:after="20"/>
              <w:rPr>
                <w:ins w:id="1198" w:author="Derek Neumann" w:date="2020-07-28T19:16:00Z"/>
                <w:color w:val="000000"/>
                <w:sz w:val="20"/>
                <w:szCs w:val="20"/>
              </w:rPr>
            </w:pPr>
            <w:ins w:id="1199" w:author="Derek Neumann" w:date="2020-07-28T19:16:00Z">
              <w:r>
                <w:rPr>
                  <w:color w:val="000000"/>
                  <w:sz w:val="20"/>
                  <w:szCs w:val="20"/>
                </w:rPr>
                <w:t>Mini-split air conditioners and heat pumps</w:t>
              </w:r>
            </w:ins>
          </w:p>
        </w:tc>
        <w:tc>
          <w:tcPr>
            <w:tcW w:w="1009" w:type="dxa"/>
            <w:tcMar>
              <w:left w:w="58" w:type="dxa"/>
              <w:right w:w="58" w:type="dxa"/>
            </w:tcMar>
            <w:vAlign w:val="center"/>
          </w:tcPr>
          <w:p w14:paraId="1D439E4C" w14:textId="2E27B345" w:rsidR="00695DB6" w:rsidRDefault="00695DB6" w:rsidP="004A30D1">
            <w:pPr>
              <w:spacing w:before="20" w:after="20"/>
              <w:jc w:val="center"/>
              <w:rPr>
                <w:ins w:id="1200" w:author="Derek Neumann" w:date="2020-07-28T19:16:00Z"/>
                <w:color w:val="000000"/>
                <w:sz w:val="20"/>
                <w:szCs w:val="20"/>
              </w:rPr>
            </w:pPr>
            <w:ins w:id="1201" w:author="Derek Neumann" w:date="2020-07-28T19:16:00Z">
              <w:r>
                <w:rPr>
                  <w:color w:val="000000"/>
                  <w:sz w:val="20"/>
                  <w:szCs w:val="20"/>
                </w:rPr>
                <w:t>MS</w:t>
              </w:r>
            </w:ins>
          </w:p>
        </w:tc>
      </w:tr>
      <w:tr w:rsidR="008006CC" w:rsidRPr="00755D3B" w14:paraId="267DFFCA" w14:textId="77777777" w:rsidTr="004A30D1">
        <w:trPr>
          <w:trHeight w:val="230"/>
          <w:ins w:id="1202" w:author="Derek Neumann" w:date="2020-07-28T19:22:00Z"/>
        </w:trPr>
        <w:tc>
          <w:tcPr>
            <w:tcW w:w="1450" w:type="dxa"/>
            <w:vMerge/>
            <w:tcMar>
              <w:left w:w="29" w:type="dxa"/>
              <w:right w:w="29" w:type="dxa"/>
            </w:tcMar>
            <w:vAlign w:val="center"/>
          </w:tcPr>
          <w:p w14:paraId="7DC379DA" w14:textId="77777777" w:rsidR="008006CC" w:rsidRPr="00755D3B" w:rsidRDefault="008006CC" w:rsidP="008006CC">
            <w:pPr>
              <w:spacing w:before="20" w:after="20"/>
              <w:jc w:val="center"/>
              <w:rPr>
                <w:ins w:id="1203" w:author="Derek Neumann" w:date="2020-07-28T19:22:00Z"/>
                <w:color w:val="000000"/>
                <w:sz w:val="20"/>
                <w:szCs w:val="20"/>
              </w:rPr>
            </w:pPr>
          </w:p>
        </w:tc>
        <w:tc>
          <w:tcPr>
            <w:tcW w:w="1019" w:type="dxa"/>
            <w:tcMar>
              <w:left w:w="58" w:type="dxa"/>
              <w:right w:w="58" w:type="dxa"/>
            </w:tcMar>
            <w:vAlign w:val="center"/>
          </w:tcPr>
          <w:p w14:paraId="4F269562" w14:textId="57700998" w:rsidR="008006CC" w:rsidRDefault="008006CC" w:rsidP="008006CC">
            <w:pPr>
              <w:spacing w:before="20" w:after="20"/>
              <w:jc w:val="center"/>
              <w:rPr>
                <w:ins w:id="1204" w:author="Derek Neumann" w:date="2020-07-28T19:22:00Z"/>
                <w:color w:val="000000"/>
                <w:sz w:val="20"/>
                <w:szCs w:val="20"/>
              </w:rPr>
            </w:pPr>
            <w:ins w:id="1205" w:author="Derek Neumann" w:date="2020-07-28T19:22:00Z">
              <w:r>
                <w:rPr>
                  <w:color w:val="000000"/>
                  <w:sz w:val="20"/>
                  <w:szCs w:val="20"/>
                </w:rPr>
                <w:t>HV</w:t>
              </w:r>
            </w:ins>
          </w:p>
        </w:tc>
        <w:tc>
          <w:tcPr>
            <w:tcW w:w="5986" w:type="dxa"/>
            <w:tcMar>
              <w:right w:w="43" w:type="dxa"/>
            </w:tcMar>
            <w:vAlign w:val="center"/>
          </w:tcPr>
          <w:p w14:paraId="163DADBE" w14:textId="58683DC1" w:rsidR="008006CC" w:rsidRDefault="008006CC" w:rsidP="008006CC">
            <w:pPr>
              <w:spacing w:before="20" w:after="20"/>
              <w:rPr>
                <w:ins w:id="1206" w:author="Derek Neumann" w:date="2020-07-28T19:22:00Z"/>
                <w:color w:val="000000"/>
                <w:sz w:val="20"/>
                <w:szCs w:val="20"/>
              </w:rPr>
            </w:pPr>
            <w:ins w:id="1207" w:author="Derek Neumann" w:date="2020-07-28T19:22:00Z">
              <w:r w:rsidRPr="726EB082">
                <w:rPr>
                  <w:color w:val="000000" w:themeColor="text1"/>
                  <w:sz w:val="20"/>
                  <w:szCs w:val="20"/>
                </w:rPr>
                <w:t>Large capacity split system and single-package air conditioners and heat pumps</w:t>
              </w:r>
            </w:ins>
          </w:p>
        </w:tc>
        <w:tc>
          <w:tcPr>
            <w:tcW w:w="1009" w:type="dxa"/>
            <w:tcMar>
              <w:left w:w="58" w:type="dxa"/>
              <w:right w:w="58" w:type="dxa"/>
            </w:tcMar>
            <w:vAlign w:val="center"/>
          </w:tcPr>
          <w:p w14:paraId="573EFD08" w14:textId="100F5499" w:rsidR="008006CC" w:rsidRDefault="008006CC" w:rsidP="008006CC">
            <w:pPr>
              <w:spacing w:before="20" w:after="20"/>
              <w:jc w:val="center"/>
              <w:rPr>
                <w:ins w:id="1208" w:author="Derek Neumann" w:date="2020-07-28T19:22:00Z"/>
                <w:color w:val="000000"/>
                <w:sz w:val="20"/>
                <w:szCs w:val="20"/>
              </w:rPr>
            </w:pPr>
            <w:ins w:id="1209" w:author="Derek Neumann" w:date="2020-07-28T19:22:00Z">
              <w:r>
                <w:rPr>
                  <w:color w:val="000000"/>
                  <w:sz w:val="20"/>
                  <w:szCs w:val="20"/>
                </w:rPr>
                <w:t>LC</w:t>
              </w:r>
            </w:ins>
          </w:p>
        </w:tc>
      </w:tr>
      <w:tr w:rsidR="003B6C10" w:rsidRPr="00755D3B" w14:paraId="1951683D" w14:textId="77777777" w:rsidTr="004A30D1">
        <w:trPr>
          <w:trHeight w:val="230"/>
          <w:ins w:id="1210" w:author="Derek Neumann" w:date="2020-07-28T19:23:00Z"/>
        </w:trPr>
        <w:tc>
          <w:tcPr>
            <w:tcW w:w="1450" w:type="dxa"/>
            <w:vMerge/>
            <w:tcMar>
              <w:left w:w="29" w:type="dxa"/>
              <w:right w:w="29" w:type="dxa"/>
            </w:tcMar>
            <w:vAlign w:val="center"/>
          </w:tcPr>
          <w:p w14:paraId="49FCE86D" w14:textId="77777777" w:rsidR="003B6C10" w:rsidRPr="00755D3B" w:rsidRDefault="003B6C10" w:rsidP="008006CC">
            <w:pPr>
              <w:spacing w:before="20" w:after="20"/>
              <w:jc w:val="center"/>
              <w:rPr>
                <w:ins w:id="1211" w:author="Derek Neumann" w:date="2020-07-28T19:23:00Z"/>
                <w:color w:val="000000"/>
                <w:sz w:val="20"/>
                <w:szCs w:val="20"/>
              </w:rPr>
            </w:pPr>
          </w:p>
        </w:tc>
        <w:tc>
          <w:tcPr>
            <w:tcW w:w="1019" w:type="dxa"/>
            <w:tcMar>
              <w:left w:w="58" w:type="dxa"/>
              <w:right w:w="58" w:type="dxa"/>
            </w:tcMar>
            <w:vAlign w:val="center"/>
          </w:tcPr>
          <w:p w14:paraId="066D6874" w14:textId="42A58267" w:rsidR="003B6C10" w:rsidRDefault="003B6C10" w:rsidP="008006CC">
            <w:pPr>
              <w:spacing w:before="20" w:after="20"/>
              <w:jc w:val="center"/>
              <w:rPr>
                <w:ins w:id="1212" w:author="Derek Neumann" w:date="2020-07-28T19:23:00Z"/>
                <w:color w:val="000000"/>
                <w:sz w:val="20"/>
                <w:szCs w:val="20"/>
              </w:rPr>
            </w:pPr>
            <w:ins w:id="1213" w:author="Derek Neumann" w:date="2020-07-28T19:23:00Z">
              <w:r>
                <w:rPr>
                  <w:color w:val="000000"/>
                  <w:sz w:val="20"/>
                  <w:szCs w:val="20"/>
                </w:rPr>
                <w:t>HV</w:t>
              </w:r>
            </w:ins>
          </w:p>
        </w:tc>
        <w:tc>
          <w:tcPr>
            <w:tcW w:w="5986" w:type="dxa"/>
            <w:tcMar>
              <w:right w:w="43" w:type="dxa"/>
            </w:tcMar>
            <w:vAlign w:val="center"/>
          </w:tcPr>
          <w:p w14:paraId="2E4CEF3A" w14:textId="61C486B8" w:rsidR="003B6C10" w:rsidRDefault="003B6C10" w:rsidP="008006CC">
            <w:pPr>
              <w:spacing w:before="20" w:after="20"/>
              <w:rPr>
                <w:ins w:id="1214" w:author="Derek Neumann" w:date="2020-07-28T19:23:00Z"/>
                <w:color w:val="000000"/>
                <w:sz w:val="20"/>
                <w:szCs w:val="20"/>
              </w:rPr>
            </w:pPr>
            <w:ins w:id="1215" w:author="Derek Neumann" w:date="2020-07-28T19:23:00Z">
              <w:r>
                <w:rPr>
                  <w:color w:val="000000"/>
                  <w:sz w:val="20"/>
                  <w:szCs w:val="20"/>
                </w:rPr>
                <w:t>Packaged terminal heat pumps</w:t>
              </w:r>
            </w:ins>
          </w:p>
        </w:tc>
        <w:tc>
          <w:tcPr>
            <w:tcW w:w="1009" w:type="dxa"/>
            <w:tcMar>
              <w:left w:w="58" w:type="dxa"/>
              <w:right w:w="58" w:type="dxa"/>
            </w:tcMar>
            <w:vAlign w:val="center"/>
          </w:tcPr>
          <w:p w14:paraId="588249AD" w14:textId="4F63E2DD" w:rsidR="003B6C10" w:rsidRDefault="003B6C10" w:rsidP="008006CC">
            <w:pPr>
              <w:spacing w:before="20" w:after="20"/>
              <w:jc w:val="center"/>
              <w:rPr>
                <w:ins w:id="1216" w:author="Derek Neumann" w:date="2020-07-28T19:23:00Z"/>
                <w:color w:val="000000"/>
                <w:sz w:val="20"/>
                <w:szCs w:val="20"/>
              </w:rPr>
            </w:pPr>
            <w:ins w:id="1217" w:author="Derek Neumann" w:date="2020-07-28T19:23:00Z">
              <w:r>
                <w:rPr>
                  <w:color w:val="000000"/>
                  <w:sz w:val="20"/>
                  <w:szCs w:val="20"/>
                </w:rPr>
                <w:t>PT</w:t>
              </w:r>
            </w:ins>
          </w:p>
        </w:tc>
      </w:tr>
      <w:tr w:rsidR="008006CC" w:rsidRPr="00755D3B" w14:paraId="46F21872" w14:textId="77777777" w:rsidTr="004A30D1">
        <w:trPr>
          <w:trHeight w:val="230"/>
        </w:trPr>
        <w:tc>
          <w:tcPr>
            <w:tcW w:w="1450" w:type="dxa"/>
            <w:vMerge/>
            <w:tcMar>
              <w:left w:w="29" w:type="dxa"/>
              <w:right w:w="29" w:type="dxa"/>
            </w:tcMar>
            <w:vAlign w:val="center"/>
          </w:tcPr>
          <w:p w14:paraId="11BE73AF" w14:textId="77777777" w:rsidR="008006CC" w:rsidRPr="00755D3B" w:rsidRDefault="008006CC" w:rsidP="008006CC">
            <w:pPr>
              <w:spacing w:before="20" w:after="20"/>
              <w:jc w:val="center"/>
              <w:rPr>
                <w:color w:val="000000"/>
                <w:sz w:val="20"/>
                <w:szCs w:val="20"/>
              </w:rPr>
            </w:pPr>
          </w:p>
        </w:tc>
        <w:tc>
          <w:tcPr>
            <w:tcW w:w="1019" w:type="dxa"/>
            <w:tcMar>
              <w:left w:w="58" w:type="dxa"/>
              <w:right w:w="58" w:type="dxa"/>
            </w:tcMar>
            <w:vAlign w:val="center"/>
          </w:tcPr>
          <w:p w14:paraId="5268AE5B" w14:textId="77777777" w:rsidR="008006CC" w:rsidRPr="00755D3B" w:rsidRDefault="008006CC" w:rsidP="008006CC">
            <w:pPr>
              <w:spacing w:before="20" w:after="20"/>
              <w:jc w:val="center"/>
              <w:rPr>
                <w:color w:val="000000"/>
                <w:sz w:val="20"/>
                <w:szCs w:val="20"/>
              </w:rPr>
            </w:pPr>
            <w:r w:rsidRPr="00755D3B">
              <w:rPr>
                <w:color w:val="000000"/>
                <w:sz w:val="20"/>
                <w:szCs w:val="20"/>
              </w:rPr>
              <w:t>HV</w:t>
            </w:r>
          </w:p>
        </w:tc>
        <w:tc>
          <w:tcPr>
            <w:tcW w:w="5986" w:type="dxa"/>
            <w:tcMar>
              <w:right w:w="43" w:type="dxa"/>
            </w:tcMar>
            <w:vAlign w:val="center"/>
          </w:tcPr>
          <w:p w14:paraId="14F5B23A" w14:textId="7C77B6A7" w:rsidR="008006CC" w:rsidRPr="00755D3B" w:rsidRDefault="003B6C10" w:rsidP="008006CC">
            <w:pPr>
              <w:spacing w:before="20" w:after="20"/>
              <w:rPr>
                <w:color w:val="000000"/>
                <w:sz w:val="20"/>
                <w:szCs w:val="20"/>
              </w:rPr>
            </w:pPr>
            <w:ins w:id="1218" w:author="Derek Neumann" w:date="2020-07-28T19:24:00Z">
              <w:r>
                <w:rPr>
                  <w:color w:val="000000"/>
                  <w:sz w:val="20"/>
                  <w:szCs w:val="20"/>
                </w:rPr>
                <w:t>Room air conditioners</w:t>
              </w:r>
            </w:ins>
            <w:del w:id="1219" w:author="Derek Neumann" w:date="2020-07-28T19:24:00Z">
              <w:r w:rsidR="008006CC" w:rsidRPr="00755D3B" w:rsidDel="003B6C10">
                <w:rPr>
                  <w:color w:val="000000"/>
                  <w:sz w:val="20"/>
                  <w:szCs w:val="20"/>
                </w:rPr>
                <w:delText>Window AC</w:delText>
              </w:r>
            </w:del>
          </w:p>
        </w:tc>
        <w:tc>
          <w:tcPr>
            <w:tcW w:w="1009" w:type="dxa"/>
            <w:tcMar>
              <w:left w:w="58" w:type="dxa"/>
              <w:right w:w="58" w:type="dxa"/>
            </w:tcMar>
            <w:vAlign w:val="center"/>
          </w:tcPr>
          <w:p w14:paraId="30C31464" w14:textId="08197E02" w:rsidR="008006CC" w:rsidRPr="00755D3B" w:rsidRDefault="003B6C10" w:rsidP="008006CC">
            <w:pPr>
              <w:spacing w:before="20" w:after="20"/>
              <w:jc w:val="center"/>
              <w:rPr>
                <w:color w:val="000000"/>
                <w:sz w:val="20"/>
                <w:szCs w:val="20"/>
              </w:rPr>
            </w:pPr>
            <w:ins w:id="1220" w:author="Derek Neumann" w:date="2020-07-28T19:24:00Z">
              <w:r>
                <w:rPr>
                  <w:color w:val="000000"/>
                  <w:sz w:val="20"/>
                  <w:szCs w:val="20"/>
                </w:rPr>
                <w:t>RA</w:t>
              </w:r>
            </w:ins>
            <w:del w:id="1221" w:author="Derek Neumann" w:date="2020-07-28T19:24:00Z">
              <w:r w:rsidR="008006CC" w:rsidRPr="00755D3B" w:rsidDel="003B6C10">
                <w:rPr>
                  <w:color w:val="000000"/>
                  <w:sz w:val="20"/>
                  <w:szCs w:val="20"/>
                </w:rPr>
                <w:delText>WA</w:delText>
              </w:r>
            </w:del>
          </w:p>
        </w:tc>
      </w:tr>
      <w:tr w:rsidR="00B4362B" w:rsidRPr="00755D3B" w14:paraId="25B9D1C4" w14:textId="77777777" w:rsidTr="00B849F1">
        <w:trPr>
          <w:trHeight w:val="230"/>
          <w:ins w:id="1222" w:author="Derek Neumann" w:date="2020-07-28T19:17:00Z"/>
        </w:trPr>
        <w:tc>
          <w:tcPr>
            <w:tcW w:w="0" w:type="dxa"/>
            <w:vMerge/>
            <w:tcMar>
              <w:left w:w="29" w:type="dxa"/>
              <w:right w:w="29" w:type="dxa"/>
            </w:tcMar>
            <w:vAlign w:val="center"/>
          </w:tcPr>
          <w:p w14:paraId="29F72A17" w14:textId="77777777" w:rsidR="001E65CE" w:rsidRPr="00755D3B" w:rsidRDefault="001E65CE" w:rsidP="001E65CE">
            <w:pPr>
              <w:spacing w:before="20" w:after="20"/>
              <w:jc w:val="center"/>
              <w:rPr>
                <w:ins w:id="1223" w:author="Derek Neumann" w:date="2020-07-28T19:17:00Z"/>
                <w:color w:val="000000"/>
                <w:sz w:val="20"/>
                <w:szCs w:val="20"/>
              </w:rPr>
            </w:pPr>
          </w:p>
        </w:tc>
        <w:tc>
          <w:tcPr>
            <w:tcW w:w="0" w:type="dxa"/>
            <w:tcMar>
              <w:left w:w="58" w:type="dxa"/>
              <w:right w:w="58" w:type="dxa"/>
            </w:tcMar>
          </w:tcPr>
          <w:p w14:paraId="0A168DE6" w14:textId="268DC003" w:rsidR="001E65CE" w:rsidRPr="00755D3B" w:rsidRDefault="001E65CE" w:rsidP="001E65CE">
            <w:pPr>
              <w:spacing w:before="20" w:after="20"/>
              <w:jc w:val="center"/>
              <w:rPr>
                <w:ins w:id="1224" w:author="Derek Neumann" w:date="2020-07-28T19:17:00Z"/>
                <w:color w:val="000000"/>
                <w:sz w:val="20"/>
                <w:szCs w:val="20"/>
              </w:rPr>
            </w:pPr>
            <w:ins w:id="1225" w:author="Derek Neumann" w:date="2020-07-28T19:24:00Z">
              <w:r w:rsidRPr="00D706B1">
                <w:rPr>
                  <w:color w:val="000000"/>
                  <w:sz w:val="20"/>
                  <w:szCs w:val="20"/>
                </w:rPr>
                <w:t>HV</w:t>
              </w:r>
            </w:ins>
          </w:p>
        </w:tc>
        <w:tc>
          <w:tcPr>
            <w:tcW w:w="0" w:type="dxa"/>
            <w:tcMar>
              <w:right w:w="43" w:type="dxa"/>
            </w:tcMar>
            <w:vAlign w:val="center"/>
          </w:tcPr>
          <w:p w14:paraId="1E4E665B" w14:textId="5BFB579A" w:rsidR="001E65CE" w:rsidRPr="00755D3B" w:rsidRDefault="001E65CE" w:rsidP="001E65CE">
            <w:pPr>
              <w:spacing w:before="20" w:after="20"/>
              <w:rPr>
                <w:ins w:id="1226" w:author="Derek Neumann" w:date="2020-07-28T19:17:00Z"/>
                <w:color w:val="000000"/>
                <w:sz w:val="20"/>
                <w:szCs w:val="20"/>
              </w:rPr>
            </w:pPr>
            <w:ins w:id="1227" w:author="Derek Neumann" w:date="2020-07-28T19:24: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r>
                <w:rPr>
                  <w:color w:val="000000"/>
                  <w:sz w:val="20"/>
                  <w:szCs w:val="20"/>
                </w:rPr>
                <w:t>connected thermostats</w:t>
              </w:r>
            </w:ins>
          </w:p>
        </w:tc>
        <w:tc>
          <w:tcPr>
            <w:tcW w:w="0" w:type="dxa"/>
            <w:tcMar>
              <w:left w:w="58" w:type="dxa"/>
              <w:right w:w="58" w:type="dxa"/>
            </w:tcMar>
            <w:vAlign w:val="center"/>
          </w:tcPr>
          <w:p w14:paraId="40B97492" w14:textId="49CDF92D" w:rsidR="001E65CE" w:rsidRPr="00755D3B" w:rsidRDefault="00A47551" w:rsidP="001E65CE">
            <w:pPr>
              <w:spacing w:before="20" w:after="20"/>
              <w:jc w:val="center"/>
              <w:rPr>
                <w:ins w:id="1228" w:author="Derek Neumann" w:date="2020-07-28T19:17:00Z"/>
                <w:color w:val="000000"/>
                <w:sz w:val="20"/>
                <w:szCs w:val="20"/>
              </w:rPr>
            </w:pPr>
            <w:ins w:id="1229" w:author="Derek Neumann" w:date="2020-09-04T15:34:00Z">
              <w:r>
                <w:rPr>
                  <w:color w:val="000000" w:themeColor="text1"/>
                  <w:sz w:val="20"/>
                  <w:szCs w:val="20"/>
                </w:rPr>
                <w:t>C</w:t>
              </w:r>
            </w:ins>
            <w:ins w:id="1230" w:author="Derek Neumann" w:date="2020-07-28T19:25:00Z">
              <w:r w:rsidR="002C1B33" w:rsidRPr="726EB082">
                <w:rPr>
                  <w:color w:val="000000" w:themeColor="text1"/>
                  <w:sz w:val="20"/>
                  <w:szCs w:val="20"/>
                </w:rPr>
                <w:t>T</w:t>
              </w:r>
            </w:ins>
          </w:p>
        </w:tc>
      </w:tr>
      <w:tr w:rsidR="00B4362B" w:rsidRPr="00755D3B" w14:paraId="014D2680" w14:textId="77777777" w:rsidTr="00B849F1">
        <w:trPr>
          <w:trHeight w:val="230"/>
          <w:ins w:id="1231" w:author="Derek Neumann" w:date="2020-07-28T19:24:00Z"/>
        </w:trPr>
        <w:tc>
          <w:tcPr>
            <w:tcW w:w="0" w:type="dxa"/>
            <w:vMerge/>
            <w:tcMar>
              <w:left w:w="29" w:type="dxa"/>
              <w:right w:w="29" w:type="dxa"/>
            </w:tcMar>
            <w:vAlign w:val="center"/>
          </w:tcPr>
          <w:p w14:paraId="4055F7E7" w14:textId="77777777" w:rsidR="001E65CE" w:rsidRPr="00755D3B" w:rsidRDefault="001E65CE" w:rsidP="001E65CE">
            <w:pPr>
              <w:spacing w:before="20" w:after="20"/>
              <w:jc w:val="center"/>
              <w:rPr>
                <w:ins w:id="1232" w:author="Derek Neumann" w:date="2020-07-28T19:24:00Z"/>
                <w:color w:val="000000"/>
                <w:sz w:val="20"/>
                <w:szCs w:val="20"/>
              </w:rPr>
            </w:pPr>
          </w:p>
        </w:tc>
        <w:tc>
          <w:tcPr>
            <w:tcW w:w="0" w:type="dxa"/>
            <w:tcMar>
              <w:left w:w="58" w:type="dxa"/>
              <w:right w:w="58" w:type="dxa"/>
            </w:tcMar>
          </w:tcPr>
          <w:p w14:paraId="3D141FF3" w14:textId="270C0669" w:rsidR="001E65CE" w:rsidRPr="00755D3B" w:rsidRDefault="001E65CE" w:rsidP="001E65CE">
            <w:pPr>
              <w:spacing w:before="20" w:after="20"/>
              <w:jc w:val="center"/>
              <w:rPr>
                <w:ins w:id="1233" w:author="Derek Neumann" w:date="2020-07-28T19:24:00Z"/>
                <w:color w:val="000000"/>
                <w:sz w:val="20"/>
                <w:szCs w:val="20"/>
              </w:rPr>
            </w:pPr>
            <w:ins w:id="1234" w:author="Derek Neumann" w:date="2020-07-28T19:24:00Z">
              <w:r w:rsidRPr="00D706B1">
                <w:rPr>
                  <w:color w:val="000000"/>
                  <w:sz w:val="20"/>
                  <w:szCs w:val="20"/>
                </w:rPr>
                <w:t>HV</w:t>
              </w:r>
            </w:ins>
          </w:p>
        </w:tc>
        <w:tc>
          <w:tcPr>
            <w:tcW w:w="0" w:type="dxa"/>
            <w:tcMar>
              <w:right w:w="43" w:type="dxa"/>
            </w:tcMar>
            <w:vAlign w:val="center"/>
          </w:tcPr>
          <w:p w14:paraId="481A8E9C" w14:textId="4BDAE618" w:rsidR="001E65CE" w:rsidRPr="00755D3B" w:rsidRDefault="001E65CE" w:rsidP="001E65CE">
            <w:pPr>
              <w:spacing w:before="20" w:after="20"/>
              <w:rPr>
                <w:ins w:id="1235" w:author="Derek Neumann" w:date="2020-07-28T19:24:00Z"/>
                <w:color w:val="000000"/>
                <w:sz w:val="20"/>
                <w:szCs w:val="20"/>
              </w:rPr>
            </w:pPr>
            <w:ins w:id="1236" w:author="Derek Neumann" w:date="2020-07-28T19:24:00Z">
              <w:r>
                <w:rPr>
                  <w:color w:val="000000"/>
                  <w:sz w:val="20"/>
                  <w:szCs w:val="20"/>
                </w:rPr>
                <w:t>Smart thermostat load management</w:t>
              </w:r>
            </w:ins>
          </w:p>
        </w:tc>
        <w:tc>
          <w:tcPr>
            <w:tcW w:w="0" w:type="dxa"/>
            <w:tcMar>
              <w:left w:w="58" w:type="dxa"/>
              <w:right w:w="58" w:type="dxa"/>
            </w:tcMar>
            <w:vAlign w:val="center"/>
          </w:tcPr>
          <w:p w14:paraId="3DDDCEA3" w14:textId="097C009E" w:rsidR="001E65CE" w:rsidRPr="00755D3B" w:rsidRDefault="002C1B33" w:rsidP="001E65CE">
            <w:pPr>
              <w:spacing w:before="20" w:after="20"/>
              <w:jc w:val="center"/>
              <w:rPr>
                <w:ins w:id="1237" w:author="Derek Neumann" w:date="2020-07-28T19:24:00Z"/>
                <w:color w:val="000000"/>
                <w:sz w:val="20"/>
                <w:szCs w:val="20"/>
              </w:rPr>
            </w:pPr>
            <w:ins w:id="1238" w:author="Derek Neumann" w:date="2020-07-28T19:25:00Z">
              <w:r>
                <w:rPr>
                  <w:color w:val="000000"/>
                  <w:sz w:val="20"/>
                  <w:szCs w:val="20"/>
                </w:rPr>
                <w:t>TD</w:t>
              </w:r>
            </w:ins>
          </w:p>
        </w:tc>
      </w:tr>
      <w:tr w:rsidR="00B4362B" w:rsidRPr="00755D3B" w14:paraId="3F28D337" w14:textId="77777777" w:rsidTr="00B849F1">
        <w:trPr>
          <w:trHeight w:val="230"/>
          <w:ins w:id="1239" w:author="Derek Neumann" w:date="2020-07-28T19:24:00Z"/>
        </w:trPr>
        <w:tc>
          <w:tcPr>
            <w:tcW w:w="0" w:type="dxa"/>
            <w:vMerge/>
            <w:tcMar>
              <w:left w:w="29" w:type="dxa"/>
              <w:right w:w="29" w:type="dxa"/>
            </w:tcMar>
            <w:vAlign w:val="center"/>
          </w:tcPr>
          <w:p w14:paraId="42278F6E" w14:textId="77777777" w:rsidR="001E65CE" w:rsidRPr="00755D3B" w:rsidRDefault="001E65CE" w:rsidP="001E65CE">
            <w:pPr>
              <w:spacing w:before="20" w:after="20"/>
              <w:jc w:val="center"/>
              <w:rPr>
                <w:ins w:id="1240" w:author="Derek Neumann" w:date="2020-07-28T19:24:00Z"/>
                <w:color w:val="000000"/>
                <w:sz w:val="20"/>
                <w:szCs w:val="20"/>
              </w:rPr>
            </w:pPr>
          </w:p>
        </w:tc>
        <w:tc>
          <w:tcPr>
            <w:tcW w:w="0" w:type="dxa"/>
            <w:tcMar>
              <w:left w:w="58" w:type="dxa"/>
              <w:right w:w="58" w:type="dxa"/>
            </w:tcMar>
          </w:tcPr>
          <w:p w14:paraId="02B6594A" w14:textId="135EC363" w:rsidR="001E65CE" w:rsidRPr="00755D3B" w:rsidRDefault="001E65CE" w:rsidP="001E65CE">
            <w:pPr>
              <w:spacing w:before="20" w:after="20"/>
              <w:jc w:val="center"/>
              <w:rPr>
                <w:ins w:id="1241" w:author="Derek Neumann" w:date="2020-07-28T19:24:00Z"/>
                <w:color w:val="000000"/>
                <w:sz w:val="20"/>
                <w:szCs w:val="20"/>
              </w:rPr>
            </w:pPr>
            <w:ins w:id="1242" w:author="Derek Neumann" w:date="2020-07-28T19:24:00Z">
              <w:r w:rsidRPr="00D706B1">
                <w:rPr>
                  <w:color w:val="000000"/>
                  <w:sz w:val="20"/>
                  <w:szCs w:val="20"/>
                </w:rPr>
                <w:t>HV</w:t>
              </w:r>
            </w:ins>
          </w:p>
        </w:tc>
        <w:tc>
          <w:tcPr>
            <w:tcW w:w="0" w:type="dxa"/>
            <w:tcMar>
              <w:right w:w="43" w:type="dxa"/>
            </w:tcMar>
            <w:vAlign w:val="center"/>
          </w:tcPr>
          <w:p w14:paraId="288C15B2" w14:textId="7A72968A" w:rsidR="001E65CE" w:rsidRPr="00755D3B" w:rsidRDefault="001E65CE" w:rsidP="001E65CE">
            <w:pPr>
              <w:spacing w:before="20" w:after="20"/>
              <w:rPr>
                <w:ins w:id="1243" w:author="Derek Neumann" w:date="2020-07-28T19:24:00Z"/>
                <w:color w:val="000000"/>
                <w:sz w:val="20"/>
                <w:szCs w:val="20"/>
              </w:rPr>
            </w:pPr>
            <w:ins w:id="1244" w:author="Derek Neumann" w:date="2020-07-28T19:24:00Z">
              <w:r>
                <w:rPr>
                  <w:color w:val="000000"/>
                  <w:sz w:val="20"/>
                  <w:szCs w:val="20"/>
                </w:rPr>
                <w:t>Evaporative cooling</w:t>
              </w:r>
            </w:ins>
          </w:p>
        </w:tc>
        <w:tc>
          <w:tcPr>
            <w:tcW w:w="0" w:type="dxa"/>
            <w:tcMar>
              <w:left w:w="58" w:type="dxa"/>
              <w:right w:w="58" w:type="dxa"/>
            </w:tcMar>
            <w:vAlign w:val="center"/>
          </w:tcPr>
          <w:p w14:paraId="21290EC8" w14:textId="19255BEE" w:rsidR="001E65CE" w:rsidRPr="00755D3B" w:rsidRDefault="001E65CE" w:rsidP="001E65CE">
            <w:pPr>
              <w:spacing w:before="20" w:after="20"/>
              <w:jc w:val="center"/>
              <w:rPr>
                <w:ins w:id="1245" w:author="Derek Neumann" w:date="2020-07-28T19:24:00Z"/>
                <w:color w:val="000000"/>
                <w:sz w:val="20"/>
                <w:szCs w:val="20"/>
              </w:rPr>
            </w:pPr>
            <w:ins w:id="1246" w:author="Derek Neumann" w:date="2020-07-28T19:24:00Z">
              <w:r>
                <w:rPr>
                  <w:color w:val="000000"/>
                  <w:sz w:val="20"/>
                  <w:szCs w:val="20"/>
                </w:rPr>
                <w:t>EC</w:t>
              </w:r>
            </w:ins>
          </w:p>
        </w:tc>
      </w:tr>
      <w:tr w:rsidR="001E65CE" w:rsidRPr="00755D3B" w14:paraId="3021D281" w14:textId="77777777" w:rsidTr="004A30D1">
        <w:trPr>
          <w:trHeight w:val="230"/>
        </w:trPr>
        <w:tc>
          <w:tcPr>
            <w:tcW w:w="1450" w:type="dxa"/>
            <w:vMerge/>
            <w:tcMar>
              <w:left w:w="29" w:type="dxa"/>
              <w:right w:w="29" w:type="dxa"/>
            </w:tcMar>
            <w:vAlign w:val="center"/>
          </w:tcPr>
          <w:p w14:paraId="30CF92F9"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264634D3" w14:textId="77777777" w:rsidR="001E65CE" w:rsidRPr="00755D3B" w:rsidRDefault="001E65CE" w:rsidP="001E65C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6E653860" w14:textId="77777777" w:rsidR="001E65CE" w:rsidRPr="00755D3B" w:rsidRDefault="001E65CE" w:rsidP="001E65CE">
            <w:pPr>
              <w:spacing w:before="20" w:after="20"/>
              <w:rPr>
                <w:color w:val="000000"/>
                <w:sz w:val="20"/>
                <w:szCs w:val="20"/>
              </w:rPr>
            </w:pPr>
            <w:r w:rsidRPr="00755D3B">
              <w:rPr>
                <w:color w:val="000000"/>
                <w:sz w:val="20"/>
                <w:szCs w:val="20"/>
              </w:rPr>
              <w:t>Air infiltration</w:t>
            </w:r>
          </w:p>
        </w:tc>
        <w:tc>
          <w:tcPr>
            <w:tcW w:w="1009" w:type="dxa"/>
            <w:tcMar>
              <w:left w:w="58" w:type="dxa"/>
              <w:right w:w="58" w:type="dxa"/>
            </w:tcMar>
            <w:vAlign w:val="center"/>
          </w:tcPr>
          <w:p w14:paraId="3C309DC8" w14:textId="77777777" w:rsidR="001E65CE" w:rsidRPr="00755D3B" w:rsidRDefault="001E65CE" w:rsidP="001E65CE">
            <w:pPr>
              <w:spacing w:before="20" w:after="20"/>
              <w:jc w:val="center"/>
              <w:rPr>
                <w:color w:val="000000"/>
                <w:sz w:val="20"/>
                <w:szCs w:val="20"/>
              </w:rPr>
            </w:pPr>
            <w:r w:rsidRPr="00755D3B">
              <w:rPr>
                <w:color w:val="000000"/>
                <w:sz w:val="20"/>
                <w:szCs w:val="20"/>
              </w:rPr>
              <w:t>AI</w:t>
            </w:r>
          </w:p>
        </w:tc>
      </w:tr>
      <w:tr w:rsidR="001E65CE" w:rsidRPr="00755D3B" w14:paraId="494810CE" w14:textId="77777777" w:rsidTr="004A30D1">
        <w:trPr>
          <w:trHeight w:val="230"/>
        </w:trPr>
        <w:tc>
          <w:tcPr>
            <w:tcW w:w="1450" w:type="dxa"/>
            <w:vMerge/>
            <w:tcMar>
              <w:left w:w="29" w:type="dxa"/>
              <w:right w:w="29" w:type="dxa"/>
            </w:tcMar>
            <w:vAlign w:val="center"/>
          </w:tcPr>
          <w:p w14:paraId="1C957855"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2D3603B6" w14:textId="77777777" w:rsidR="001E65CE" w:rsidRPr="00755D3B" w:rsidRDefault="001E65CE" w:rsidP="001E65C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0C3924C1" w14:textId="77777777" w:rsidR="001E65CE" w:rsidRPr="00755D3B" w:rsidRDefault="001E65CE" w:rsidP="001E65CE">
            <w:pPr>
              <w:spacing w:before="20" w:after="20"/>
              <w:rPr>
                <w:color w:val="000000"/>
                <w:sz w:val="20"/>
                <w:szCs w:val="20"/>
              </w:rPr>
            </w:pPr>
            <w:r w:rsidRPr="00755D3B">
              <w:rPr>
                <w:color w:val="000000"/>
                <w:sz w:val="20"/>
                <w:szCs w:val="20"/>
              </w:rPr>
              <w:t>Ceiling insulation</w:t>
            </w:r>
          </w:p>
        </w:tc>
        <w:tc>
          <w:tcPr>
            <w:tcW w:w="1009" w:type="dxa"/>
            <w:tcMar>
              <w:left w:w="58" w:type="dxa"/>
              <w:right w:w="58" w:type="dxa"/>
            </w:tcMar>
            <w:vAlign w:val="center"/>
          </w:tcPr>
          <w:p w14:paraId="0743A61B" w14:textId="77777777" w:rsidR="001E65CE" w:rsidRPr="00755D3B" w:rsidRDefault="001E65CE" w:rsidP="001E65CE">
            <w:pPr>
              <w:spacing w:before="20" w:after="20"/>
              <w:jc w:val="center"/>
              <w:rPr>
                <w:color w:val="000000"/>
                <w:sz w:val="20"/>
                <w:szCs w:val="20"/>
              </w:rPr>
            </w:pPr>
            <w:r w:rsidRPr="00755D3B">
              <w:rPr>
                <w:color w:val="000000"/>
                <w:sz w:val="20"/>
                <w:szCs w:val="20"/>
              </w:rPr>
              <w:t>CI</w:t>
            </w:r>
          </w:p>
        </w:tc>
      </w:tr>
      <w:tr w:rsidR="0045113A" w:rsidRPr="00755D3B" w14:paraId="0D3CDB04" w14:textId="77777777" w:rsidTr="004A30D1">
        <w:trPr>
          <w:trHeight w:val="230"/>
          <w:ins w:id="1247" w:author="Derek Neumann" w:date="2020-07-28T19:27:00Z"/>
        </w:trPr>
        <w:tc>
          <w:tcPr>
            <w:tcW w:w="1450" w:type="dxa"/>
            <w:vMerge/>
            <w:tcMar>
              <w:left w:w="29" w:type="dxa"/>
              <w:right w:w="29" w:type="dxa"/>
            </w:tcMar>
            <w:vAlign w:val="center"/>
          </w:tcPr>
          <w:p w14:paraId="70B04103" w14:textId="77777777" w:rsidR="0045113A" w:rsidRPr="00755D3B" w:rsidRDefault="0045113A" w:rsidP="001E65CE">
            <w:pPr>
              <w:spacing w:before="20" w:after="20"/>
              <w:jc w:val="center"/>
              <w:rPr>
                <w:ins w:id="1248" w:author="Derek Neumann" w:date="2020-07-28T19:27:00Z"/>
                <w:color w:val="000000"/>
                <w:sz w:val="20"/>
                <w:szCs w:val="20"/>
              </w:rPr>
            </w:pPr>
          </w:p>
        </w:tc>
        <w:tc>
          <w:tcPr>
            <w:tcW w:w="1019" w:type="dxa"/>
            <w:tcMar>
              <w:left w:w="58" w:type="dxa"/>
              <w:right w:w="58" w:type="dxa"/>
            </w:tcMar>
            <w:vAlign w:val="center"/>
          </w:tcPr>
          <w:p w14:paraId="34BAF146" w14:textId="212E3AD7" w:rsidR="0045113A" w:rsidRPr="00755D3B" w:rsidRDefault="0045113A" w:rsidP="001E65CE">
            <w:pPr>
              <w:spacing w:before="20" w:after="20"/>
              <w:jc w:val="center"/>
              <w:rPr>
                <w:ins w:id="1249" w:author="Derek Neumann" w:date="2020-07-28T19:27:00Z"/>
                <w:color w:val="000000"/>
                <w:sz w:val="20"/>
                <w:szCs w:val="20"/>
              </w:rPr>
            </w:pPr>
            <w:ins w:id="1250" w:author="Derek Neumann" w:date="2020-07-28T19:27:00Z">
              <w:r>
                <w:rPr>
                  <w:color w:val="000000"/>
                  <w:sz w:val="20"/>
                  <w:szCs w:val="20"/>
                </w:rPr>
                <w:t>BE</w:t>
              </w:r>
            </w:ins>
          </w:p>
        </w:tc>
        <w:tc>
          <w:tcPr>
            <w:tcW w:w="5986" w:type="dxa"/>
            <w:tcMar>
              <w:right w:w="43" w:type="dxa"/>
            </w:tcMar>
            <w:vAlign w:val="center"/>
          </w:tcPr>
          <w:p w14:paraId="02C6D48A" w14:textId="3A389848" w:rsidR="0045113A" w:rsidRPr="00755D3B" w:rsidRDefault="0045113A" w:rsidP="001E65CE">
            <w:pPr>
              <w:spacing w:before="20" w:after="20"/>
              <w:rPr>
                <w:ins w:id="1251" w:author="Derek Neumann" w:date="2020-07-28T19:27:00Z"/>
                <w:color w:val="000000"/>
                <w:sz w:val="20"/>
                <w:szCs w:val="20"/>
              </w:rPr>
            </w:pPr>
            <w:ins w:id="1252" w:author="Derek Neumann" w:date="2020-07-28T19:27:00Z">
              <w:r>
                <w:rPr>
                  <w:color w:val="000000"/>
                  <w:sz w:val="20"/>
                  <w:szCs w:val="20"/>
                </w:rPr>
                <w:t>Attic encapsulation</w:t>
              </w:r>
            </w:ins>
          </w:p>
        </w:tc>
        <w:tc>
          <w:tcPr>
            <w:tcW w:w="1009" w:type="dxa"/>
            <w:tcMar>
              <w:left w:w="58" w:type="dxa"/>
              <w:right w:w="58" w:type="dxa"/>
            </w:tcMar>
            <w:vAlign w:val="center"/>
          </w:tcPr>
          <w:p w14:paraId="20D457E6" w14:textId="5D65E301" w:rsidR="0045113A" w:rsidRPr="00755D3B" w:rsidRDefault="0045113A" w:rsidP="001E65CE">
            <w:pPr>
              <w:spacing w:before="20" w:after="20"/>
              <w:jc w:val="center"/>
              <w:rPr>
                <w:ins w:id="1253" w:author="Derek Neumann" w:date="2020-07-28T19:27:00Z"/>
                <w:color w:val="000000"/>
                <w:sz w:val="20"/>
                <w:szCs w:val="20"/>
              </w:rPr>
            </w:pPr>
            <w:ins w:id="1254" w:author="Derek Neumann" w:date="2020-07-28T19:27:00Z">
              <w:r>
                <w:rPr>
                  <w:color w:val="000000"/>
                  <w:sz w:val="20"/>
                  <w:szCs w:val="20"/>
                </w:rPr>
                <w:t>AE</w:t>
              </w:r>
            </w:ins>
          </w:p>
        </w:tc>
      </w:tr>
      <w:tr w:rsidR="001E65CE" w:rsidRPr="00755D3B" w14:paraId="7A362630" w14:textId="77777777" w:rsidTr="004A30D1">
        <w:trPr>
          <w:trHeight w:val="230"/>
        </w:trPr>
        <w:tc>
          <w:tcPr>
            <w:tcW w:w="1450" w:type="dxa"/>
            <w:vMerge/>
            <w:tcMar>
              <w:left w:w="29" w:type="dxa"/>
              <w:right w:w="29" w:type="dxa"/>
            </w:tcMar>
            <w:vAlign w:val="center"/>
          </w:tcPr>
          <w:p w14:paraId="6CB9951C"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269A510E" w14:textId="77777777" w:rsidR="001E65CE" w:rsidRPr="00755D3B" w:rsidRDefault="001E65CE" w:rsidP="001E65C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09243F8F" w14:textId="77777777" w:rsidR="001E65CE" w:rsidRPr="00755D3B" w:rsidRDefault="001E65CE" w:rsidP="001E65CE">
            <w:pPr>
              <w:spacing w:before="20" w:after="20"/>
              <w:rPr>
                <w:color w:val="000000"/>
                <w:sz w:val="20"/>
                <w:szCs w:val="20"/>
              </w:rPr>
            </w:pPr>
            <w:r w:rsidRPr="00755D3B">
              <w:rPr>
                <w:color w:val="000000"/>
                <w:sz w:val="20"/>
                <w:szCs w:val="20"/>
              </w:rPr>
              <w:t xml:space="preserve">Wall insulation </w:t>
            </w:r>
          </w:p>
        </w:tc>
        <w:tc>
          <w:tcPr>
            <w:tcW w:w="1009" w:type="dxa"/>
            <w:tcMar>
              <w:left w:w="58" w:type="dxa"/>
              <w:right w:w="58" w:type="dxa"/>
            </w:tcMar>
            <w:vAlign w:val="center"/>
          </w:tcPr>
          <w:p w14:paraId="4EA710A3" w14:textId="77777777" w:rsidR="001E65CE" w:rsidRPr="00755D3B" w:rsidRDefault="001E65CE" w:rsidP="001E65CE">
            <w:pPr>
              <w:spacing w:before="20" w:after="20"/>
              <w:jc w:val="center"/>
              <w:rPr>
                <w:color w:val="000000"/>
                <w:sz w:val="20"/>
                <w:szCs w:val="20"/>
              </w:rPr>
            </w:pPr>
            <w:r w:rsidRPr="00755D3B">
              <w:rPr>
                <w:color w:val="000000"/>
                <w:sz w:val="20"/>
                <w:szCs w:val="20"/>
              </w:rPr>
              <w:t>WI</w:t>
            </w:r>
          </w:p>
        </w:tc>
      </w:tr>
      <w:tr w:rsidR="001E65CE" w:rsidRPr="00755D3B" w14:paraId="14926012" w14:textId="77777777" w:rsidTr="004A30D1">
        <w:trPr>
          <w:trHeight w:val="230"/>
        </w:trPr>
        <w:tc>
          <w:tcPr>
            <w:tcW w:w="1450" w:type="dxa"/>
            <w:vMerge/>
            <w:tcMar>
              <w:left w:w="29" w:type="dxa"/>
              <w:right w:w="29" w:type="dxa"/>
            </w:tcMar>
            <w:vAlign w:val="center"/>
          </w:tcPr>
          <w:p w14:paraId="0A63EBA3"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36538AC8" w14:textId="77777777" w:rsidR="001E65CE" w:rsidRPr="00755D3B" w:rsidRDefault="001E65CE" w:rsidP="001E65C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3DFFE7D5" w14:textId="77777777" w:rsidR="001E65CE" w:rsidRPr="00755D3B" w:rsidRDefault="001E65CE" w:rsidP="001E65CE">
            <w:pPr>
              <w:spacing w:before="20" w:after="20"/>
              <w:rPr>
                <w:color w:val="000000"/>
                <w:sz w:val="20"/>
                <w:szCs w:val="20"/>
              </w:rPr>
            </w:pPr>
            <w:r w:rsidRPr="00755D3B">
              <w:rPr>
                <w:color w:val="000000"/>
                <w:sz w:val="20"/>
                <w:szCs w:val="20"/>
              </w:rPr>
              <w:t>Floor insulation</w:t>
            </w:r>
          </w:p>
        </w:tc>
        <w:tc>
          <w:tcPr>
            <w:tcW w:w="1009" w:type="dxa"/>
            <w:tcMar>
              <w:left w:w="58" w:type="dxa"/>
              <w:right w:w="58" w:type="dxa"/>
            </w:tcMar>
            <w:vAlign w:val="center"/>
          </w:tcPr>
          <w:p w14:paraId="1D6DB3AB" w14:textId="77777777" w:rsidR="001E65CE" w:rsidRPr="00755D3B" w:rsidRDefault="001E65CE" w:rsidP="001E65CE">
            <w:pPr>
              <w:spacing w:before="20" w:after="20"/>
              <w:jc w:val="center"/>
              <w:rPr>
                <w:color w:val="000000"/>
                <w:sz w:val="20"/>
                <w:szCs w:val="20"/>
              </w:rPr>
            </w:pPr>
            <w:r w:rsidRPr="00755D3B">
              <w:rPr>
                <w:color w:val="000000"/>
                <w:sz w:val="20"/>
                <w:szCs w:val="20"/>
              </w:rPr>
              <w:t>FI</w:t>
            </w:r>
          </w:p>
        </w:tc>
      </w:tr>
      <w:tr w:rsidR="001E65CE" w:rsidRPr="00755D3B" w14:paraId="758944D1" w14:textId="77777777" w:rsidTr="004A30D1">
        <w:trPr>
          <w:trHeight w:val="230"/>
        </w:trPr>
        <w:tc>
          <w:tcPr>
            <w:tcW w:w="1450" w:type="dxa"/>
            <w:vMerge/>
            <w:tcMar>
              <w:left w:w="29" w:type="dxa"/>
              <w:right w:w="29" w:type="dxa"/>
            </w:tcMar>
            <w:vAlign w:val="center"/>
          </w:tcPr>
          <w:p w14:paraId="4E7C47D0"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10DBD606" w14:textId="77777777" w:rsidR="001E65CE" w:rsidRPr="00755D3B" w:rsidRDefault="001E65CE" w:rsidP="001E65C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5CAE6764" w14:textId="77777777" w:rsidR="001E65CE" w:rsidRPr="00755D3B" w:rsidRDefault="001E65CE" w:rsidP="001E65CE">
            <w:pPr>
              <w:spacing w:before="20" w:after="20"/>
              <w:rPr>
                <w:color w:val="000000"/>
                <w:sz w:val="20"/>
                <w:szCs w:val="20"/>
              </w:rPr>
            </w:pPr>
            <w:r w:rsidRPr="00755D3B">
              <w:rPr>
                <w:color w:val="000000"/>
                <w:sz w:val="20"/>
                <w:szCs w:val="20"/>
              </w:rPr>
              <w:t>ENERGY STAR</w:t>
            </w:r>
            <w:r w:rsidRPr="002F18BF">
              <w:rPr>
                <w:color w:val="000000"/>
                <w:sz w:val="20"/>
                <w:szCs w:val="20"/>
                <w:vertAlign w:val="superscript"/>
              </w:rPr>
              <w:t>®</w:t>
            </w:r>
            <w:r w:rsidRPr="00755D3B">
              <w:rPr>
                <w:color w:val="000000"/>
                <w:sz w:val="20"/>
                <w:szCs w:val="20"/>
              </w:rPr>
              <w:t xml:space="preserve"> windows</w:t>
            </w:r>
          </w:p>
        </w:tc>
        <w:tc>
          <w:tcPr>
            <w:tcW w:w="1009" w:type="dxa"/>
            <w:tcMar>
              <w:left w:w="58" w:type="dxa"/>
              <w:right w:w="58" w:type="dxa"/>
            </w:tcMar>
            <w:vAlign w:val="center"/>
          </w:tcPr>
          <w:p w14:paraId="29C13E8C" w14:textId="77777777" w:rsidR="001E65CE" w:rsidRPr="00755D3B" w:rsidRDefault="001E65CE" w:rsidP="001E65CE">
            <w:pPr>
              <w:spacing w:before="20" w:after="20"/>
              <w:jc w:val="center"/>
              <w:rPr>
                <w:color w:val="000000"/>
                <w:sz w:val="20"/>
                <w:szCs w:val="20"/>
              </w:rPr>
            </w:pPr>
            <w:r w:rsidRPr="00755D3B">
              <w:rPr>
                <w:color w:val="000000"/>
                <w:sz w:val="20"/>
                <w:szCs w:val="20"/>
              </w:rPr>
              <w:t>EW</w:t>
            </w:r>
          </w:p>
        </w:tc>
      </w:tr>
      <w:tr w:rsidR="001E65CE" w:rsidRPr="00755D3B" w14:paraId="16BEB072" w14:textId="77777777" w:rsidTr="004A30D1">
        <w:trPr>
          <w:trHeight w:val="230"/>
        </w:trPr>
        <w:tc>
          <w:tcPr>
            <w:tcW w:w="1450" w:type="dxa"/>
            <w:vMerge/>
            <w:tcMar>
              <w:left w:w="29" w:type="dxa"/>
              <w:right w:w="29" w:type="dxa"/>
            </w:tcMar>
            <w:vAlign w:val="center"/>
          </w:tcPr>
          <w:p w14:paraId="2E21FC77"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68DF227E" w14:textId="77777777" w:rsidR="001E65CE" w:rsidRPr="00755D3B" w:rsidRDefault="001E65CE" w:rsidP="001E65C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533B1DA1" w14:textId="77777777" w:rsidR="001E65CE" w:rsidRPr="00755D3B" w:rsidRDefault="001E65CE" w:rsidP="001E65CE">
            <w:pPr>
              <w:spacing w:before="20" w:after="20"/>
              <w:rPr>
                <w:color w:val="000000"/>
                <w:sz w:val="20"/>
                <w:szCs w:val="20"/>
              </w:rPr>
            </w:pPr>
            <w:r w:rsidRPr="00755D3B">
              <w:rPr>
                <w:color w:val="000000"/>
                <w:sz w:val="20"/>
                <w:szCs w:val="20"/>
              </w:rPr>
              <w:t>Solar screens</w:t>
            </w:r>
          </w:p>
        </w:tc>
        <w:tc>
          <w:tcPr>
            <w:tcW w:w="1009" w:type="dxa"/>
            <w:tcMar>
              <w:left w:w="58" w:type="dxa"/>
              <w:right w:w="58" w:type="dxa"/>
            </w:tcMar>
            <w:vAlign w:val="center"/>
          </w:tcPr>
          <w:p w14:paraId="1DEC8BDF" w14:textId="49E74E96" w:rsidR="001E65CE" w:rsidRPr="00755D3B" w:rsidRDefault="00257DCE" w:rsidP="001E65CE">
            <w:pPr>
              <w:spacing w:before="20" w:after="20"/>
              <w:jc w:val="center"/>
              <w:rPr>
                <w:color w:val="000000"/>
                <w:sz w:val="20"/>
                <w:szCs w:val="20"/>
              </w:rPr>
            </w:pPr>
            <w:ins w:id="1255" w:author="Derek Neumann" w:date="2020-07-28T19:28:00Z">
              <w:r>
                <w:rPr>
                  <w:color w:val="000000"/>
                  <w:sz w:val="20"/>
                  <w:szCs w:val="20"/>
                </w:rPr>
                <w:t>SS</w:t>
              </w:r>
            </w:ins>
            <w:del w:id="1256" w:author="Derek Neumann" w:date="2020-07-28T19:28:00Z">
              <w:r w:rsidR="001E65CE" w:rsidRPr="00755D3B" w:rsidDel="00257DCE">
                <w:rPr>
                  <w:color w:val="000000"/>
                  <w:sz w:val="20"/>
                  <w:szCs w:val="20"/>
                </w:rPr>
                <w:delText>SC</w:delText>
              </w:r>
            </w:del>
          </w:p>
        </w:tc>
      </w:tr>
      <w:tr w:rsidR="00257DCE" w:rsidRPr="00755D3B" w14:paraId="4B8DE757" w14:textId="77777777" w:rsidTr="004A30D1">
        <w:trPr>
          <w:trHeight w:val="230"/>
          <w:ins w:id="1257" w:author="Derek Neumann" w:date="2020-07-28T19:28:00Z"/>
        </w:trPr>
        <w:tc>
          <w:tcPr>
            <w:tcW w:w="1450" w:type="dxa"/>
            <w:vMerge/>
            <w:tcMar>
              <w:left w:w="29" w:type="dxa"/>
              <w:right w:w="29" w:type="dxa"/>
            </w:tcMar>
            <w:vAlign w:val="center"/>
          </w:tcPr>
          <w:p w14:paraId="7A44C9AD" w14:textId="77777777" w:rsidR="00257DCE" w:rsidRPr="00755D3B" w:rsidRDefault="00257DCE" w:rsidP="001E65CE">
            <w:pPr>
              <w:spacing w:before="20" w:after="20"/>
              <w:jc w:val="center"/>
              <w:rPr>
                <w:ins w:id="1258" w:author="Derek Neumann" w:date="2020-07-28T19:28:00Z"/>
                <w:color w:val="000000"/>
                <w:sz w:val="20"/>
                <w:szCs w:val="20"/>
              </w:rPr>
            </w:pPr>
          </w:p>
        </w:tc>
        <w:tc>
          <w:tcPr>
            <w:tcW w:w="1019" w:type="dxa"/>
            <w:tcMar>
              <w:left w:w="58" w:type="dxa"/>
              <w:right w:w="58" w:type="dxa"/>
            </w:tcMar>
            <w:vAlign w:val="center"/>
          </w:tcPr>
          <w:p w14:paraId="3BF9F1E7" w14:textId="392FC878" w:rsidR="00257DCE" w:rsidRPr="00755D3B" w:rsidRDefault="00257DCE" w:rsidP="001E65CE">
            <w:pPr>
              <w:spacing w:before="20" w:after="20"/>
              <w:jc w:val="center"/>
              <w:rPr>
                <w:ins w:id="1259" w:author="Derek Neumann" w:date="2020-07-28T19:28:00Z"/>
                <w:color w:val="000000"/>
                <w:sz w:val="20"/>
                <w:szCs w:val="20"/>
              </w:rPr>
            </w:pPr>
            <w:ins w:id="1260" w:author="Derek Neumann" w:date="2020-07-28T19:28:00Z">
              <w:r>
                <w:rPr>
                  <w:color w:val="000000"/>
                  <w:sz w:val="20"/>
                  <w:szCs w:val="20"/>
                </w:rPr>
                <w:t>BE</w:t>
              </w:r>
            </w:ins>
          </w:p>
        </w:tc>
        <w:tc>
          <w:tcPr>
            <w:tcW w:w="5986" w:type="dxa"/>
            <w:tcMar>
              <w:right w:w="43" w:type="dxa"/>
            </w:tcMar>
            <w:vAlign w:val="center"/>
          </w:tcPr>
          <w:p w14:paraId="7EC1EEB9" w14:textId="2BE2CC10" w:rsidR="00257DCE" w:rsidRPr="00755D3B" w:rsidRDefault="00257DCE" w:rsidP="001E65CE">
            <w:pPr>
              <w:spacing w:before="20" w:after="20"/>
              <w:rPr>
                <w:ins w:id="1261" w:author="Derek Neumann" w:date="2020-07-28T19:28:00Z"/>
                <w:color w:val="000000"/>
                <w:sz w:val="20"/>
                <w:szCs w:val="20"/>
              </w:rPr>
            </w:pPr>
            <w:ins w:id="1262" w:author="Derek Neumann" w:date="2020-07-28T19:28:00Z">
              <w:r>
                <w:rPr>
                  <w:color w:val="000000"/>
                  <w:sz w:val="20"/>
                  <w:szCs w:val="20"/>
                </w:rPr>
                <w:t>Cool roofs</w:t>
              </w:r>
            </w:ins>
          </w:p>
        </w:tc>
        <w:tc>
          <w:tcPr>
            <w:tcW w:w="1009" w:type="dxa"/>
            <w:tcMar>
              <w:left w:w="58" w:type="dxa"/>
              <w:right w:w="58" w:type="dxa"/>
            </w:tcMar>
            <w:vAlign w:val="center"/>
          </w:tcPr>
          <w:p w14:paraId="70F03E2B" w14:textId="4C19CE74" w:rsidR="00257DCE" w:rsidRDefault="00257DCE" w:rsidP="001E65CE">
            <w:pPr>
              <w:spacing w:before="20" w:after="20"/>
              <w:jc w:val="center"/>
              <w:rPr>
                <w:ins w:id="1263" w:author="Derek Neumann" w:date="2020-07-28T19:28:00Z"/>
                <w:color w:val="000000"/>
                <w:sz w:val="20"/>
                <w:szCs w:val="20"/>
              </w:rPr>
            </w:pPr>
            <w:ins w:id="1264" w:author="Derek Neumann" w:date="2020-07-28T19:28:00Z">
              <w:r>
                <w:rPr>
                  <w:color w:val="000000"/>
                  <w:sz w:val="20"/>
                  <w:szCs w:val="20"/>
                </w:rPr>
                <w:t>CR</w:t>
              </w:r>
            </w:ins>
          </w:p>
        </w:tc>
      </w:tr>
      <w:tr w:rsidR="001E65CE" w:rsidRPr="00755D3B" w14:paraId="3C81AD0F" w14:textId="77777777" w:rsidTr="004A30D1">
        <w:trPr>
          <w:trHeight w:val="230"/>
        </w:trPr>
        <w:tc>
          <w:tcPr>
            <w:tcW w:w="1450" w:type="dxa"/>
            <w:vMerge/>
            <w:tcMar>
              <w:left w:w="29" w:type="dxa"/>
              <w:right w:w="29" w:type="dxa"/>
            </w:tcMar>
            <w:vAlign w:val="center"/>
          </w:tcPr>
          <w:p w14:paraId="2C83D55D"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589D235B"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1F623A58" w14:textId="77777777" w:rsidR="001E65CE" w:rsidRPr="00755D3B" w:rsidRDefault="001E65CE" w:rsidP="001E65CE">
            <w:pPr>
              <w:spacing w:before="20" w:after="20"/>
              <w:rPr>
                <w:color w:val="000000"/>
                <w:sz w:val="20"/>
                <w:szCs w:val="20"/>
              </w:rPr>
            </w:pPr>
            <w:r w:rsidRPr="00755D3B">
              <w:rPr>
                <w:color w:val="000000"/>
                <w:sz w:val="20"/>
                <w:szCs w:val="20"/>
              </w:rPr>
              <w:t>Faucet aerators</w:t>
            </w:r>
          </w:p>
        </w:tc>
        <w:tc>
          <w:tcPr>
            <w:tcW w:w="1009" w:type="dxa"/>
            <w:tcMar>
              <w:left w:w="58" w:type="dxa"/>
              <w:right w:w="58" w:type="dxa"/>
            </w:tcMar>
            <w:vAlign w:val="center"/>
          </w:tcPr>
          <w:p w14:paraId="1665051B" w14:textId="77777777" w:rsidR="001E65CE" w:rsidRPr="00755D3B" w:rsidRDefault="001E65CE" w:rsidP="001E65CE">
            <w:pPr>
              <w:spacing w:before="20" w:after="20"/>
              <w:jc w:val="center"/>
              <w:rPr>
                <w:color w:val="000000"/>
                <w:sz w:val="20"/>
                <w:szCs w:val="20"/>
              </w:rPr>
            </w:pPr>
            <w:r w:rsidRPr="00755D3B">
              <w:rPr>
                <w:color w:val="000000"/>
                <w:sz w:val="20"/>
                <w:szCs w:val="20"/>
              </w:rPr>
              <w:t>FA</w:t>
            </w:r>
          </w:p>
        </w:tc>
      </w:tr>
      <w:tr w:rsidR="001E65CE" w:rsidRPr="00755D3B" w14:paraId="3B4680A9" w14:textId="77777777" w:rsidTr="004A30D1">
        <w:trPr>
          <w:trHeight w:val="230"/>
        </w:trPr>
        <w:tc>
          <w:tcPr>
            <w:tcW w:w="1450" w:type="dxa"/>
            <w:vMerge/>
            <w:tcMar>
              <w:left w:w="29" w:type="dxa"/>
              <w:right w:w="29" w:type="dxa"/>
            </w:tcMar>
            <w:vAlign w:val="center"/>
          </w:tcPr>
          <w:p w14:paraId="55D8E087"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7C2A9134"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081162E4" w14:textId="77777777" w:rsidR="001E65CE" w:rsidRPr="00755D3B" w:rsidRDefault="001E65CE" w:rsidP="001E65CE">
            <w:pPr>
              <w:spacing w:before="20" w:after="20"/>
              <w:rPr>
                <w:color w:val="000000"/>
                <w:sz w:val="20"/>
                <w:szCs w:val="20"/>
              </w:rPr>
            </w:pPr>
            <w:r w:rsidRPr="00755D3B">
              <w:rPr>
                <w:color w:val="000000"/>
                <w:sz w:val="20"/>
                <w:szCs w:val="20"/>
              </w:rPr>
              <w:t>Low-flow showerheads</w:t>
            </w:r>
          </w:p>
        </w:tc>
        <w:tc>
          <w:tcPr>
            <w:tcW w:w="1009" w:type="dxa"/>
            <w:tcMar>
              <w:left w:w="58" w:type="dxa"/>
              <w:right w:w="58" w:type="dxa"/>
            </w:tcMar>
            <w:vAlign w:val="center"/>
          </w:tcPr>
          <w:p w14:paraId="1E0B86FE" w14:textId="77777777" w:rsidR="001E65CE" w:rsidRPr="00755D3B" w:rsidRDefault="001E65CE" w:rsidP="001E65CE">
            <w:pPr>
              <w:spacing w:before="20" w:after="20"/>
              <w:jc w:val="center"/>
              <w:rPr>
                <w:color w:val="000000"/>
                <w:sz w:val="20"/>
                <w:szCs w:val="20"/>
              </w:rPr>
            </w:pPr>
            <w:r w:rsidRPr="00755D3B">
              <w:rPr>
                <w:color w:val="000000"/>
                <w:sz w:val="20"/>
                <w:szCs w:val="20"/>
              </w:rPr>
              <w:t>SH</w:t>
            </w:r>
          </w:p>
        </w:tc>
      </w:tr>
      <w:tr w:rsidR="00A3172A" w:rsidRPr="00755D3B" w14:paraId="483DE0AD" w14:textId="77777777" w:rsidTr="004A30D1">
        <w:trPr>
          <w:trHeight w:val="230"/>
          <w:ins w:id="1265" w:author="Derek Neumann" w:date="2020-07-28T19:29:00Z"/>
        </w:trPr>
        <w:tc>
          <w:tcPr>
            <w:tcW w:w="1450" w:type="dxa"/>
            <w:vMerge/>
            <w:tcMar>
              <w:left w:w="29" w:type="dxa"/>
              <w:right w:w="29" w:type="dxa"/>
            </w:tcMar>
            <w:vAlign w:val="center"/>
          </w:tcPr>
          <w:p w14:paraId="2BF9AC86" w14:textId="77777777" w:rsidR="00A3172A" w:rsidRPr="00755D3B" w:rsidRDefault="00A3172A" w:rsidP="001E65CE">
            <w:pPr>
              <w:spacing w:before="20" w:after="20"/>
              <w:jc w:val="center"/>
              <w:rPr>
                <w:ins w:id="1266" w:author="Derek Neumann" w:date="2020-07-28T19:29:00Z"/>
                <w:color w:val="000000"/>
                <w:sz w:val="20"/>
                <w:szCs w:val="20"/>
              </w:rPr>
            </w:pPr>
          </w:p>
        </w:tc>
        <w:tc>
          <w:tcPr>
            <w:tcW w:w="1019" w:type="dxa"/>
            <w:tcMar>
              <w:left w:w="58" w:type="dxa"/>
              <w:right w:w="58" w:type="dxa"/>
            </w:tcMar>
            <w:vAlign w:val="center"/>
          </w:tcPr>
          <w:p w14:paraId="245C61D4" w14:textId="4233ECFD" w:rsidR="00A3172A" w:rsidRPr="00755D3B" w:rsidRDefault="00A3172A" w:rsidP="001E65CE">
            <w:pPr>
              <w:spacing w:before="20" w:after="20"/>
              <w:jc w:val="center"/>
              <w:rPr>
                <w:ins w:id="1267" w:author="Derek Neumann" w:date="2020-07-28T19:29:00Z"/>
                <w:color w:val="000000"/>
                <w:sz w:val="20"/>
                <w:szCs w:val="20"/>
              </w:rPr>
            </w:pPr>
            <w:ins w:id="1268" w:author="Derek Neumann" w:date="2020-07-28T19:29:00Z">
              <w:r>
                <w:rPr>
                  <w:color w:val="000000"/>
                  <w:sz w:val="20"/>
                  <w:szCs w:val="20"/>
                </w:rPr>
                <w:t>WH</w:t>
              </w:r>
            </w:ins>
          </w:p>
        </w:tc>
        <w:tc>
          <w:tcPr>
            <w:tcW w:w="5986" w:type="dxa"/>
            <w:tcMar>
              <w:right w:w="43" w:type="dxa"/>
            </w:tcMar>
            <w:vAlign w:val="center"/>
          </w:tcPr>
          <w:p w14:paraId="0721D0FE" w14:textId="0870BF80" w:rsidR="00A3172A" w:rsidRPr="00755D3B" w:rsidRDefault="00A3172A" w:rsidP="001E65CE">
            <w:pPr>
              <w:spacing w:before="20" w:after="20"/>
              <w:rPr>
                <w:ins w:id="1269" w:author="Derek Neumann" w:date="2020-07-28T19:29:00Z"/>
                <w:color w:val="000000"/>
                <w:sz w:val="20"/>
                <w:szCs w:val="20"/>
              </w:rPr>
            </w:pPr>
            <w:ins w:id="1270" w:author="Derek Neumann" w:date="2020-07-28T19:29:00Z">
              <w:r>
                <w:rPr>
                  <w:color w:val="000000"/>
                  <w:sz w:val="20"/>
                  <w:szCs w:val="20"/>
                </w:rPr>
                <w:t>Water heater pipe insulation</w:t>
              </w:r>
            </w:ins>
          </w:p>
        </w:tc>
        <w:tc>
          <w:tcPr>
            <w:tcW w:w="1009" w:type="dxa"/>
            <w:tcMar>
              <w:left w:w="58" w:type="dxa"/>
              <w:right w:w="58" w:type="dxa"/>
            </w:tcMar>
            <w:vAlign w:val="center"/>
          </w:tcPr>
          <w:p w14:paraId="375B64FC" w14:textId="3E9A7A71" w:rsidR="00A3172A" w:rsidRPr="00755D3B" w:rsidRDefault="00A3172A" w:rsidP="001E65CE">
            <w:pPr>
              <w:spacing w:before="20" w:after="20"/>
              <w:jc w:val="center"/>
              <w:rPr>
                <w:ins w:id="1271" w:author="Derek Neumann" w:date="2020-07-28T19:29:00Z"/>
                <w:color w:val="000000"/>
                <w:sz w:val="20"/>
                <w:szCs w:val="20"/>
              </w:rPr>
            </w:pPr>
            <w:ins w:id="1272" w:author="Derek Neumann" w:date="2020-07-28T19:29:00Z">
              <w:r>
                <w:rPr>
                  <w:color w:val="000000"/>
                  <w:sz w:val="20"/>
                  <w:szCs w:val="20"/>
                </w:rPr>
                <w:t>PI</w:t>
              </w:r>
            </w:ins>
            <w:del w:id="1273" w:author="Derek Neumann" w:date="2020-07-28T19:29:00Z">
              <w:r w:rsidDel="00A3172A">
                <w:rPr>
                  <w:color w:val="000000"/>
                  <w:sz w:val="20"/>
                  <w:szCs w:val="20"/>
                </w:rPr>
                <w:delText>WP</w:delText>
              </w:r>
            </w:del>
          </w:p>
        </w:tc>
      </w:tr>
      <w:tr w:rsidR="001E65CE" w:rsidRPr="00755D3B" w14:paraId="511A4623" w14:textId="77777777" w:rsidTr="004A30D1">
        <w:trPr>
          <w:trHeight w:val="230"/>
        </w:trPr>
        <w:tc>
          <w:tcPr>
            <w:tcW w:w="1450" w:type="dxa"/>
            <w:vMerge/>
            <w:tcMar>
              <w:left w:w="29" w:type="dxa"/>
              <w:right w:w="29" w:type="dxa"/>
            </w:tcMar>
            <w:vAlign w:val="center"/>
          </w:tcPr>
          <w:p w14:paraId="1AC2AAB0"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391AECDE"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58FDCCB3" w14:textId="023CE99B" w:rsidR="001E65CE" w:rsidRPr="00755D3B" w:rsidRDefault="001E65CE" w:rsidP="001E65CE">
            <w:pPr>
              <w:spacing w:before="20" w:after="20"/>
              <w:rPr>
                <w:color w:val="000000"/>
                <w:sz w:val="20"/>
                <w:szCs w:val="20"/>
              </w:rPr>
            </w:pPr>
            <w:r w:rsidRPr="00755D3B">
              <w:rPr>
                <w:color w:val="000000"/>
                <w:sz w:val="20"/>
                <w:szCs w:val="20"/>
              </w:rPr>
              <w:t xml:space="preserve">Water heater </w:t>
            </w:r>
            <w:ins w:id="1274" w:author="Derek Neumann" w:date="2020-07-28T19:30:00Z">
              <w:r w:rsidR="00A3172A">
                <w:rPr>
                  <w:color w:val="000000"/>
                  <w:sz w:val="20"/>
                  <w:szCs w:val="20"/>
                </w:rPr>
                <w:t>tank insulation</w:t>
              </w:r>
            </w:ins>
            <w:del w:id="1275" w:author="Derek Neumann" w:date="2020-07-28T19:30:00Z">
              <w:r w:rsidRPr="00755D3B" w:rsidDel="00A3172A">
                <w:rPr>
                  <w:color w:val="000000"/>
                  <w:sz w:val="20"/>
                  <w:szCs w:val="20"/>
                </w:rPr>
                <w:delText>jackets</w:delText>
              </w:r>
            </w:del>
          </w:p>
        </w:tc>
        <w:tc>
          <w:tcPr>
            <w:tcW w:w="1009" w:type="dxa"/>
            <w:tcMar>
              <w:left w:w="58" w:type="dxa"/>
              <w:right w:w="58" w:type="dxa"/>
            </w:tcMar>
            <w:vAlign w:val="center"/>
          </w:tcPr>
          <w:p w14:paraId="1BA2D6E1" w14:textId="64917BCB" w:rsidR="001E65CE" w:rsidRPr="00755D3B" w:rsidRDefault="00A3172A" w:rsidP="001E65CE">
            <w:pPr>
              <w:spacing w:before="20" w:after="20"/>
              <w:jc w:val="center"/>
              <w:rPr>
                <w:color w:val="000000"/>
                <w:sz w:val="20"/>
                <w:szCs w:val="20"/>
              </w:rPr>
            </w:pPr>
            <w:ins w:id="1276" w:author="Derek Neumann" w:date="2020-07-28T19:30:00Z">
              <w:r>
                <w:rPr>
                  <w:color w:val="000000"/>
                  <w:sz w:val="20"/>
                  <w:szCs w:val="20"/>
                </w:rPr>
                <w:t>TI</w:t>
              </w:r>
            </w:ins>
            <w:del w:id="1277" w:author="Derek Neumann" w:date="2020-07-28T19:30:00Z">
              <w:r w:rsidR="001E65CE" w:rsidRPr="00755D3B" w:rsidDel="00A3172A">
                <w:rPr>
                  <w:color w:val="000000"/>
                  <w:sz w:val="20"/>
                  <w:szCs w:val="20"/>
                </w:rPr>
                <w:delText>WJ</w:delText>
              </w:r>
            </w:del>
          </w:p>
        </w:tc>
      </w:tr>
      <w:tr w:rsidR="001E65CE" w:rsidRPr="00755D3B" w14:paraId="331408AC" w14:textId="77777777" w:rsidTr="004A30D1">
        <w:trPr>
          <w:trHeight w:val="230"/>
        </w:trPr>
        <w:tc>
          <w:tcPr>
            <w:tcW w:w="1450" w:type="dxa"/>
            <w:vMerge/>
            <w:tcMar>
              <w:left w:w="29" w:type="dxa"/>
              <w:right w:w="29" w:type="dxa"/>
            </w:tcMar>
            <w:vAlign w:val="center"/>
          </w:tcPr>
          <w:p w14:paraId="027E1C7E"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3B17AEF8"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16A0257C" w14:textId="61B3CCE9" w:rsidR="001E65CE" w:rsidRPr="00755D3B" w:rsidRDefault="001E65CE" w:rsidP="001E65CE">
            <w:pPr>
              <w:spacing w:before="20" w:after="20"/>
              <w:rPr>
                <w:color w:val="000000"/>
                <w:sz w:val="20"/>
                <w:szCs w:val="20"/>
              </w:rPr>
            </w:pPr>
            <w:r w:rsidRPr="00755D3B">
              <w:rPr>
                <w:color w:val="000000"/>
                <w:sz w:val="20"/>
                <w:szCs w:val="20"/>
              </w:rPr>
              <w:t xml:space="preserve">Water heater </w:t>
            </w:r>
            <w:ins w:id="1278" w:author="Derek Neumann" w:date="2020-07-28T19:31:00Z">
              <w:r w:rsidR="00A93D34">
                <w:rPr>
                  <w:color w:val="000000"/>
                  <w:sz w:val="20"/>
                  <w:szCs w:val="20"/>
                </w:rPr>
                <w:t>installations</w:t>
              </w:r>
            </w:ins>
            <w:del w:id="1279" w:author="Derek Neumann" w:date="2020-07-28T19:31:00Z">
              <w:r w:rsidRPr="00755D3B" w:rsidDel="00A93D34">
                <w:rPr>
                  <w:color w:val="000000"/>
                  <w:sz w:val="20"/>
                  <w:szCs w:val="20"/>
                </w:rPr>
                <w:delText>replacement</w:delText>
              </w:r>
            </w:del>
            <w:r w:rsidRPr="00755D3B">
              <w:rPr>
                <w:color w:val="000000"/>
                <w:sz w:val="20"/>
                <w:szCs w:val="20"/>
              </w:rPr>
              <w:t xml:space="preserve"> </w:t>
            </w:r>
            <w:del w:id="1280" w:author="Derek Neumann" w:date="2020-07-28T19:31:00Z">
              <w:r w:rsidRPr="00755D3B" w:rsidDel="00A93D34">
                <w:rPr>
                  <w:color w:val="000000"/>
                  <w:sz w:val="20"/>
                  <w:szCs w:val="20"/>
                </w:rPr>
                <w:delText>-</w:delText>
              </w:r>
            </w:del>
            <w:ins w:id="1281" w:author="Derek Neumann" w:date="2020-07-28T19:31:00Z">
              <w:r w:rsidR="00A93D34">
                <w:rPr>
                  <w:color w:val="000000"/>
                  <w:sz w:val="20"/>
                  <w:szCs w:val="20"/>
                </w:rPr>
                <w:t>–</w:t>
              </w:r>
            </w:ins>
            <w:r w:rsidRPr="00755D3B">
              <w:rPr>
                <w:color w:val="000000"/>
                <w:sz w:val="20"/>
                <w:szCs w:val="20"/>
              </w:rPr>
              <w:t xml:space="preserve"> </w:t>
            </w:r>
            <w:ins w:id="1282" w:author="Derek Neumann" w:date="2020-07-28T19:31:00Z">
              <w:r w:rsidR="00A93D34">
                <w:rPr>
                  <w:color w:val="000000"/>
                  <w:sz w:val="20"/>
                  <w:szCs w:val="20"/>
                </w:rPr>
                <w:t>electric tankless and fuel substitution</w:t>
              </w:r>
            </w:ins>
            <w:del w:id="1283" w:author="Derek Neumann" w:date="2020-07-28T19:31:00Z">
              <w:r w:rsidRPr="00755D3B" w:rsidDel="00A93D34">
                <w:rPr>
                  <w:color w:val="000000"/>
                  <w:sz w:val="20"/>
                  <w:szCs w:val="20"/>
                </w:rPr>
                <w:delText>high efficiency</w:delText>
              </w:r>
            </w:del>
          </w:p>
        </w:tc>
        <w:tc>
          <w:tcPr>
            <w:tcW w:w="1009" w:type="dxa"/>
            <w:tcMar>
              <w:left w:w="58" w:type="dxa"/>
              <w:right w:w="58" w:type="dxa"/>
            </w:tcMar>
            <w:vAlign w:val="center"/>
          </w:tcPr>
          <w:p w14:paraId="18CAB1CF"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r>
      <w:tr w:rsidR="005A0089" w:rsidRPr="00755D3B" w14:paraId="5D66AEB2" w14:textId="77777777" w:rsidTr="004A30D1">
        <w:trPr>
          <w:trHeight w:val="230"/>
          <w:ins w:id="1284" w:author="Derek Neumann" w:date="2020-07-28T19:30:00Z"/>
        </w:trPr>
        <w:tc>
          <w:tcPr>
            <w:tcW w:w="1450" w:type="dxa"/>
            <w:vMerge/>
            <w:tcMar>
              <w:left w:w="29" w:type="dxa"/>
              <w:right w:w="29" w:type="dxa"/>
            </w:tcMar>
            <w:vAlign w:val="center"/>
          </w:tcPr>
          <w:p w14:paraId="05789462" w14:textId="77777777" w:rsidR="005A0089" w:rsidRPr="00755D3B" w:rsidRDefault="005A0089" w:rsidP="001E65CE">
            <w:pPr>
              <w:spacing w:before="20" w:after="20"/>
              <w:jc w:val="center"/>
              <w:rPr>
                <w:ins w:id="1285" w:author="Derek Neumann" w:date="2020-07-28T19:30:00Z"/>
                <w:color w:val="000000"/>
                <w:sz w:val="20"/>
                <w:szCs w:val="20"/>
              </w:rPr>
            </w:pPr>
          </w:p>
        </w:tc>
        <w:tc>
          <w:tcPr>
            <w:tcW w:w="1019" w:type="dxa"/>
            <w:tcMar>
              <w:left w:w="58" w:type="dxa"/>
              <w:right w:w="58" w:type="dxa"/>
            </w:tcMar>
            <w:vAlign w:val="center"/>
          </w:tcPr>
          <w:p w14:paraId="7DE132D6" w14:textId="4D1B2B09" w:rsidR="005A0089" w:rsidRPr="00755D3B" w:rsidRDefault="005A0089" w:rsidP="001E65CE">
            <w:pPr>
              <w:spacing w:before="20" w:after="20"/>
              <w:jc w:val="center"/>
              <w:rPr>
                <w:ins w:id="1286" w:author="Derek Neumann" w:date="2020-07-28T19:30:00Z"/>
                <w:color w:val="000000"/>
                <w:sz w:val="20"/>
                <w:szCs w:val="20"/>
              </w:rPr>
            </w:pPr>
            <w:ins w:id="1287" w:author="Derek Neumann" w:date="2020-07-28T19:30:00Z">
              <w:r>
                <w:rPr>
                  <w:color w:val="000000"/>
                  <w:sz w:val="20"/>
                  <w:szCs w:val="20"/>
                </w:rPr>
                <w:t>WH</w:t>
              </w:r>
            </w:ins>
          </w:p>
        </w:tc>
        <w:tc>
          <w:tcPr>
            <w:tcW w:w="5986" w:type="dxa"/>
            <w:tcMar>
              <w:right w:w="43" w:type="dxa"/>
            </w:tcMar>
            <w:vAlign w:val="center"/>
          </w:tcPr>
          <w:p w14:paraId="436847A2" w14:textId="128A77B7" w:rsidR="005A0089" w:rsidRPr="00755D3B" w:rsidRDefault="005A0089" w:rsidP="001E65CE">
            <w:pPr>
              <w:spacing w:before="20" w:after="20"/>
              <w:rPr>
                <w:ins w:id="1288" w:author="Derek Neumann" w:date="2020-07-28T19:30:00Z"/>
                <w:color w:val="000000"/>
                <w:sz w:val="20"/>
                <w:szCs w:val="20"/>
              </w:rPr>
            </w:pPr>
            <w:ins w:id="1289" w:author="Derek Neumann" w:date="2020-07-28T19:30:00Z">
              <w:r>
                <w:rPr>
                  <w:color w:val="000000"/>
                  <w:sz w:val="20"/>
                  <w:szCs w:val="20"/>
                </w:rPr>
                <w:t>Heat pump water heaters</w:t>
              </w:r>
            </w:ins>
          </w:p>
        </w:tc>
        <w:tc>
          <w:tcPr>
            <w:tcW w:w="1009" w:type="dxa"/>
            <w:tcMar>
              <w:left w:w="58" w:type="dxa"/>
              <w:right w:w="58" w:type="dxa"/>
            </w:tcMar>
            <w:vAlign w:val="center"/>
          </w:tcPr>
          <w:p w14:paraId="1290F07D" w14:textId="4CDB7828" w:rsidR="005A0089" w:rsidRPr="00755D3B" w:rsidRDefault="00A93D34" w:rsidP="001E65CE">
            <w:pPr>
              <w:spacing w:before="20" w:after="20"/>
              <w:jc w:val="center"/>
              <w:rPr>
                <w:ins w:id="1290" w:author="Derek Neumann" w:date="2020-07-28T19:30:00Z"/>
                <w:color w:val="000000"/>
                <w:sz w:val="20"/>
                <w:szCs w:val="20"/>
              </w:rPr>
            </w:pPr>
            <w:ins w:id="1291" w:author="Derek Neumann" w:date="2020-07-28T19:31:00Z">
              <w:r>
                <w:rPr>
                  <w:color w:val="000000"/>
                  <w:sz w:val="20"/>
                  <w:szCs w:val="20"/>
                </w:rPr>
                <w:t>HW</w:t>
              </w:r>
            </w:ins>
          </w:p>
        </w:tc>
      </w:tr>
      <w:tr w:rsidR="001E65CE" w:rsidRPr="00755D3B" w14:paraId="73A0B66B" w14:textId="77777777" w:rsidTr="004A30D1">
        <w:trPr>
          <w:trHeight w:val="230"/>
        </w:trPr>
        <w:tc>
          <w:tcPr>
            <w:tcW w:w="1450" w:type="dxa"/>
            <w:vMerge/>
            <w:tcMar>
              <w:left w:w="29" w:type="dxa"/>
              <w:right w:w="29" w:type="dxa"/>
            </w:tcMar>
            <w:vAlign w:val="center"/>
          </w:tcPr>
          <w:p w14:paraId="229D8A59"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10D14656"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47840817" w14:textId="3DEC485A" w:rsidR="001E65CE" w:rsidRPr="00755D3B" w:rsidRDefault="001E65CE" w:rsidP="001E65CE">
            <w:pPr>
              <w:spacing w:before="20" w:after="20"/>
              <w:rPr>
                <w:color w:val="000000"/>
                <w:sz w:val="20"/>
                <w:szCs w:val="20"/>
              </w:rPr>
            </w:pPr>
            <w:del w:id="1292" w:author="Derek Neumann" w:date="2020-07-28T19:31:00Z">
              <w:r w:rsidRPr="00755D3B" w:rsidDel="00A93D34">
                <w:rPr>
                  <w:color w:val="000000"/>
                  <w:sz w:val="20"/>
                  <w:szCs w:val="20"/>
                </w:rPr>
                <w:delText>Water heater replacement - s</w:delText>
              </w:r>
            </w:del>
            <w:ins w:id="1293" w:author="Derek Neumann" w:date="2020-07-28T19:31:00Z">
              <w:r w:rsidR="00A93D34">
                <w:rPr>
                  <w:color w:val="000000"/>
                  <w:sz w:val="20"/>
                  <w:szCs w:val="20"/>
                </w:rPr>
                <w:t>S</w:t>
              </w:r>
            </w:ins>
            <w:r w:rsidRPr="00755D3B">
              <w:rPr>
                <w:color w:val="000000"/>
                <w:sz w:val="20"/>
                <w:szCs w:val="20"/>
              </w:rPr>
              <w:t>olar water heat</w:t>
            </w:r>
            <w:ins w:id="1294" w:author="Derek Neumann" w:date="2020-07-28T19:32:00Z">
              <w:r w:rsidR="00A93D34">
                <w:rPr>
                  <w:color w:val="000000"/>
                  <w:sz w:val="20"/>
                  <w:szCs w:val="20"/>
                </w:rPr>
                <w:t>ers</w:t>
              </w:r>
            </w:ins>
            <w:del w:id="1295" w:author="Derek Neumann" w:date="2020-07-28T19:32:00Z">
              <w:r w:rsidRPr="00755D3B" w:rsidDel="00A93D34">
                <w:rPr>
                  <w:color w:val="000000"/>
                  <w:sz w:val="20"/>
                  <w:szCs w:val="20"/>
                </w:rPr>
                <w:delText>ing</w:delText>
              </w:r>
            </w:del>
          </w:p>
        </w:tc>
        <w:tc>
          <w:tcPr>
            <w:tcW w:w="1009" w:type="dxa"/>
            <w:tcMar>
              <w:left w:w="58" w:type="dxa"/>
              <w:right w:w="58" w:type="dxa"/>
            </w:tcMar>
            <w:vAlign w:val="center"/>
          </w:tcPr>
          <w:p w14:paraId="2F3732B3" w14:textId="703C16F7" w:rsidR="001E65CE" w:rsidRPr="00755D3B" w:rsidRDefault="00A93D34" w:rsidP="001E65CE">
            <w:pPr>
              <w:spacing w:before="20" w:after="20"/>
              <w:jc w:val="center"/>
              <w:rPr>
                <w:color w:val="000000"/>
                <w:sz w:val="20"/>
                <w:szCs w:val="20"/>
              </w:rPr>
            </w:pPr>
            <w:ins w:id="1296" w:author="Derek Neumann" w:date="2020-07-28T19:32:00Z">
              <w:r>
                <w:rPr>
                  <w:color w:val="000000"/>
                  <w:sz w:val="20"/>
                  <w:szCs w:val="20"/>
                </w:rPr>
                <w:t>SW</w:t>
              </w:r>
            </w:ins>
            <w:del w:id="1297" w:author="Derek Neumann" w:date="2020-07-28T19:32:00Z">
              <w:r w:rsidR="001E65CE" w:rsidRPr="00755D3B" w:rsidDel="00A93D34">
                <w:rPr>
                  <w:color w:val="000000"/>
                  <w:sz w:val="20"/>
                  <w:szCs w:val="20"/>
                </w:rPr>
                <w:delText>WS</w:delText>
              </w:r>
            </w:del>
          </w:p>
        </w:tc>
      </w:tr>
      <w:tr w:rsidR="001E65CE" w:rsidRPr="00755D3B" w14:paraId="6C905800" w14:textId="77777777" w:rsidTr="004A30D1">
        <w:trPr>
          <w:trHeight w:val="230"/>
        </w:trPr>
        <w:tc>
          <w:tcPr>
            <w:tcW w:w="1450" w:type="dxa"/>
            <w:vMerge/>
            <w:tcMar>
              <w:left w:w="29" w:type="dxa"/>
              <w:right w:w="29" w:type="dxa"/>
            </w:tcMar>
            <w:vAlign w:val="center"/>
          </w:tcPr>
          <w:p w14:paraId="77832C51"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7E480C98"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2D181616" w14:textId="06B17B58" w:rsidR="001E65CE" w:rsidRPr="00755D3B" w:rsidRDefault="001E65CE" w:rsidP="001E65CE">
            <w:pPr>
              <w:spacing w:before="20" w:after="20"/>
              <w:rPr>
                <w:color w:val="000000"/>
                <w:sz w:val="20"/>
                <w:szCs w:val="20"/>
              </w:rPr>
            </w:pPr>
            <w:r w:rsidRPr="00755D3B">
              <w:rPr>
                <w:sz w:val="20"/>
              </w:rPr>
              <w:t xml:space="preserve">Showerhead </w:t>
            </w:r>
            <w:ins w:id="1298" w:author="Derek Neumann" w:date="2020-07-28T19:32:00Z">
              <w:r w:rsidR="006B74A9">
                <w:rPr>
                  <w:sz w:val="20"/>
                </w:rPr>
                <w:t>temperature sensitive</w:t>
              </w:r>
            </w:ins>
            <w:del w:id="1299" w:author="Derek Neumann" w:date="2020-07-28T19:32:00Z">
              <w:r w:rsidRPr="00755D3B" w:rsidDel="006B74A9">
                <w:rPr>
                  <w:sz w:val="20"/>
                </w:rPr>
                <w:delText>thermostatic</w:delText>
              </w:r>
            </w:del>
            <w:r w:rsidRPr="00755D3B">
              <w:rPr>
                <w:sz w:val="20"/>
              </w:rPr>
              <w:t xml:space="preserve"> restrictor valve</w:t>
            </w:r>
            <w:ins w:id="1300" w:author="Derek Neumann" w:date="2020-07-28T19:32:00Z">
              <w:r w:rsidR="006B74A9">
                <w:rPr>
                  <w:sz w:val="20"/>
                </w:rPr>
                <w:t>s</w:t>
              </w:r>
            </w:ins>
          </w:p>
        </w:tc>
        <w:tc>
          <w:tcPr>
            <w:tcW w:w="1009" w:type="dxa"/>
            <w:tcMar>
              <w:left w:w="58" w:type="dxa"/>
              <w:right w:w="58" w:type="dxa"/>
            </w:tcMar>
            <w:vAlign w:val="center"/>
          </w:tcPr>
          <w:p w14:paraId="10140F01" w14:textId="464DC6FF" w:rsidR="001E65CE" w:rsidRPr="00755D3B" w:rsidRDefault="006B74A9" w:rsidP="001E65CE">
            <w:pPr>
              <w:spacing w:before="20" w:after="20"/>
              <w:jc w:val="center"/>
              <w:rPr>
                <w:color w:val="000000"/>
                <w:sz w:val="20"/>
                <w:szCs w:val="20"/>
              </w:rPr>
            </w:pPr>
            <w:ins w:id="1301" w:author="Derek Neumann" w:date="2020-07-28T19:32:00Z">
              <w:r>
                <w:rPr>
                  <w:color w:val="000000"/>
                  <w:sz w:val="20"/>
                  <w:szCs w:val="20"/>
                </w:rPr>
                <w:t>SV</w:t>
              </w:r>
            </w:ins>
            <w:del w:id="1302" w:author="Derek Neumann" w:date="2020-07-28T19:32:00Z">
              <w:r w:rsidR="001E65CE" w:rsidRPr="00755D3B" w:rsidDel="006B74A9">
                <w:rPr>
                  <w:color w:val="000000"/>
                  <w:sz w:val="20"/>
                  <w:szCs w:val="20"/>
                </w:rPr>
                <w:delText>TV</w:delText>
              </w:r>
            </w:del>
          </w:p>
        </w:tc>
      </w:tr>
      <w:tr w:rsidR="001E65CE" w:rsidRPr="00755D3B" w14:paraId="3D9AA734" w14:textId="77777777" w:rsidTr="004A30D1">
        <w:trPr>
          <w:trHeight w:val="230"/>
        </w:trPr>
        <w:tc>
          <w:tcPr>
            <w:tcW w:w="1450" w:type="dxa"/>
            <w:vMerge/>
            <w:tcMar>
              <w:left w:w="29" w:type="dxa"/>
              <w:right w:w="29" w:type="dxa"/>
            </w:tcMar>
            <w:vAlign w:val="center"/>
          </w:tcPr>
          <w:p w14:paraId="788CF281"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52403E77" w14:textId="77777777" w:rsidR="001E65CE" w:rsidRPr="00755D3B" w:rsidRDefault="001E65CE" w:rsidP="001E65CE">
            <w:pPr>
              <w:spacing w:before="20" w:after="20"/>
              <w:jc w:val="center"/>
              <w:rPr>
                <w:color w:val="000000"/>
                <w:sz w:val="20"/>
                <w:szCs w:val="20"/>
              </w:rPr>
            </w:pPr>
            <w:r w:rsidRPr="00755D3B">
              <w:rPr>
                <w:color w:val="000000"/>
                <w:sz w:val="20"/>
                <w:szCs w:val="20"/>
              </w:rPr>
              <w:t>WH</w:t>
            </w:r>
          </w:p>
        </w:tc>
        <w:tc>
          <w:tcPr>
            <w:tcW w:w="5986" w:type="dxa"/>
            <w:tcMar>
              <w:right w:w="43" w:type="dxa"/>
            </w:tcMar>
            <w:vAlign w:val="center"/>
          </w:tcPr>
          <w:p w14:paraId="05A941F6" w14:textId="0621DCE3" w:rsidR="001E65CE" w:rsidRPr="00755D3B" w:rsidRDefault="001E65CE" w:rsidP="001E65CE">
            <w:pPr>
              <w:spacing w:before="20" w:after="20"/>
              <w:rPr>
                <w:color w:val="000000"/>
                <w:sz w:val="20"/>
                <w:szCs w:val="20"/>
              </w:rPr>
            </w:pPr>
            <w:r w:rsidRPr="00755D3B">
              <w:rPr>
                <w:sz w:val="20"/>
              </w:rPr>
              <w:t xml:space="preserve">Tub spout and showerhead </w:t>
            </w:r>
            <w:ins w:id="1303" w:author="Derek Neumann" w:date="2020-07-28T19:33:00Z">
              <w:r w:rsidR="004E5B5D">
                <w:rPr>
                  <w:sz w:val="20"/>
                </w:rPr>
                <w:t>temperature sensitive</w:t>
              </w:r>
            </w:ins>
            <w:del w:id="1304" w:author="Derek Neumann" w:date="2020-07-28T19:33:00Z">
              <w:r w:rsidRPr="00755D3B" w:rsidDel="004E5B5D">
                <w:rPr>
                  <w:sz w:val="20"/>
                </w:rPr>
                <w:delText>thermostatic</w:delText>
              </w:r>
            </w:del>
            <w:r w:rsidRPr="00755D3B">
              <w:rPr>
                <w:sz w:val="20"/>
              </w:rPr>
              <w:t xml:space="preserve"> restrictor valve</w:t>
            </w:r>
            <w:ins w:id="1305" w:author="Derek Neumann" w:date="2020-07-28T19:32:00Z">
              <w:r w:rsidR="006B74A9">
                <w:rPr>
                  <w:sz w:val="20"/>
                </w:rPr>
                <w:t>s</w:t>
              </w:r>
            </w:ins>
          </w:p>
        </w:tc>
        <w:tc>
          <w:tcPr>
            <w:tcW w:w="1009" w:type="dxa"/>
            <w:tcMar>
              <w:left w:w="58" w:type="dxa"/>
              <w:right w:w="58" w:type="dxa"/>
            </w:tcMar>
            <w:vAlign w:val="center"/>
          </w:tcPr>
          <w:p w14:paraId="49542EF7" w14:textId="0D06B0B9" w:rsidR="001E65CE" w:rsidRPr="00755D3B" w:rsidRDefault="004E5B5D" w:rsidP="001E65CE">
            <w:pPr>
              <w:spacing w:before="20" w:after="20"/>
              <w:jc w:val="center"/>
              <w:rPr>
                <w:color w:val="000000"/>
                <w:sz w:val="20"/>
                <w:szCs w:val="20"/>
              </w:rPr>
            </w:pPr>
            <w:ins w:id="1306" w:author="Derek Neumann" w:date="2020-07-28T19:33:00Z">
              <w:r>
                <w:rPr>
                  <w:color w:val="000000"/>
                  <w:sz w:val="20"/>
                  <w:szCs w:val="20"/>
                </w:rPr>
                <w:t>TV</w:t>
              </w:r>
            </w:ins>
            <w:del w:id="1307" w:author="Derek Neumann" w:date="2020-07-28T19:33:00Z">
              <w:r w:rsidR="001E65CE" w:rsidRPr="00755D3B" w:rsidDel="004E5B5D">
                <w:rPr>
                  <w:color w:val="000000"/>
                  <w:sz w:val="20"/>
                  <w:szCs w:val="20"/>
                </w:rPr>
                <w:delText>TS</w:delText>
              </w:r>
            </w:del>
          </w:p>
        </w:tc>
      </w:tr>
      <w:tr w:rsidR="001E65CE" w:rsidRPr="00755D3B" w14:paraId="5000AE8C" w14:textId="77777777" w:rsidTr="004A30D1">
        <w:trPr>
          <w:trHeight w:val="230"/>
        </w:trPr>
        <w:tc>
          <w:tcPr>
            <w:tcW w:w="1450" w:type="dxa"/>
            <w:vMerge/>
            <w:tcMar>
              <w:left w:w="29" w:type="dxa"/>
              <w:right w:w="29" w:type="dxa"/>
            </w:tcMar>
            <w:vAlign w:val="center"/>
          </w:tcPr>
          <w:p w14:paraId="710D37D3"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232393DD" w14:textId="77777777" w:rsidR="001E65CE" w:rsidRPr="00755D3B" w:rsidRDefault="001E65CE" w:rsidP="001E65CE">
            <w:pPr>
              <w:spacing w:before="20" w:after="20"/>
              <w:jc w:val="center"/>
              <w:rPr>
                <w:color w:val="000000"/>
                <w:sz w:val="20"/>
                <w:szCs w:val="20"/>
              </w:rPr>
            </w:pPr>
            <w:r w:rsidRPr="00755D3B">
              <w:rPr>
                <w:color w:val="000000"/>
                <w:sz w:val="20"/>
                <w:szCs w:val="20"/>
              </w:rPr>
              <w:t>AP</w:t>
            </w:r>
          </w:p>
        </w:tc>
        <w:tc>
          <w:tcPr>
            <w:tcW w:w="5986" w:type="dxa"/>
            <w:tcMar>
              <w:right w:w="43" w:type="dxa"/>
            </w:tcMar>
            <w:vAlign w:val="center"/>
          </w:tcPr>
          <w:p w14:paraId="26EC42A7" w14:textId="77777777" w:rsidR="001E65CE" w:rsidRPr="00755D3B" w:rsidRDefault="001E65CE" w:rsidP="001E65CE">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ceiling fans</w:t>
            </w:r>
          </w:p>
        </w:tc>
        <w:tc>
          <w:tcPr>
            <w:tcW w:w="1009" w:type="dxa"/>
            <w:tcMar>
              <w:left w:w="58" w:type="dxa"/>
              <w:right w:w="58" w:type="dxa"/>
            </w:tcMar>
            <w:vAlign w:val="center"/>
          </w:tcPr>
          <w:p w14:paraId="50C5D171" w14:textId="77777777" w:rsidR="001E65CE" w:rsidRPr="00755D3B" w:rsidRDefault="001E65CE" w:rsidP="001E65CE">
            <w:pPr>
              <w:spacing w:before="20" w:after="20"/>
              <w:jc w:val="center"/>
              <w:rPr>
                <w:color w:val="000000"/>
                <w:sz w:val="20"/>
                <w:szCs w:val="20"/>
              </w:rPr>
            </w:pPr>
            <w:r w:rsidRPr="00755D3B">
              <w:rPr>
                <w:color w:val="000000"/>
                <w:sz w:val="20"/>
                <w:szCs w:val="20"/>
              </w:rPr>
              <w:t>FN</w:t>
            </w:r>
          </w:p>
        </w:tc>
      </w:tr>
      <w:tr w:rsidR="001E65CE" w:rsidRPr="00755D3B" w14:paraId="416A2C40" w14:textId="77777777" w:rsidTr="004A30D1">
        <w:trPr>
          <w:trHeight w:val="230"/>
        </w:trPr>
        <w:tc>
          <w:tcPr>
            <w:tcW w:w="1450" w:type="dxa"/>
            <w:vMerge/>
            <w:tcMar>
              <w:left w:w="29" w:type="dxa"/>
              <w:right w:w="29" w:type="dxa"/>
            </w:tcMar>
            <w:vAlign w:val="center"/>
          </w:tcPr>
          <w:p w14:paraId="45350A2D" w14:textId="77777777" w:rsidR="001E65CE" w:rsidRPr="00755D3B" w:rsidRDefault="001E65CE" w:rsidP="001E65CE">
            <w:pPr>
              <w:spacing w:before="20" w:after="20"/>
              <w:jc w:val="center"/>
              <w:rPr>
                <w:color w:val="000000"/>
                <w:sz w:val="20"/>
                <w:szCs w:val="20"/>
              </w:rPr>
            </w:pPr>
          </w:p>
        </w:tc>
        <w:tc>
          <w:tcPr>
            <w:tcW w:w="1019" w:type="dxa"/>
            <w:tcMar>
              <w:left w:w="58" w:type="dxa"/>
              <w:right w:w="58" w:type="dxa"/>
            </w:tcMar>
            <w:vAlign w:val="center"/>
          </w:tcPr>
          <w:p w14:paraId="1ED4279B" w14:textId="77777777" w:rsidR="001E65CE" w:rsidRPr="00755D3B" w:rsidRDefault="001E65CE" w:rsidP="001E65CE">
            <w:pPr>
              <w:spacing w:before="20" w:after="20"/>
              <w:jc w:val="center"/>
              <w:rPr>
                <w:color w:val="000000"/>
                <w:sz w:val="20"/>
                <w:szCs w:val="20"/>
              </w:rPr>
            </w:pPr>
            <w:r w:rsidRPr="00755D3B">
              <w:rPr>
                <w:color w:val="000000"/>
                <w:sz w:val="20"/>
                <w:szCs w:val="20"/>
              </w:rPr>
              <w:t>AP</w:t>
            </w:r>
          </w:p>
        </w:tc>
        <w:tc>
          <w:tcPr>
            <w:tcW w:w="5986" w:type="dxa"/>
            <w:tcMar>
              <w:right w:w="43" w:type="dxa"/>
            </w:tcMar>
            <w:vAlign w:val="center"/>
          </w:tcPr>
          <w:p w14:paraId="4C00352F" w14:textId="6CA62006" w:rsidR="001E65CE" w:rsidRPr="00755D3B" w:rsidRDefault="001E65CE" w:rsidP="001E65CE">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clothes washer</w:t>
            </w:r>
            <w:ins w:id="1308" w:author="Derek Neumann" w:date="2020-07-28T19:33:00Z">
              <w:r w:rsidR="004E5B5D">
                <w:rPr>
                  <w:color w:val="000000"/>
                  <w:sz w:val="20"/>
                  <w:szCs w:val="20"/>
                </w:rPr>
                <w:t>s</w:t>
              </w:r>
            </w:ins>
          </w:p>
        </w:tc>
        <w:tc>
          <w:tcPr>
            <w:tcW w:w="1009" w:type="dxa"/>
            <w:tcMar>
              <w:left w:w="58" w:type="dxa"/>
              <w:right w:w="58" w:type="dxa"/>
            </w:tcMar>
            <w:vAlign w:val="center"/>
          </w:tcPr>
          <w:p w14:paraId="3F0517AD" w14:textId="77777777" w:rsidR="001E65CE" w:rsidRPr="00755D3B" w:rsidRDefault="001E65CE" w:rsidP="001E65CE">
            <w:pPr>
              <w:spacing w:before="20" w:after="20"/>
              <w:jc w:val="center"/>
              <w:rPr>
                <w:color w:val="000000"/>
                <w:sz w:val="20"/>
                <w:szCs w:val="20"/>
              </w:rPr>
            </w:pPr>
            <w:r w:rsidRPr="00755D3B">
              <w:rPr>
                <w:color w:val="000000"/>
                <w:sz w:val="20"/>
                <w:szCs w:val="20"/>
              </w:rPr>
              <w:t>CW</w:t>
            </w:r>
          </w:p>
        </w:tc>
      </w:tr>
      <w:tr w:rsidR="004E5B5D" w:rsidRPr="00755D3B" w14:paraId="65DC69ED" w14:textId="77777777" w:rsidTr="004A30D1">
        <w:trPr>
          <w:trHeight w:val="230"/>
          <w:ins w:id="1309" w:author="Derek Neumann" w:date="2020-07-28T19:33:00Z"/>
        </w:trPr>
        <w:tc>
          <w:tcPr>
            <w:tcW w:w="1450" w:type="dxa"/>
            <w:vMerge/>
            <w:tcMar>
              <w:left w:w="29" w:type="dxa"/>
              <w:right w:w="29" w:type="dxa"/>
            </w:tcMar>
            <w:vAlign w:val="center"/>
          </w:tcPr>
          <w:p w14:paraId="42D64F0C" w14:textId="77777777" w:rsidR="004E5B5D" w:rsidRPr="00755D3B" w:rsidRDefault="004E5B5D" w:rsidP="004E5B5D">
            <w:pPr>
              <w:spacing w:before="20" w:after="20"/>
              <w:jc w:val="center"/>
              <w:rPr>
                <w:ins w:id="1310" w:author="Derek Neumann" w:date="2020-07-28T19:33:00Z"/>
                <w:color w:val="000000"/>
                <w:sz w:val="20"/>
                <w:szCs w:val="20"/>
              </w:rPr>
            </w:pPr>
          </w:p>
        </w:tc>
        <w:tc>
          <w:tcPr>
            <w:tcW w:w="1019" w:type="dxa"/>
            <w:tcMar>
              <w:left w:w="58" w:type="dxa"/>
              <w:right w:w="58" w:type="dxa"/>
            </w:tcMar>
            <w:vAlign w:val="center"/>
          </w:tcPr>
          <w:p w14:paraId="32A36231" w14:textId="2E4D759F" w:rsidR="004E5B5D" w:rsidRPr="00755D3B" w:rsidRDefault="004E5B5D" w:rsidP="004E5B5D">
            <w:pPr>
              <w:spacing w:before="20" w:after="20"/>
              <w:jc w:val="center"/>
              <w:rPr>
                <w:ins w:id="1311" w:author="Derek Neumann" w:date="2020-07-28T19:33:00Z"/>
                <w:color w:val="000000"/>
                <w:sz w:val="20"/>
                <w:szCs w:val="20"/>
              </w:rPr>
            </w:pPr>
            <w:ins w:id="1312" w:author="Derek Neumann" w:date="2020-07-28T19:33:00Z">
              <w:r>
                <w:rPr>
                  <w:color w:val="000000"/>
                  <w:sz w:val="20"/>
                  <w:szCs w:val="20"/>
                </w:rPr>
                <w:t>AP</w:t>
              </w:r>
            </w:ins>
          </w:p>
        </w:tc>
        <w:tc>
          <w:tcPr>
            <w:tcW w:w="5986" w:type="dxa"/>
            <w:tcMar>
              <w:right w:w="43" w:type="dxa"/>
            </w:tcMar>
            <w:vAlign w:val="center"/>
          </w:tcPr>
          <w:p w14:paraId="40FABBAE" w14:textId="5FBDC5F2" w:rsidR="004E5B5D" w:rsidRPr="00755D3B" w:rsidRDefault="004E5B5D" w:rsidP="004E5B5D">
            <w:pPr>
              <w:spacing w:before="20" w:after="20"/>
              <w:rPr>
                <w:ins w:id="1313" w:author="Derek Neumann" w:date="2020-07-28T19:33:00Z"/>
                <w:color w:val="000000"/>
                <w:sz w:val="20"/>
                <w:szCs w:val="20"/>
              </w:rPr>
            </w:pPr>
            <w:ins w:id="1314" w:author="Derek Neumann" w:date="2020-07-28T19:33: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clothes </w:t>
              </w:r>
              <w:r>
                <w:rPr>
                  <w:color w:val="000000"/>
                  <w:sz w:val="20"/>
                  <w:szCs w:val="20"/>
                </w:rPr>
                <w:t>dryers</w:t>
              </w:r>
            </w:ins>
          </w:p>
        </w:tc>
        <w:tc>
          <w:tcPr>
            <w:tcW w:w="1009" w:type="dxa"/>
            <w:tcMar>
              <w:left w:w="58" w:type="dxa"/>
              <w:right w:w="58" w:type="dxa"/>
            </w:tcMar>
            <w:vAlign w:val="center"/>
          </w:tcPr>
          <w:p w14:paraId="6DFEDFCB" w14:textId="0C1581DE" w:rsidR="004E5B5D" w:rsidRPr="00755D3B" w:rsidRDefault="004E5B5D" w:rsidP="004E5B5D">
            <w:pPr>
              <w:spacing w:before="20" w:after="20"/>
              <w:jc w:val="center"/>
              <w:rPr>
                <w:ins w:id="1315" w:author="Derek Neumann" w:date="2020-07-28T19:33:00Z"/>
                <w:color w:val="000000"/>
                <w:sz w:val="20"/>
                <w:szCs w:val="20"/>
              </w:rPr>
            </w:pPr>
            <w:ins w:id="1316" w:author="Derek Neumann" w:date="2020-07-28T19:33:00Z">
              <w:r>
                <w:rPr>
                  <w:color w:val="000000"/>
                  <w:sz w:val="20"/>
                  <w:szCs w:val="20"/>
                </w:rPr>
                <w:t>CD</w:t>
              </w:r>
            </w:ins>
          </w:p>
        </w:tc>
      </w:tr>
      <w:tr w:rsidR="004E5B5D" w:rsidRPr="00755D3B" w14:paraId="534D3EC0" w14:textId="77777777" w:rsidTr="004A30D1">
        <w:trPr>
          <w:trHeight w:val="230"/>
        </w:trPr>
        <w:tc>
          <w:tcPr>
            <w:tcW w:w="1450" w:type="dxa"/>
            <w:vMerge/>
            <w:tcMar>
              <w:left w:w="29" w:type="dxa"/>
              <w:right w:w="29" w:type="dxa"/>
            </w:tcMar>
            <w:vAlign w:val="center"/>
          </w:tcPr>
          <w:p w14:paraId="21307C60" w14:textId="77777777" w:rsidR="004E5B5D" w:rsidRPr="00755D3B" w:rsidRDefault="004E5B5D" w:rsidP="004E5B5D">
            <w:pPr>
              <w:spacing w:before="20" w:after="20"/>
              <w:jc w:val="center"/>
              <w:rPr>
                <w:color w:val="000000"/>
                <w:sz w:val="20"/>
                <w:szCs w:val="20"/>
              </w:rPr>
            </w:pPr>
          </w:p>
        </w:tc>
        <w:tc>
          <w:tcPr>
            <w:tcW w:w="1019" w:type="dxa"/>
            <w:tcMar>
              <w:left w:w="58" w:type="dxa"/>
              <w:right w:w="58" w:type="dxa"/>
            </w:tcMar>
            <w:vAlign w:val="center"/>
          </w:tcPr>
          <w:p w14:paraId="5C2042A5" w14:textId="77777777" w:rsidR="004E5B5D" w:rsidRPr="00755D3B" w:rsidRDefault="004E5B5D" w:rsidP="004E5B5D">
            <w:pPr>
              <w:spacing w:before="20" w:after="20"/>
              <w:jc w:val="center"/>
              <w:rPr>
                <w:color w:val="000000"/>
                <w:sz w:val="20"/>
                <w:szCs w:val="20"/>
              </w:rPr>
            </w:pPr>
            <w:r w:rsidRPr="00755D3B">
              <w:rPr>
                <w:color w:val="000000"/>
                <w:sz w:val="20"/>
                <w:szCs w:val="20"/>
              </w:rPr>
              <w:t>AP</w:t>
            </w:r>
          </w:p>
        </w:tc>
        <w:tc>
          <w:tcPr>
            <w:tcW w:w="5986" w:type="dxa"/>
            <w:tcMar>
              <w:right w:w="43" w:type="dxa"/>
            </w:tcMar>
            <w:vAlign w:val="center"/>
          </w:tcPr>
          <w:p w14:paraId="5CA990A0" w14:textId="3023E935" w:rsidR="004E5B5D" w:rsidRPr="00755D3B" w:rsidRDefault="004E5B5D" w:rsidP="004E5B5D">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dishwasher</w:t>
            </w:r>
            <w:ins w:id="1317" w:author="Derek Neumann" w:date="2020-07-28T19:33:00Z">
              <w:r>
                <w:rPr>
                  <w:color w:val="000000"/>
                  <w:sz w:val="20"/>
                  <w:szCs w:val="20"/>
                </w:rPr>
                <w:t>s</w:t>
              </w:r>
            </w:ins>
          </w:p>
        </w:tc>
        <w:tc>
          <w:tcPr>
            <w:tcW w:w="1009" w:type="dxa"/>
            <w:tcMar>
              <w:left w:w="58" w:type="dxa"/>
              <w:right w:w="58" w:type="dxa"/>
            </w:tcMar>
            <w:vAlign w:val="center"/>
          </w:tcPr>
          <w:p w14:paraId="701E3E69" w14:textId="77777777" w:rsidR="004E5B5D" w:rsidRPr="00755D3B" w:rsidRDefault="004E5B5D" w:rsidP="004E5B5D">
            <w:pPr>
              <w:spacing w:before="20" w:after="20"/>
              <w:jc w:val="center"/>
              <w:rPr>
                <w:color w:val="000000"/>
                <w:sz w:val="20"/>
                <w:szCs w:val="20"/>
              </w:rPr>
            </w:pPr>
            <w:r w:rsidRPr="00755D3B">
              <w:rPr>
                <w:color w:val="000000"/>
                <w:sz w:val="20"/>
                <w:szCs w:val="20"/>
              </w:rPr>
              <w:t>DW</w:t>
            </w:r>
          </w:p>
        </w:tc>
      </w:tr>
      <w:tr w:rsidR="004E5B5D" w:rsidRPr="00755D3B" w14:paraId="5D8E0942" w14:textId="77777777" w:rsidTr="004A30D1">
        <w:trPr>
          <w:trHeight w:val="230"/>
        </w:trPr>
        <w:tc>
          <w:tcPr>
            <w:tcW w:w="1450" w:type="dxa"/>
            <w:vMerge/>
            <w:tcMar>
              <w:left w:w="29" w:type="dxa"/>
              <w:right w:w="29" w:type="dxa"/>
            </w:tcMar>
            <w:vAlign w:val="center"/>
          </w:tcPr>
          <w:p w14:paraId="556D2849" w14:textId="77777777" w:rsidR="004E5B5D" w:rsidRPr="00755D3B" w:rsidRDefault="004E5B5D" w:rsidP="004E5B5D">
            <w:pPr>
              <w:spacing w:before="20" w:after="20"/>
              <w:jc w:val="center"/>
              <w:rPr>
                <w:color w:val="000000"/>
                <w:sz w:val="20"/>
                <w:szCs w:val="20"/>
              </w:rPr>
            </w:pPr>
          </w:p>
        </w:tc>
        <w:tc>
          <w:tcPr>
            <w:tcW w:w="1019" w:type="dxa"/>
            <w:tcMar>
              <w:left w:w="58" w:type="dxa"/>
              <w:right w:w="58" w:type="dxa"/>
            </w:tcMar>
            <w:vAlign w:val="center"/>
          </w:tcPr>
          <w:p w14:paraId="57AF5EDF" w14:textId="77777777" w:rsidR="004E5B5D" w:rsidRPr="00755D3B" w:rsidRDefault="004E5B5D" w:rsidP="004E5B5D">
            <w:pPr>
              <w:spacing w:before="20" w:after="20"/>
              <w:jc w:val="center"/>
              <w:rPr>
                <w:color w:val="000000"/>
                <w:sz w:val="20"/>
                <w:szCs w:val="20"/>
              </w:rPr>
            </w:pPr>
            <w:r w:rsidRPr="00755D3B">
              <w:rPr>
                <w:color w:val="000000"/>
                <w:sz w:val="20"/>
                <w:szCs w:val="20"/>
              </w:rPr>
              <w:t>AP</w:t>
            </w:r>
          </w:p>
        </w:tc>
        <w:tc>
          <w:tcPr>
            <w:tcW w:w="5986" w:type="dxa"/>
            <w:tcMar>
              <w:right w:w="43" w:type="dxa"/>
            </w:tcMar>
            <w:vAlign w:val="center"/>
          </w:tcPr>
          <w:p w14:paraId="7DD76F7E" w14:textId="6CB65BA3" w:rsidR="004E5B5D" w:rsidRPr="00755D3B" w:rsidRDefault="004E5B5D" w:rsidP="004E5B5D">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refrigerator</w:t>
            </w:r>
            <w:ins w:id="1318" w:author="Derek Neumann" w:date="2020-07-28T19:33:00Z">
              <w:r>
                <w:rPr>
                  <w:color w:val="000000"/>
                  <w:sz w:val="20"/>
                  <w:szCs w:val="20"/>
                </w:rPr>
                <w:t>s</w:t>
              </w:r>
            </w:ins>
          </w:p>
        </w:tc>
        <w:tc>
          <w:tcPr>
            <w:tcW w:w="1009" w:type="dxa"/>
            <w:tcMar>
              <w:left w:w="58" w:type="dxa"/>
              <w:right w:w="58" w:type="dxa"/>
            </w:tcMar>
            <w:vAlign w:val="center"/>
          </w:tcPr>
          <w:p w14:paraId="4CDD36D9" w14:textId="77777777" w:rsidR="004E5B5D" w:rsidRPr="00755D3B" w:rsidRDefault="004E5B5D" w:rsidP="004E5B5D">
            <w:pPr>
              <w:spacing w:before="20" w:after="20"/>
              <w:jc w:val="center"/>
              <w:rPr>
                <w:color w:val="000000"/>
                <w:sz w:val="20"/>
                <w:szCs w:val="20"/>
              </w:rPr>
            </w:pPr>
            <w:r w:rsidRPr="00755D3B">
              <w:rPr>
                <w:color w:val="000000"/>
                <w:sz w:val="20"/>
                <w:szCs w:val="20"/>
              </w:rPr>
              <w:t>RF</w:t>
            </w:r>
          </w:p>
        </w:tc>
      </w:tr>
      <w:tr w:rsidR="00093001" w:rsidRPr="00755D3B" w14:paraId="578B6458" w14:textId="77777777" w:rsidTr="004A30D1">
        <w:trPr>
          <w:trHeight w:val="230"/>
          <w:ins w:id="1319" w:author="Derek Neumann" w:date="2020-07-28T19:33:00Z"/>
        </w:trPr>
        <w:tc>
          <w:tcPr>
            <w:tcW w:w="1450" w:type="dxa"/>
            <w:vMerge/>
            <w:tcMar>
              <w:left w:w="29" w:type="dxa"/>
              <w:right w:w="29" w:type="dxa"/>
            </w:tcMar>
            <w:vAlign w:val="center"/>
          </w:tcPr>
          <w:p w14:paraId="3A4A82F8" w14:textId="77777777" w:rsidR="00093001" w:rsidRPr="00755D3B" w:rsidRDefault="00093001" w:rsidP="00093001">
            <w:pPr>
              <w:spacing w:before="20" w:after="20"/>
              <w:jc w:val="center"/>
              <w:rPr>
                <w:ins w:id="1320" w:author="Derek Neumann" w:date="2020-07-28T19:33:00Z"/>
                <w:color w:val="000000"/>
                <w:sz w:val="20"/>
                <w:szCs w:val="20"/>
              </w:rPr>
            </w:pPr>
          </w:p>
        </w:tc>
        <w:tc>
          <w:tcPr>
            <w:tcW w:w="1019" w:type="dxa"/>
            <w:tcMar>
              <w:left w:w="58" w:type="dxa"/>
              <w:right w:w="58" w:type="dxa"/>
            </w:tcMar>
            <w:vAlign w:val="center"/>
          </w:tcPr>
          <w:p w14:paraId="578F2A60" w14:textId="15A398B0" w:rsidR="00093001" w:rsidRPr="00755D3B" w:rsidRDefault="00093001" w:rsidP="00093001">
            <w:pPr>
              <w:spacing w:before="20" w:after="20"/>
              <w:jc w:val="center"/>
              <w:rPr>
                <w:ins w:id="1321" w:author="Derek Neumann" w:date="2020-07-28T19:33:00Z"/>
                <w:color w:val="000000"/>
                <w:sz w:val="20"/>
                <w:szCs w:val="20"/>
              </w:rPr>
            </w:pPr>
            <w:ins w:id="1322" w:author="Derek Neumann" w:date="2020-07-28T19:34:00Z">
              <w:r>
                <w:rPr>
                  <w:color w:val="000000"/>
                  <w:sz w:val="20"/>
                  <w:szCs w:val="20"/>
                </w:rPr>
                <w:t>AP</w:t>
              </w:r>
            </w:ins>
          </w:p>
        </w:tc>
        <w:tc>
          <w:tcPr>
            <w:tcW w:w="5986" w:type="dxa"/>
            <w:tcMar>
              <w:right w:w="43" w:type="dxa"/>
            </w:tcMar>
            <w:vAlign w:val="center"/>
          </w:tcPr>
          <w:p w14:paraId="2A598D40" w14:textId="0A5BA116" w:rsidR="00093001" w:rsidRPr="00755D3B" w:rsidRDefault="00093001" w:rsidP="00093001">
            <w:pPr>
              <w:spacing w:before="20" w:after="20"/>
              <w:rPr>
                <w:ins w:id="1323" w:author="Derek Neumann" w:date="2020-07-28T19:33:00Z"/>
                <w:color w:val="000000"/>
                <w:sz w:val="20"/>
                <w:szCs w:val="20"/>
              </w:rPr>
            </w:pPr>
            <w:ins w:id="1324" w:author="Derek Neumann" w:date="2020-07-28T19:34: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r>
                <w:rPr>
                  <w:color w:val="000000"/>
                  <w:sz w:val="20"/>
                  <w:szCs w:val="20"/>
                </w:rPr>
                <w:t>freezers</w:t>
              </w:r>
            </w:ins>
          </w:p>
        </w:tc>
        <w:tc>
          <w:tcPr>
            <w:tcW w:w="1009" w:type="dxa"/>
            <w:tcMar>
              <w:left w:w="58" w:type="dxa"/>
              <w:right w:w="58" w:type="dxa"/>
            </w:tcMar>
            <w:vAlign w:val="center"/>
          </w:tcPr>
          <w:p w14:paraId="488CAB10" w14:textId="390C5CF2" w:rsidR="00093001" w:rsidRPr="00755D3B" w:rsidRDefault="00093001" w:rsidP="00093001">
            <w:pPr>
              <w:spacing w:before="20" w:after="20"/>
              <w:jc w:val="center"/>
              <w:rPr>
                <w:ins w:id="1325" w:author="Derek Neumann" w:date="2020-07-28T19:33:00Z"/>
                <w:color w:val="000000"/>
                <w:sz w:val="20"/>
                <w:szCs w:val="20"/>
              </w:rPr>
            </w:pPr>
            <w:ins w:id="1326" w:author="Derek Neumann" w:date="2020-07-28T19:34:00Z">
              <w:r>
                <w:rPr>
                  <w:color w:val="000000"/>
                  <w:sz w:val="20"/>
                  <w:szCs w:val="20"/>
                </w:rPr>
                <w:t>FZ</w:t>
              </w:r>
            </w:ins>
          </w:p>
        </w:tc>
      </w:tr>
      <w:tr w:rsidR="00093001" w:rsidRPr="00755D3B" w14:paraId="2B611886" w14:textId="77777777" w:rsidTr="004A30D1">
        <w:trPr>
          <w:trHeight w:val="230"/>
        </w:trPr>
        <w:tc>
          <w:tcPr>
            <w:tcW w:w="1450" w:type="dxa"/>
            <w:vMerge/>
            <w:tcMar>
              <w:left w:w="29" w:type="dxa"/>
              <w:right w:w="29" w:type="dxa"/>
            </w:tcMar>
            <w:vAlign w:val="center"/>
          </w:tcPr>
          <w:p w14:paraId="2D060E6E" w14:textId="77777777" w:rsidR="00093001" w:rsidRPr="00755D3B" w:rsidRDefault="00093001" w:rsidP="00093001">
            <w:pPr>
              <w:spacing w:before="20" w:after="20"/>
              <w:jc w:val="center"/>
              <w:rPr>
                <w:color w:val="000000"/>
                <w:sz w:val="20"/>
                <w:szCs w:val="20"/>
              </w:rPr>
            </w:pPr>
          </w:p>
        </w:tc>
        <w:tc>
          <w:tcPr>
            <w:tcW w:w="1019" w:type="dxa"/>
            <w:tcMar>
              <w:left w:w="58" w:type="dxa"/>
              <w:right w:w="58" w:type="dxa"/>
            </w:tcMar>
            <w:vAlign w:val="center"/>
          </w:tcPr>
          <w:p w14:paraId="5C64698D" w14:textId="77777777" w:rsidR="00093001" w:rsidRPr="00755D3B" w:rsidRDefault="00093001" w:rsidP="00093001">
            <w:pPr>
              <w:spacing w:before="20" w:after="20"/>
              <w:jc w:val="center"/>
              <w:rPr>
                <w:color w:val="000000"/>
                <w:sz w:val="20"/>
                <w:szCs w:val="20"/>
              </w:rPr>
            </w:pPr>
            <w:r w:rsidRPr="00755D3B">
              <w:rPr>
                <w:color w:val="000000"/>
                <w:sz w:val="20"/>
                <w:szCs w:val="20"/>
              </w:rPr>
              <w:t>AP</w:t>
            </w:r>
          </w:p>
        </w:tc>
        <w:tc>
          <w:tcPr>
            <w:tcW w:w="5986" w:type="dxa"/>
            <w:tcMar>
              <w:right w:w="43" w:type="dxa"/>
            </w:tcMar>
            <w:vAlign w:val="center"/>
          </w:tcPr>
          <w:p w14:paraId="13322D07" w14:textId="77777777" w:rsidR="00093001" w:rsidRPr="00755D3B" w:rsidRDefault="00093001" w:rsidP="00093001">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 xml:space="preserve">® </w:t>
            </w:r>
            <w:r w:rsidRPr="00755D3B">
              <w:rPr>
                <w:color w:val="000000"/>
                <w:sz w:val="20"/>
                <w:szCs w:val="20"/>
              </w:rPr>
              <w:t>pool pumps</w:t>
            </w:r>
          </w:p>
        </w:tc>
        <w:tc>
          <w:tcPr>
            <w:tcW w:w="1009" w:type="dxa"/>
            <w:tcMar>
              <w:left w:w="58" w:type="dxa"/>
              <w:right w:w="58" w:type="dxa"/>
            </w:tcMar>
            <w:vAlign w:val="center"/>
          </w:tcPr>
          <w:p w14:paraId="06F6211D" w14:textId="77777777" w:rsidR="00093001" w:rsidRPr="00755D3B" w:rsidRDefault="00093001" w:rsidP="00093001">
            <w:pPr>
              <w:spacing w:before="20" w:after="20"/>
              <w:jc w:val="center"/>
              <w:rPr>
                <w:color w:val="000000"/>
                <w:sz w:val="20"/>
                <w:szCs w:val="20"/>
              </w:rPr>
            </w:pPr>
            <w:r w:rsidRPr="00755D3B">
              <w:rPr>
                <w:color w:val="000000"/>
                <w:sz w:val="20"/>
                <w:szCs w:val="20"/>
              </w:rPr>
              <w:t>PP</w:t>
            </w:r>
          </w:p>
        </w:tc>
      </w:tr>
      <w:tr w:rsidR="00093001" w:rsidRPr="00755D3B" w14:paraId="4F9EF8EF" w14:textId="77777777" w:rsidTr="004A30D1">
        <w:trPr>
          <w:trHeight w:val="230"/>
          <w:ins w:id="1327" w:author="Derek Neumann" w:date="2020-07-28T19:34:00Z"/>
        </w:trPr>
        <w:tc>
          <w:tcPr>
            <w:tcW w:w="1450" w:type="dxa"/>
            <w:vMerge/>
            <w:tcMar>
              <w:left w:w="29" w:type="dxa"/>
              <w:right w:w="29" w:type="dxa"/>
            </w:tcMar>
            <w:vAlign w:val="center"/>
          </w:tcPr>
          <w:p w14:paraId="1AE0E950" w14:textId="77777777" w:rsidR="00093001" w:rsidRPr="00755D3B" w:rsidRDefault="00093001" w:rsidP="00093001">
            <w:pPr>
              <w:spacing w:before="20" w:after="20"/>
              <w:jc w:val="center"/>
              <w:rPr>
                <w:ins w:id="1328" w:author="Derek Neumann" w:date="2020-07-28T19:34:00Z"/>
                <w:color w:val="000000"/>
                <w:sz w:val="20"/>
                <w:szCs w:val="20"/>
              </w:rPr>
            </w:pPr>
          </w:p>
        </w:tc>
        <w:tc>
          <w:tcPr>
            <w:tcW w:w="1019" w:type="dxa"/>
            <w:tcMar>
              <w:left w:w="58" w:type="dxa"/>
              <w:right w:w="58" w:type="dxa"/>
            </w:tcMar>
            <w:vAlign w:val="center"/>
          </w:tcPr>
          <w:p w14:paraId="41635C0F" w14:textId="21B04617" w:rsidR="00093001" w:rsidRPr="00755D3B" w:rsidRDefault="00093001" w:rsidP="00093001">
            <w:pPr>
              <w:spacing w:before="20" w:after="20"/>
              <w:jc w:val="center"/>
              <w:rPr>
                <w:ins w:id="1329" w:author="Derek Neumann" w:date="2020-07-28T19:34:00Z"/>
                <w:color w:val="000000"/>
                <w:sz w:val="20"/>
                <w:szCs w:val="20"/>
              </w:rPr>
            </w:pPr>
            <w:ins w:id="1330" w:author="Derek Neumann" w:date="2020-07-28T19:34:00Z">
              <w:r>
                <w:rPr>
                  <w:color w:val="000000"/>
                  <w:sz w:val="20"/>
                  <w:szCs w:val="20"/>
                </w:rPr>
                <w:t>AP</w:t>
              </w:r>
            </w:ins>
          </w:p>
        </w:tc>
        <w:tc>
          <w:tcPr>
            <w:tcW w:w="5986" w:type="dxa"/>
            <w:tcMar>
              <w:right w:w="43" w:type="dxa"/>
            </w:tcMar>
            <w:vAlign w:val="center"/>
          </w:tcPr>
          <w:p w14:paraId="1BCF758E" w14:textId="093CEF3C" w:rsidR="00093001" w:rsidRPr="00755D3B" w:rsidRDefault="00093001" w:rsidP="00093001">
            <w:pPr>
              <w:spacing w:before="20" w:after="20"/>
              <w:rPr>
                <w:ins w:id="1331" w:author="Derek Neumann" w:date="2020-07-28T19:34:00Z"/>
                <w:color w:val="000000"/>
                <w:sz w:val="20"/>
                <w:szCs w:val="20"/>
              </w:rPr>
            </w:pPr>
            <w:ins w:id="1332" w:author="Derek Neumann" w:date="2020-07-28T19:34: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r>
                <w:rPr>
                  <w:color w:val="000000"/>
                  <w:sz w:val="20"/>
                  <w:szCs w:val="20"/>
                </w:rPr>
                <w:t>air purifiers</w:t>
              </w:r>
            </w:ins>
          </w:p>
        </w:tc>
        <w:tc>
          <w:tcPr>
            <w:tcW w:w="1009" w:type="dxa"/>
            <w:tcMar>
              <w:left w:w="58" w:type="dxa"/>
              <w:right w:w="58" w:type="dxa"/>
            </w:tcMar>
            <w:vAlign w:val="center"/>
          </w:tcPr>
          <w:p w14:paraId="00DD94B8" w14:textId="38F39E51" w:rsidR="00093001" w:rsidRPr="00755D3B" w:rsidRDefault="00093001" w:rsidP="00093001">
            <w:pPr>
              <w:spacing w:before="20" w:after="20"/>
              <w:jc w:val="center"/>
              <w:rPr>
                <w:ins w:id="1333" w:author="Derek Neumann" w:date="2020-07-28T19:34:00Z"/>
                <w:color w:val="000000"/>
                <w:sz w:val="20"/>
                <w:szCs w:val="20"/>
              </w:rPr>
            </w:pPr>
            <w:ins w:id="1334" w:author="Derek Neumann" w:date="2020-07-28T19:34:00Z">
              <w:r>
                <w:rPr>
                  <w:color w:val="000000"/>
                  <w:sz w:val="20"/>
                  <w:szCs w:val="20"/>
                </w:rPr>
                <w:t>AP</w:t>
              </w:r>
            </w:ins>
          </w:p>
        </w:tc>
      </w:tr>
      <w:tr w:rsidR="00591585" w:rsidRPr="00755D3B" w14:paraId="6052BD31" w14:textId="77777777" w:rsidTr="004A30D1">
        <w:trPr>
          <w:trHeight w:val="230"/>
          <w:ins w:id="1335" w:author="Derek Neumann" w:date="2020-07-28T19:34:00Z"/>
        </w:trPr>
        <w:tc>
          <w:tcPr>
            <w:tcW w:w="1450" w:type="dxa"/>
            <w:vMerge/>
            <w:tcMar>
              <w:left w:w="29" w:type="dxa"/>
              <w:right w:w="29" w:type="dxa"/>
            </w:tcMar>
            <w:vAlign w:val="center"/>
          </w:tcPr>
          <w:p w14:paraId="12A2011B" w14:textId="77777777" w:rsidR="00591585" w:rsidRPr="00755D3B" w:rsidRDefault="00591585" w:rsidP="00093001">
            <w:pPr>
              <w:spacing w:before="20" w:after="20"/>
              <w:jc w:val="center"/>
              <w:rPr>
                <w:ins w:id="1336" w:author="Derek Neumann" w:date="2020-07-28T19:34:00Z"/>
                <w:color w:val="000000"/>
                <w:sz w:val="20"/>
                <w:szCs w:val="20"/>
              </w:rPr>
            </w:pPr>
          </w:p>
        </w:tc>
        <w:tc>
          <w:tcPr>
            <w:tcW w:w="1019" w:type="dxa"/>
            <w:tcMar>
              <w:left w:w="58" w:type="dxa"/>
              <w:right w:w="58" w:type="dxa"/>
            </w:tcMar>
            <w:vAlign w:val="center"/>
          </w:tcPr>
          <w:p w14:paraId="6C113289" w14:textId="2A4C2299" w:rsidR="00591585" w:rsidRDefault="00591585" w:rsidP="00093001">
            <w:pPr>
              <w:spacing w:before="20" w:after="20"/>
              <w:jc w:val="center"/>
              <w:rPr>
                <w:ins w:id="1337" w:author="Derek Neumann" w:date="2020-07-28T19:34:00Z"/>
                <w:color w:val="000000"/>
                <w:sz w:val="20"/>
                <w:szCs w:val="20"/>
              </w:rPr>
            </w:pPr>
            <w:ins w:id="1338" w:author="Derek Neumann" w:date="2020-07-28T19:34:00Z">
              <w:r>
                <w:rPr>
                  <w:color w:val="000000"/>
                  <w:sz w:val="20"/>
                  <w:szCs w:val="20"/>
                </w:rPr>
                <w:t>AP</w:t>
              </w:r>
            </w:ins>
          </w:p>
        </w:tc>
        <w:tc>
          <w:tcPr>
            <w:tcW w:w="5986" w:type="dxa"/>
            <w:tcMar>
              <w:right w:w="43" w:type="dxa"/>
            </w:tcMar>
            <w:vAlign w:val="center"/>
          </w:tcPr>
          <w:p w14:paraId="6ACCA7C8" w14:textId="65706F79" w:rsidR="00591585" w:rsidRPr="00755D3B" w:rsidRDefault="00591585" w:rsidP="00093001">
            <w:pPr>
              <w:spacing w:before="20" w:after="20"/>
              <w:rPr>
                <w:ins w:id="1339" w:author="Derek Neumann" w:date="2020-07-28T19:34:00Z"/>
                <w:color w:val="000000"/>
                <w:sz w:val="20"/>
                <w:szCs w:val="20"/>
              </w:rPr>
            </w:pPr>
            <w:ins w:id="1340" w:author="Derek Neumann" w:date="2020-07-28T19:35:00Z">
              <w:r>
                <w:rPr>
                  <w:color w:val="000000"/>
                  <w:sz w:val="20"/>
                  <w:szCs w:val="20"/>
                </w:rPr>
                <w:t>Advanced Power Strips</w:t>
              </w:r>
            </w:ins>
          </w:p>
        </w:tc>
        <w:tc>
          <w:tcPr>
            <w:tcW w:w="1009" w:type="dxa"/>
            <w:tcMar>
              <w:left w:w="58" w:type="dxa"/>
              <w:right w:w="58" w:type="dxa"/>
            </w:tcMar>
            <w:vAlign w:val="center"/>
          </w:tcPr>
          <w:p w14:paraId="484D80CB" w14:textId="0D76B924" w:rsidR="00591585" w:rsidRDefault="00591585" w:rsidP="00093001">
            <w:pPr>
              <w:spacing w:before="20" w:after="20"/>
              <w:jc w:val="center"/>
              <w:rPr>
                <w:ins w:id="1341" w:author="Derek Neumann" w:date="2020-07-28T19:34:00Z"/>
                <w:color w:val="000000"/>
                <w:sz w:val="20"/>
                <w:szCs w:val="20"/>
              </w:rPr>
            </w:pPr>
            <w:ins w:id="1342" w:author="Derek Neumann" w:date="2020-07-28T19:35:00Z">
              <w:r w:rsidRPr="726EB082">
                <w:rPr>
                  <w:color w:val="000000" w:themeColor="text1"/>
                  <w:sz w:val="20"/>
                  <w:szCs w:val="20"/>
                </w:rPr>
                <w:t>PS</w:t>
              </w:r>
            </w:ins>
          </w:p>
        </w:tc>
      </w:tr>
      <w:tr w:rsidR="00591585" w:rsidRPr="00755D3B" w14:paraId="2F436B37" w14:textId="77777777" w:rsidTr="004A30D1">
        <w:trPr>
          <w:trHeight w:val="230"/>
          <w:ins w:id="1343" w:author="Derek Neumann" w:date="2020-07-28T19:36:00Z"/>
        </w:trPr>
        <w:tc>
          <w:tcPr>
            <w:tcW w:w="1450" w:type="dxa"/>
            <w:vMerge/>
            <w:tcMar>
              <w:left w:w="29" w:type="dxa"/>
              <w:right w:w="29" w:type="dxa"/>
            </w:tcMar>
            <w:vAlign w:val="center"/>
          </w:tcPr>
          <w:p w14:paraId="76D8CC52" w14:textId="77777777" w:rsidR="00591585" w:rsidRPr="00755D3B" w:rsidRDefault="00591585" w:rsidP="00591585">
            <w:pPr>
              <w:spacing w:before="20" w:after="20"/>
              <w:jc w:val="center"/>
              <w:rPr>
                <w:ins w:id="1344" w:author="Derek Neumann" w:date="2020-07-28T19:36:00Z"/>
                <w:color w:val="000000"/>
                <w:sz w:val="20"/>
                <w:szCs w:val="20"/>
              </w:rPr>
            </w:pPr>
          </w:p>
        </w:tc>
        <w:tc>
          <w:tcPr>
            <w:tcW w:w="1019" w:type="dxa"/>
            <w:tcMar>
              <w:left w:w="58" w:type="dxa"/>
              <w:right w:w="58" w:type="dxa"/>
            </w:tcMar>
            <w:vAlign w:val="center"/>
          </w:tcPr>
          <w:p w14:paraId="762362FE" w14:textId="4850B54A" w:rsidR="00591585" w:rsidRDefault="00591585" w:rsidP="00591585">
            <w:pPr>
              <w:spacing w:before="20" w:after="20"/>
              <w:jc w:val="center"/>
              <w:rPr>
                <w:ins w:id="1345" w:author="Derek Neumann" w:date="2020-07-28T19:36:00Z"/>
                <w:color w:val="000000"/>
                <w:sz w:val="20"/>
                <w:szCs w:val="20"/>
              </w:rPr>
            </w:pPr>
            <w:ins w:id="1346" w:author="Derek Neumann" w:date="2020-07-28T19:36:00Z">
              <w:r>
                <w:rPr>
                  <w:color w:val="000000"/>
                  <w:sz w:val="20"/>
                  <w:szCs w:val="20"/>
                </w:rPr>
                <w:t>AP</w:t>
              </w:r>
            </w:ins>
          </w:p>
        </w:tc>
        <w:tc>
          <w:tcPr>
            <w:tcW w:w="5986" w:type="dxa"/>
            <w:tcMar>
              <w:right w:w="43" w:type="dxa"/>
            </w:tcMar>
            <w:vAlign w:val="center"/>
          </w:tcPr>
          <w:p w14:paraId="46999831" w14:textId="1F19FA3A" w:rsidR="00591585" w:rsidRDefault="00591585" w:rsidP="00591585">
            <w:pPr>
              <w:spacing w:before="20" w:after="20"/>
              <w:rPr>
                <w:ins w:id="1347" w:author="Derek Neumann" w:date="2020-07-28T19:36:00Z"/>
                <w:color w:val="000000"/>
                <w:sz w:val="20"/>
                <w:szCs w:val="20"/>
              </w:rPr>
            </w:pPr>
            <w:ins w:id="1348" w:author="Derek Neumann" w:date="2020-07-28T19:36: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r>
                <w:rPr>
                  <w:color w:val="000000"/>
                  <w:sz w:val="20"/>
                  <w:szCs w:val="20"/>
                </w:rPr>
                <w:t>electric vehicle supply equipment</w:t>
              </w:r>
            </w:ins>
          </w:p>
        </w:tc>
        <w:tc>
          <w:tcPr>
            <w:tcW w:w="1009" w:type="dxa"/>
            <w:tcMar>
              <w:left w:w="58" w:type="dxa"/>
              <w:right w:w="58" w:type="dxa"/>
            </w:tcMar>
            <w:vAlign w:val="center"/>
          </w:tcPr>
          <w:p w14:paraId="0D707BA0" w14:textId="41488168" w:rsidR="00591585" w:rsidRDefault="00591585" w:rsidP="00591585">
            <w:pPr>
              <w:spacing w:before="20" w:after="20"/>
              <w:jc w:val="center"/>
              <w:rPr>
                <w:ins w:id="1349" w:author="Derek Neumann" w:date="2020-07-28T19:36:00Z"/>
                <w:color w:val="000000"/>
                <w:sz w:val="20"/>
                <w:szCs w:val="20"/>
              </w:rPr>
            </w:pPr>
            <w:ins w:id="1350" w:author="Derek Neumann" w:date="2020-07-28T19:36:00Z">
              <w:r>
                <w:rPr>
                  <w:color w:val="000000"/>
                  <w:sz w:val="20"/>
                  <w:szCs w:val="20"/>
                </w:rPr>
                <w:t>EV</w:t>
              </w:r>
            </w:ins>
          </w:p>
        </w:tc>
      </w:tr>
      <w:tr w:rsidR="00956723" w:rsidRPr="00755D3B" w14:paraId="446AE9A7" w14:textId="77777777" w:rsidTr="004A30D1">
        <w:trPr>
          <w:trHeight w:val="230"/>
          <w:ins w:id="1351" w:author="Derek Neumann" w:date="2020-07-28T19:36:00Z"/>
        </w:trPr>
        <w:tc>
          <w:tcPr>
            <w:tcW w:w="1450" w:type="dxa"/>
            <w:vMerge/>
            <w:tcMar>
              <w:left w:w="29" w:type="dxa"/>
              <w:right w:w="29" w:type="dxa"/>
            </w:tcMar>
            <w:vAlign w:val="center"/>
          </w:tcPr>
          <w:p w14:paraId="3072EA8C" w14:textId="77777777" w:rsidR="00956723" w:rsidRPr="00755D3B" w:rsidRDefault="00956723" w:rsidP="00591585">
            <w:pPr>
              <w:spacing w:before="20" w:after="20"/>
              <w:jc w:val="center"/>
              <w:rPr>
                <w:ins w:id="1352" w:author="Derek Neumann" w:date="2020-07-28T19:36:00Z"/>
                <w:color w:val="000000"/>
                <w:sz w:val="20"/>
                <w:szCs w:val="20"/>
              </w:rPr>
            </w:pPr>
          </w:p>
        </w:tc>
        <w:tc>
          <w:tcPr>
            <w:tcW w:w="1019" w:type="dxa"/>
            <w:tcMar>
              <w:left w:w="58" w:type="dxa"/>
              <w:right w:w="58" w:type="dxa"/>
            </w:tcMar>
            <w:vAlign w:val="center"/>
          </w:tcPr>
          <w:p w14:paraId="439CC697" w14:textId="128ECF9F" w:rsidR="00956723" w:rsidRDefault="00956723" w:rsidP="00591585">
            <w:pPr>
              <w:spacing w:before="20" w:after="20"/>
              <w:jc w:val="center"/>
              <w:rPr>
                <w:ins w:id="1353" w:author="Derek Neumann" w:date="2020-07-28T19:36:00Z"/>
                <w:color w:val="000000"/>
                <w:sz w:val="20"/>
                <w:szCs w:val="20"/>
              </w:rPr>
            </w:pPr>
            <w:ins w:id="1354" w:author="Derek Neumann" w:date="2020-07-28T19:36:00Z">
              <w:r>
                <w:rPr>
                  <w:color w:val="000000"/>
                  <w:sz w:val="20"/>
                  <w:szCs w:val="20"/>
                </w:rPr>
                <w:t>AP</w:t>
              </w:r>
            </w:ins>
          </w:p>
        </w:tc>
        <w:tc>
          <w:tcPr>
            <w:tcW w:w="5986" w:type="dxa"/>
            <w:tcMar>
              <w:right w:w="43" w:type="dxa"/>
            </w:tcMar>
            <w:vAlign w:val="center"/>
          </w:tcPr>
          <w:p w14:paraId="707B5E80" w14:textId="4416151E" w:rsidR="00956723" w:rsidRPr="00755D3B" w:rsidRDefault="00956723" w:rsidP="00591585">
            <w:pPr>
              <w:spacing w:before="20" w:after="20"/>
              <w:rPr>
                <w:ins w:id="1355" w:author="Derek Neumann" w:date="2020-07-28T19:36:00Z"/>
                <w:color w:val="000000"/>
                <w:sz w:val="20"/>
                <w:szCs w:val="20"/>
              </w:rPr>
            </w:pPr>
            <w:ins w:id="1356" w:author="Derek Neumann" w:date="2020-07-28T19:37:00Z">
              <w:r>
                <w:rPr>
                  <w:color w:val="000000"/>
                  <w:sz w:val="20"/>
                  <w:szCs w:val="20"/>
                </w:rPr>
                <w:t>Solar attic fans</w:t>
              </w:r>
            </w:ins>
          </w:p>
        </w:tc>
        <w:tc>
          <w:tcPr>
            <w:tcW w:w="1009" w:type="dxa"/>
            <w:tcMar>
              <w:left w:w="58" w:type="dxa"/>
              <w:right w:w="58" w:type="dxa"/>
            </w:tcMar>
            <w:vAlign w:val="center"/>
          </w:tcPr>
          <w:p w14:paraId="47E557ED" w14:textId="6F2472F0" w:rsidR="00956723" w:rsidRDefault="00956723" w:rsidP="00591585">
            <w:pPr>
              <w:spacing w:before="20" w:after="20"/>
              <w:jc w:val="center"/>
              <w:rPr>
                <w:ins w:id="1357" w:author="Derek Neumann" w:date="2020-07-28T19:36:00Z"/>
                <w:color w:val="000000"/>
                <w:sz w:val="20"/>
                <w:szCs w:val="20"/>
              </w:rPr>
            </w:pPr>
            <w:ins w:id="1358" w:author="Derek Neumann" w:date="2020-07-28T19:37:00Z">
              <w:r>
                <w:rPr>
                  <w:color w:val="000000"/>
                  <w:sz w:val="20"/>
                  <w:szCs w:val="20"/>
                </w:rPr>
                <w:t>SF</w:t>
              </w:r>
            </w:ins>
          </w:p>
        </w:tc>
      </w:tr>
      <w:tr w:rsidR="009B56DA" w:rsidRPr="00755D3B" w14:paraId="04C80BDD" w14:textId="77777777" w:rsidTr="004A30D1">
        <w:trPr>
          <w:trHeight w:val="230"/>
          <w:ins w:id="1359" w:author="Derek Neumann" w:date="2020-07-28T19:39:00Z"/>
        </w:trPr>
        <w:tc>
          <w:tcPr>
            <w:tcW w:w="1450" w:type="dxa"/>
            <w:vMerge/>
            <w:tcMar>
              <w:left w:w="29" w:type="dxa"/>
              <w:right w:w="29" w:type="dxa"/>
            </w:tcMar>
            <w:vAlign w:val="center"/>
          </w:tcPr>
          <w:p w14:paraId="3352C977" w14:textId="77777777" w:rsidR="009B56DA" w:rsidRPr="00755D3B" w:rsidRDefault="009B56DA" w:rsidP="00591585">
            <w:pPr>
              <w:spacing w:before="20" w:after="20"/>
              <w:jc w:val="center"/>
              <w:rPr>
                <w:ins w:id="1360" w:author="Derek Neumann" w:date="2020-07-28T19:39:00Z"/>
                <w:color w:val="000000"/>
                <w:sz w:val="20"/>
                <w:szCs w:val="20"/>
              </w:rPr>
            </w:pPr>
          </w:p>
        </w:tc>
        <w:tc>
          <w:tcPr>
            <w:tcW w:w="1019" w:type="dxa"/>
            <w:tcMar>
              <w:left w:w="58" w:type="dxa"/>
              <w:right w:w="58" w:type="dxa"/>
            </w:tcMar>
            <w:vAlign w:val="center"/>
          </w:tcPr>
          <w:p w14:paraId="0A07A6BC" w14:textId="6DE21C10" w:rsidR="009B56DA" w:rsidRDefault="009B56DA" w:rsidP="00591585">
            <w:pPr>
              <w:spacing w:before="20" w:after="20"/>
              <w:jc w:val="center"/>
              <w:rPr>
                <w:ins w:id="1361" w:author="Derek Neumann" w:date="2020-07-28T19:39:00Z"/>
                <w:color w:val="000000"/>
                <w:sz w:val="20"/>
                <w:szCs w:val="20"/>
              </w:rPr>
            </w:pPr>
            <w:ins w:id="1362" w:author="Derek Neumann" w:date="2020-07-28T19:39:00Z">
              <w:r>
                <w:rPr>
                  <w:color w:val="000000"/>
                  <w:sz w:val="20"/>
                  <w:szCs w:val="20"/>
                </w:rPr>
                <w:t>AP</w:t>
              </w:r>
            </w:ins>
          </w:p>
        </w:tc>
        <w:tc>
          <w:tcPr>
            <w:tcW w:w="5986" w:type="dxa"/>
            <w:tcMar>
              <w:right w:w="43" w:type="dxa"/>
            </w:tcMar>
            <w:vAlign w:val="center"/>
          </w:tcPr>
          <w:p w14:paraId="62943F3B" w14:textId="7709B0C3" w:rsidR="009B56DA" w:rsidRDefault="009B56DA" w:rsidP="00591585">
            <w:pPr>
              <w:spacing w:before="20" w:after="20"/>
              <w:rPr>
                <w:ins w:id="1363" w:author="Derek Neumann" w:date="2020-07-28T19:39:00Z"/>
                <w:color w:val="000000"/>
                <w:sz w:val="20"/>
                <w:szCs w:val="20"/>
              </w:rPr>
            </w:pPr>
            <w:del w:id="1364" w:author="Derek Neumann" w:date="2020-07-28T19:40:00Z">
              <w:r w:rsidDel="00726521">
                <w:rPr>
                  <w:color w:val="000000"/>
                  <w:sz w:val="20"/>
                  <w:szCs w:val="20"/>
                </w:rPr>
                <w:delText>Appliance</w:delText>
              </w:r>
            </w:del>
            <w:ins w:id="1365" w:author="Derek Neumann" w:date="2020-07-28T19:40:00Z">
              <w:r w:rsidR="00726521">
                <w:rPr>
                  <w:color w:val="000000"/>
                  <w:sz w:val="20"/>
                  <w:szCs w:val="20"/>
                </w:rPr>
                <w:t>Refrigerator/freezer</w:t>
              </w:r>
            </w:ins>
            <w:r>
              <w:rPr>
                <w:color w:val="000000"/>
                <w:sz w:val="20"/>
                <w:szCs w:val="20"/>
              </w:rPr>
              <w:t xml:space="preserve"> recycling</w:t>
            </w:r>
          </w:p>
        </w:tc>
        <w:tc>
          <w:tcPr>
            <w:tcW w:w="1009" w:type="dxa"/>
            <w:tcMar>
              <w:left w:w="58" w:type="dxa"/>
              <w:right w:w="58" w:type="dxa"/>
            </w:tcMar>
            <w:vAlign w:val="center"/>
          </w:tcPr>
          <w:p w14:paraId="6C4A9877" w14:textId="28C89AF4" w:rsidR="009B56DA" w:rsidRDefault="00726521" w:rsidP="00591585">
            <w:pPr>
              <w:spacing w:before="20" w:after="20"/>
              <w:jc w:val="center"/>
              <w:rPr>
                <w:ins w:id="1366" w:author="Derek Neumann" w:date="2020-07-28T19:39:00Z"/>
                <w:color w:val="000000"/>
                <w:sz w:val="20"/>
                <w:szCs w:val="20"/>
              </w:rPr>
            </w:pPr>
            <w:r>
              <w:rPr>
                <w:color w:val="000000"/>
                <w:sz w:val="20"/>
                <w:szCs w:val="20"/>
              </w:rPr>
              <w:t>RR</w:t>
            </w:r>
          </w:p>
        </w:tc>
      </w:tr>
      <w:tr w:rsidR="00591585" w:rsidRPr="00755D3B" w14:paraId="368C7A49" w14:textId="77777777" w:rsidTr="004A30D1">
        <w:trPr>
          <w:trHeight w:val="230"/>
        </w:trPr>
        <w:tc>
          <w:tcPr>
            <w:tcW w:w="1450" w:type="dxa"/>
            <w:vMerge/>
            <w:tcMar>
              <w:left w:w="29" w:type="dxa"/>
              <w:right w:w="29" w:type="dxa"/>
            </w:tcMar>
            <w:vAlign w:val="center"/>
          </w:tcPr>
          <w:p w14:paraId="46F68EFE" w14:textId="77777777" w:rsidR="00591585" w:rsidRPr="00755D3B" w:rsidRDefault="00591585" w:rsidP="00591585">
            <w:pPr>
              <w:spacing w:before="20" w:after="20"/>
              <w:jc w:val="center"/>
              <w:rPr>
                <w:color w:val="000000"/>
                <w:sz w:val="20"/>
                <w:szCs w:val="20"/>
              </w:rPr>
            </w:pPr>
          </w:p>
        </w:tc>
        <w:tc>
          <w:tcPr>
            <w:tcW w:w="1019" w:type="dxa"/>
            <w:tcMar>
              <w:left w:w="58" w:type="dxa"/>
              <w:right w:w="58" w:type="dxa"/>
            </w:tcMar>
            <w:vAlign w:val="center"/>
          </w:tcPr>
          <w:p w14:paraId="7BD87698" w14:textId="77777777" w:rsidR="00591585" w:rsidRPr="00755D3B" w:rsidRDefault="00591585" w:rsidP="00591585">
            <w:pPr>
              <w:spacing w:before="20" w:after="20"/>
              <w:jc w:val="center"/>
              <w:rPr>
                <w:color w:val="000000"/>
                <w:sz w:val="20"/>
                <w:szCs w:val="20"/>
              </w:rPr>
            </w:pPr>
            <w:r w:rsidRPr="00755D3B">
              <w:rPr>
                <w:color w:val="000000"/>
                <w:sz w:val="20"/>
                <w:szCs w:val="20"/>
              </w:rPr>
              <w:t>HS</w:t>
            </w:r>
          </w:p>
        </w:tc>
        <w:tc>
          <w:tcPr>
            <w:tcW w:w="5986" w:type="dxa"/>
            <w:tcMar>
              <w:right w:w="43" w:type="dxa"/>
            </w:tcMar>
            <w:vAlign w:val="center"/>
          </w:tcPr>
          <w:p w14:paraId="3A4A9AA2" w14:textId="3942C814" w:rsidR="00591585" w:rsidRPr="00755D3B" w:rsidRDefault="00804A84" w:rsidP="00591585">
            <w:pPr>
              <w:spacing w:before="20" w:after="20"/>
              <w:rPr>
                <w:color w:val="000000"/>
                <w:sz w:val="20"/>
                <w:szCs w:val="20"/>
              </w:rPr>
            </w:pPr>
            <w:ins w:id="1367" w:author="Derek Neumann" w:date="2020-07-28T19:37:00Z">
              <w:r>
                <w:rPr>
                  <w:color w:val="000000"/>
                  <w:sz w:val="20"/>
                  <w:szCs w:val="20"/>
                </w:rPr>
                <w:t>Residential new construction</w:t>
              </w:r>
            </w:ins>
            <w:del w:id="1368" w:author="Derek Neumann" w:date="2020-07-28T19:37:00Z">
              <w:r w:rsidR="00591585" w:rsidRPr="00755D3B" w:rsidDel="00804A84">
                <w:rPr>
                  <w:color w:val="000000"/>
                  <w:sz w:val="20"/>
                  <w:szCs w:val="20"/>
                </w:rPr>
                <w:delText>New homes</w:delText>
              </w:r>
            </w:del>
          </w:p>
        </w:tc>
        <w:tc>
          <w:tcPr>
            <w:tcW w:w="1009" w:type="dxa"/>
            <w:tcMar>
              <w:left w:w="58" w:type="dxa"/>
              <w:right w:w="58" w:type="dxa"/>
            </w:tcMar>
            <w:vAlign w:val="center"/>
          </w:tcPr>
          <w:p w14:paraId="5B1B049A" w14:textId="77777777" w:rsidR="00591585" w:rsidRPr="00755D3B" w:rsidRDefault="00591585" w:rsidP="00591585">
            <w:pPr>
              <w:spacing w:before="20" w:after="20"/>
              <w:jc w:val="center"/>
              <w:rPr>
                <w:color w:val="000000"/>
                <w:sz w:val="20"/>
                <w:szCs w:val="20"/>
              </w:rPr>
            </w:pPr>
            <w:r w:rsidRPr="00755D3B">
              <w:rPr>
                <w:color w:val="000000"/>
                <w:sz w:val="20"/>
                <w:szCs w:val="20"/>
              </w:rPr>
              <w:t>NH</w:t>
            </w:r>
          </w:p>
        </w:tc>
      </w:tr>
      <w:tr w:rsidR="00591585" w:rsidRPr="00755D3B" w14:paraId="6F5F8E7D" w14:textId="77777777" w:rsidTr="004A30D1">
        <w:trPr>
          <w:trHeight w:val="230"/>
        </w:trPr>
        <w:tc>
          <w:tcPr>
            <w:tcW w:w="1450" w:type="dxa"/>
            <w:vMerge/>
            <w:tcMar>
              <w:left w:w="29" w:type="dxa"/>
              <w:right w:w="29" w:type="dxa"/>
            </w:tcMar>
            <w:vAlign w:val="center"/>
          </w:tcPr>
          <w:p w14:paraId="463C2367" w14:textId="77777777" w:rsidR="00591585" w:rsidRPr="00755D3B" w:rsidRDefault="00591585" w:rsidP="00591585">
            <w:pPr>
              <w:spacing w:before="20" w:after="20"/>
              <w:jc w:val="center"/>
              <w:rPr>
                <w:color w:val="000000"/>
                <w:sz w:val="20"/>
                <w:szCs w:val="20"/>
              </w:rPr>
            </w:pPr>
          </w:p>
        </w:tc>
        <w:tc>
          <w:tcPr>
            <w:tcW w:w="1019" w:type="dxa"/>
            <w:tcMar>
              <w:left w:w="58" w:type="dxa"/>
              <w:right w:w="58" w:type="dxa"/>
            </w:tcMar>
            <w:vAlign w:val="center"/>
          </w:tcPr>
          <w:p w14:paraId="0C26FAF1" w14:textId="77777777" w:rsidR="00591585" w:rsidRPr="00755D3B" w:rsidRDefault="00591585" w:rsidP="00591585">
            <w:pPr>
              <w:spacing w:before="20" w:after="20"/>
              <w:jc w:val="center"/>
              <w:rPr>
                <w:color w:val="000000"/>
                <w:sz w:val="20"/>
                <w:szCs w:val="20"/>
              </w:rPr>
            </w:pPr>
            <w:r w:rsidRPr="00755D3B">
              <w:rPr>
                <w:color w:val="000000"/>
                <w:sz w:val="20"/>
                <w:szCs w:val="20"/>
              </w:rPr>
              <w:t>RN</w:t>
            </w:r>
          </w:p>
        </w:tc>
        <w:tc>
          <w:tcPr>
            <w:tcW w:w="5986" w:type="dxa"/>
            <w:tcMar>
              <w:right w:w="43" w:type="dxa"/>
            </w:tcMar>
            <w:vAlign w:val="center"/>
          </w:tcPr>
          <w:p w14:paraId="4E759ED4" w14:textId="440EA6C4" w:rsidR="00591585" w:rsidRPr="00755D3B" w:rsidRDefault="00591585" w:rsidP="00591585">
            <w:pPr>
              <w:spacing w:before="20" w:after="20"/>
              <w:rPr>
                <w:color w:val="000000"/>
                <w:sz w:val="20"/>
                <w:szCs w:val="20"/>
              </w:rPr>
            </w:pPr>
            <w:r w:rsidRPr="00755D3B">
              <w:rPr>
                <w:color w:val="000000"/>
                <w:sz w:val="20"/>
                <w:szCs w:val="20"/>
              </w:rPr>
              <w:t>Solar photovoltaic (PV)</w:t>
            </w:r>
          </w:p>
        </w:tc>
        <w:tc>
          <w:tcPr>
            <w:tcW w:w="1009" w:type="dxa"/>
            <w:tcMar>
              <w:left w:w="58" w:type="dxa"/>
              <w:right w:w="58" w:type="dxa"/>
            </w:tcMar>
            <w:vAlign w:val="center"/>
          </w:tcPr>
          <w:p w14:paraId="115B1C76" w14:textId="77777777" w:rsidR="00591585" w:rsidRPr="00755D3B" w:rsidRDefault="00591585" w:rsidP="00591585">
            <w:pPr>
              <w:spacing w:before="20" w:after="20"/>
              <w:jc w:val="center"/>
              <w:rPr>
                <w:color w:val="000000"/>
                <w:sz w:val="20"/>
                <w:szCs w:val="20"/>
              </w:rPr>
            </w:pPr>
            <w:r w:rsidRPr="00755D3B">
              <w:rPr>
                <w:color w:val="000000"/>
                <w:sz w:val="20"/>
                <w:szCs w:val="20"/>
              </w:rPr>
              <w:t>PV</w:t>
            </w:r>
          </w:p>
        </w:tc>
      </w:tr>
      <w:tr w:rsidR="00591585" w:rsidRPr="00755D3B" w14:paraId="4DF7E249" w14:textId="77777777" w:rsidTr="004A30D1">
        <w:trPr>
          <w:trHeight w:val="230"/>
        </w:trPr>
        <w:tc>
          <w:tcPr>
            <w:tcW w:w="1450" w:type="dxa"/>
            <w:vMerge/>
            <w:tcMar>
              <w:left w:w="29" w:type="dxa"/>
              <w:right w:w="29" w:type="dxa"/>
            </w:tcMar>
            <w:vAlign w:val="center"/>
          </w:tcPr>
          <w:p w14:paraId="3FEA5762" w14:textId="77777777" w:rsidR="00591585" w:rsidRPr="00755D3B" w:rsidRDefault="00591585" w:rsidP="00591585">
            <w:pPr>
              <w:spacing w:before="20" w:after="20"/>
              <w:jc w:val="center"/>
              <w:rPr>
                <w:color w:val="000000"/>
                <w:sz w:val="20"/>
                <w:szCs w:val="20"/>
              </w:rPr>
            </w:pPr>
          </w:p>
        </w:tc>
        <w:tc>
          <w:tcPr>
            <w:tcW w:w="1019" w:type="dxa"/>
            <w:tcMar>
              <w:left w:w="58" w:type="dxa"/>
              <w:right w:w="58" w:type="dxa"/>
            </w:tcMar>
            <w:vAlign w:val="center"/>
          </w:tcPr>
          <w:p w14:paraId="1C271BC0" w14:textId="77777777" w:rsidR="00591585" w:rsidRPr="00755D3B" w:rsidRDefault="00591585" w:rsidP="00591585">
            <w:pPr>
              <w:spacing w:before="20" w:after="20"/>
              <w:jc w:val="center"/>
              <w:rPr>
                <w:color w:val="000000"/>
                <w:sz w:val="20"/>
                <w:szCs w:val="20"/>
              </w:rPr>
            </w:pPr>
            <w:r w:rsidRPr="00755D3B">
              <w:rPr>
                <w:color w:val="000000"/>
                <w:sz w:val="20"/>
                <w:szCs w:val="20"/>
              </w:rPr>
              <w:t>RN</w:t>
            </w:r>
          </w:p>
        </w:tc>
        <w:tc>
          <w:tcPr>
            <w:tcW w:w="5986" w:type="dxa"/>
            <w:tcMar>
              <w:right w:w="43" w:type="dxa"/>
            </w:tcMar>
            <w:vAlign w:val="center"/>
          </w:tcPr>
          <w:p w14:paraId="236063BA" w14:textId="77777777" w:rsidR="00591585" w:rsidRPr="00755D3B" w:rsidRDefault="00591585" w:rsidP="00591585">
            <w:pPr>
              <w:spacing w:before="20" w:after="20"/>
              <w:rPr>
                <w:color w:val="000000"/>
                <w:sz w:val="20"/>
                <w:szCs w:val="20"/>
              </w:rPr>
            </w:pPr>
            <w:r w:rsidRPr="00755D3B">
              <w:rPr>
                <w:color w:val="000000"/>
                <w:sz w:val="20"/>
                <w:szCs w:val="20"/>
              </w:rPr>
              <w:t>Solar shingles</w:t>
            </w:r>
          </w:p>
        </w:tc>
        <w:tc>
          <w:tcPr>
            <w:tcW w:w="1009" w:type="dxa"/>
            <w:tcMar>
              <w:left w:w="58" w:type="dxa"/>
              <w:right w:w="58" w:type="dxa"/>
            </w:tcMar>
            <w:vAlign w:val="center"/>
          </w:tcPr>
          <w:p w14:paraId="43DE9B48" w14:textId="77777777" w:rsidR="00591585" w:rsidRPr="00755D3B" w:rsidRDefault="00591585" w:rsidP="00591585">
            <w:pPr>
              <w:spacing w:before="20" w:after="20"/>
              <w:jc w:val="center"/>
              <w:rPr>
                <w:color w:val="000000"/>
                <w:sz w:val="20"/>
                <w:szCs w:val="20"/>
              </w:rPr>
            </w:pPr>
            <w:r w:rsidRPr="00755D3B">
              <w:rPr>
                <w:color w:val="000000"/>
                <w:sz w:val="20"/>
                <w:szCs w:val="20"/>
              </w:rPr>
              <w:t>SS</w:t>
            </w:r>
          </w:p>
        </w:tc>
      </w:tr>
      <w:tr w:rsidR="00591585" w:rsidRPr="00755D3B" w14:paraId="2CADEAD0" w14:textId="77777777" w:rsidTr="004A30D1">
        <w:trPr>
          <w:trHeight w:val="230"/>
        </w:trPr>
        <w:tc>
          <w:tcPr>
            <w:tcW w:w="1450" w:type="dxa"/>
            <w:vMerge/>
            <w:tcMar>
              <w:left w:w="29" w:type="dxa"/>
              <w:right w:w="29" w:type="dxa"/>
            </w:tcMar>
            <w:vAlign w:val="center"/>
          </w:tcPr>
          <w:p w14:paraId="67045865" w14:textId="77777777" w:rsidR="00591585" w:rsidRPr="00755D3B" w:rsidRDefault="00591585" w:rsidP="00591585">
            <w:pPr>
              <w:spacing w:before="20" w:after="20"/>
              <w:jc w:val="center"/>
              <w:rPr>
                <w:color w:val="000000"/>
                <w:sz w:val="20"/>
                <w:szCs w:val="20"/>
              </w:rPr>
            </w:pPr>
          </w:p>
        </w:tc>
        <w:tc>
          <w:tcPr>
            <w:tcW w:w="1019" w:type="dxa"/>
            <w:tcMar>
              <w:left w:w="58" w:type="dxa"/>
              <w:right w:w="58" w:type="dxa"/>
            </w:tcMar>
            <w:vAlign w:val="center"/>
          </w:tcPr>
          <w:p w14:paraId="2CC00385" w14:textId="77777777" w:rsidR="00591585" w:rsidRPr="00755D3B" w:rsidRDefault="00591585" w:rsidP="00591585">
            <w:pPr>
              <w:spacing w:before="20" w:after="20"/>
              <w:jc w:val="center"/>
              <w:rPr>
                <w:color w:val="000000"/>
                <w:sz w:val="20"/>
                <w:szCs w:val="20"/>
              </w:rPr>
            </w:pPr>
            <w:r w:rsidRPr="00755D3B">
              <w:rPr>
                <w:color w:val="000000"/>
                <w:sz w:val="20"/>
                <w:szCs w:val="20"/>
              </w:rPr>
              <w:t>LM</w:t>
            </w:r>
          </w:p>
        </w:tc>
        <w:tc>
          <w:tcPr>
            <w:tcW w:w="5986" w:type="dxa"/>
            <w:tcMar>
              <w:right w:w="43" w:type="dxa"/>
            </w:tcMar>
            <w:vAlign w:val="center"/>
          </w:tcPr>
          <w:p w14:paraId="5D53BD36" w14:textId="77777777" w:rsidR="00591585" w:rsidRPr="00755D3B" w:rsidRDefault="00591585" w:rsidP="00591585">
            <w:pPr>
              <w:spacing w:before="20" w:after="20"/>
              <w:rPr>
                <w:color w:val="000000"/>
                <w:sz w:val="20"/>
                <w:szCs w:val="20"/>
              </w:rPr>
            </w:pPr>
            <w:r w:rsidRPr="00755D3B">
              <w:rPr>
                <w:color w:val="000000"/>
                <w:sz w:val="20"/>
                <w:szCs w:val="20"/>
              </w:rPr>
              <w:t>Load curtailment</w:t>
            </w:r>
          </w:p>
        </w:tc>
        <w:tc>
          <w:tcPr>
            <w:tcW w:w="1009" w:type="dxa"/>
            <w:tcMar>
              <w:left w:w="58" w:type="dxa"/>
              <w:right w:w="58" w:type="dxa"/>
            </w:tcMar>
            <w:vAlign w:val="center"/>
          </w:tcPr>
          <w:p w14:paraId="708EADC9" w14:textId="77777777" w:rsidR="00591585" w:rsidRPr="00755D3B" w:rsidRDefault="00591585" w:rsidP="00591585">
            <w:pPr>
              <w:spacing w:before="20" w:after="20"/>
              <w:jc w:val="center"/>
              <w:rPr>
                <w:color w:val="000000"/>
                <w:sz w:val="20"/>
                <w:szCs w:val="20"/>
              </w:rPr>
            </w:pPr>
            <w:r w:rsidRPr="00755D3B">
              <w:rPr>
                <w:color w:val="000000"/>
                <w:sz w:val="20"/>
                <w:szCs w:val="20"/>
              </w:rPr>
              <w:t>LM</w:t>
            </w:r>
          </w:p>
        </w:tc>
      </w:tr>
      <w:tr w:rsidR="00591585" w:rsidRPr="00755D3B" w14:paraId="0CF1D586" w14:textId="77777777" w:rsidTr="004A30D1">
        <w:trPr>
          <w:trHeight w:val="230"/>
        </w:trPr>
        <w:tc>
          <w:tcPr>
            <w:tcW w:w="1450" w:type="dxa"/>
            <w:vMerge/>
            <w:tcMar>
              <w:left w:w="29" w:type="dxa"/>
              <w:right w:w="29" w:type="dxa"/>
            </w:tcMar>
            <w:vAlign w:val="center"/>
          </w:tcPr>
          <w:p w14:paraId="2715EB88" w14:textId="77777777" w:rsidR="00591585" w:rsidRPr="00755D3B" w:rsidRDefault="00591585" w:rsidP="00591585">
            <w:pPr>
              <w:spacing w:before="20" w:after="20"/>
              <w:jc w:val="center"/>
              <w:rPr>
                <w:color w:val="000000"/>
                <w:sz w:val="20"/>
                <w:szCs w:val="20"/>
              </w:rPr>
            </w:pPr>
          </w:p>
        </w:tc>
        <w:tc>
          <w:tcPr>
            <w:tcW w:w="1019" w:type="dxa"/>
            <w:tcMar>
              <w:left w:w="58" w:type="dxa"/>
              <w:right w:w="58" w:type="dxa"/>
            </w:tcMar>
            <w:vAlign w:val="center"/>
          </w:tcPr>
          <w:p w14:paraId="0EF97C34" w14:textId="77777777" w:rsidR="00591585" w:rsidRPr="00755D3B" w:rsidRDefault="00591585" w:rsidP="00591585">
            <w:pPr>
              <w:spacing w:before="20" w:after="20"/>
              <w:jc w:val="center"/>
              <w:rPr>
                <w:color w:val="000000"/>
                <w:sz w:val="20"/>
                <w:szCs w:val="20"/>
              </w:rPr>
            </w:pPr>
            <w:r w:rsidRPr="00755D3B">
              <w:rPr>
                <w:color w:val="000000"/>
                <w:sz w:val="20"/>
                <w:szCs w:val="20"/>
              </w:rPr>
              <w:t>AP</w:t>
            </w:r>
          </w:p>
        </w:tc>
        <w:tc>
          <w:tcPr>
            <w:tcW w:w="5986" w:type="dxa"/>
            <w:tcMar>
              <w:right w:w="43" w:type="dxa"/>
            </w:tcMar>
            <w:vAlign w:val="center"/>
          </w:tcPr>
          <w:p w14:paraId="141E886C" w14:textId="3A80255E" w:rsidR="00591585" w:rsidRPr="00755D3B" w:rsidRDefault="00591585" w:rsidP="00591585">
            <w:pPr>
              <w:spacing w:before="20" w:after="20"/>
              <w:rPr>
                <w:color w:val="000000"/>
                <w:sz w:val="20"/>
                <w:szCs w:val="20"/>
              </w:rPr>
            </w:pPr>
            <w:r w:rsidRPr="00755D3B">
              <w:rPr>
                <w:color w:val="000000"/>
                <w:sz w:val="20"/>
                <w:szCs w:val="20"/>
              </w:rPr>
              <w:t>Appliance recycling</w:t>
            </w:r>
          </w:p>
        </w:tc>
        <w:tc>
          <w:tcPr>
            <w:tcW w:w="1009" w:type="dxa"/>
            <w:tcMar>
              <w:left w:w="58" w:type="dxa"/>
              <w:right w:w="58" w:type="dxa"/>
            </w:tcMar>
            <w:vAlign w:val="center"/>
          </w:tcPr>
          <w:p w14:paraId="72644D2E" w14:textId="77777777" w:rsidR="00591585" w:rsidRPr="00755D3B" w:rsidRDefault="00591585" w:rsidP="00591585">
            <w:pPr>
              <w:spacing w:before="20" w:after="20"/>
              <w:jc w:val="center"/>
              <w:rPr>
                <w:color w:val="000000"/>
                <w:sz w:val="20"/>
                <w:szCs w:val="20"/>
              </w:rPr>
            </w:pPr>
            <w:r w:rsidRPr="00755D3B">
              <w:rPr>
                <w:color w:val="000000"/>
                <w:sz w:val="20"/>
                <w:szCs w:val="20"/>
              </w:rPr>
              <w:t>RR</w:t>
            </w:r>
          </w:p>
        </w:tc>
      </w:tr>
    </w:tbl>
    <w:p w14:paraId="173FA7FB" w14:textId="77777777" w:rsidR="00324EBD" w:rsidRDefault="00324EBD" w:rsidP="00324EBD">
      <w:pPr>
        <w:pStyle w:val="Caption"/>
        <w:keepNext/>
      </w:pPr>
      <w:bookmarkStart w:id="1369" w:name="_Ref496524706"/>
    </w:p>
    <w:p w14:paraId="4ECE5A54" w14:textId="77777777" w:rsidR="00324EBD" w:rsidRDefault="00324EBD" w:rsidP="00324EBD">
      <w:pPr>
        <w:rPr>
          <w:sz w:val="20"/>
        </w:rPr>
      </w:pPr>
      <w:r>
        <w:br w:type="page"/>
      </w:r>
    </w:p>
    <w:p w14:paraId="34993A3D" w14:textId="4195A800" w:rsidR="0047547E" w:rsidRPr="00755D3B" w:rsidRDefault="0047547E" w:rsidP="00324EBD">
      <w:pPr>
        <w:pStyle w:val="Caption"/>
        <w:keepNext/>
      </w:pPr>
      <w:bookmarkStart w:id="1370" w:name="_Ref24642500"/>
      <w:bookmarkStart w:id="1371" w:name="_Toc24698278"/>
      <w:r w:rsidRPr="00755D3B">
        <w:t xml:space="preserve">Table </w:t>
      </w:r>
      <w:r>
        <w:fldChar w:fldCharType="begin"/>
      </w:r>
      <w:r>
        <w:instrText>SEQ Table \* ARABIC</w:instrText>
      </w:r>
      <w:r>
        <w:fldChar w:fldCharType="separate"/>
      </w:r>
      <w:r w:rsidR="003205AA">
        <w:rPr>
          <w:noProof/>
        </w:rPr>
        <w:t>42</w:t>
      </w:r>
      <w:r>
        <w:fldChar w:fldCharType="end"/>
      </w:r>
      <w:bookmarkEnd w:id="1369"/>
      <w:bookmarkEnd w:id="1370"/>
      <w:r w:rsidRPr="00755D3B">
        <w:t xml:space="preserve">: </w:t>
      </w:r>
      <w:r w:rsidR="00C53970">
        <w:t>Non</w:t>
      </w:r>
      <w:r w:rsidR="0066412A">
        <w:t>r</w:t>
      </w:r>
      <w:r w:rsidR="00C53970">
        <w:t>esidential</w:t>
      </w:r>
      <w:r w:rsidRPr="00755D3B">
        <w:t xml:space="preserve"> Measure Code Mapping</w:t>
      </w:r>
      <w:bookmarkEnd w:id="1371"/>
    </w:p>
    <w:tbl>
      <w:tblPr>
        <w:tblStyle w:val="ItronBasic"/>
        <w:tblpPr w:leftFromText="180" w:rightFromText="180" w:vertAnchor="text" w:tblpX="29" w:tblpY="1"/>
        <w:tblOverlap w:val="never"/>
        <w:tblW w:w="5061" w:type="pct"/>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Layout w:type="fixed"/>
        <w:tblCellMar>
          <w:left w:w="115" w:type="dxa"/>
          <w:right w:w="115" w:type="dxa"/>
        </w:tblCellMar>
        <w:tblLook w:val="04A0" w:firstRow="1" w:lastRow="0" w:firstColumn="1" w:lastColumn="0" w:noHBand="0" w:noVBand="1"/>
      </w:tblPr>
      <w:tblGrid>
        <w:gridCol w:w="1450"/>
        <w:gridCol w:w="1019"/>
        <w:gridCol w:w="5986"/>
        <w:gridCol w:w="1009"/>
      </w:tblGrid>
      <w:tr w:rsidR="002F18BF" w:rsidRPr="00755D3B" w14:paraId="13EA6F99" w14:textId="77777777" w:rsidTr="00F13A9F">
        <w:trPr>
          <w:cnfStyle w:val="100000000000" w:firstRow="1" w:lastRow="0" w:firstColumn="0" w:lastColumn="0" w:oddVBand="0" w:evenVBand="0" w:oddHBand="0" w:evenHBand="0" w:firstRowFirstColumn="0" w:firstRowLastColumn="0" w:lastRowFirstColumn="0" w:lastRowLastColumn="0"/>
          <w:tblHeader/>
        </w:trPr>
        <w:tc>
          <w:tcPr>
            <w:tcW w:w="14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tcMar>
              <w:left w:w="29" w:type="dxa"/>
              <w:right w:w="29" w:type="dxa"/>
            </w:tcMar>
            <w:vAlign w:val="center"/>
          </w:tcPr>
          <w:p w14:paraId="755C17B7" w14:textId="77777777" w:rsidR="0047547E" w:rsidRPr="00755D3B" w:rsidRDefault="0047547E" w:rsidP="00324EBD">
            <w:pPr>
              <w:keepNext/>
              <w:spacing w:before="20" w:after="20"/>
              <w:jc w:val="center"/>
              <w:rPr>
                <w:color w:val="FFFFFF" w:themeColor="background1"/>
                <w:sz w:val="20"/>
                <w:szCs w:val="20"/>
              </w:rPr>
            </w:pPr>
            <w:r w:rsidRPr="00755D3B">
              <w:rPr>
                <w:color w:val="FFFFFF" w:themeColor="background1"/>
                <w:sz w:val="20"/>
                <w:szCs w:val="20"/>
              </w:rPr>
              <w:t>Sector</w:t>
            </w:r>
          </w:p>
        </w:tc>
        <w:tc>
          <w:tcPr>
            <w:tcW w:w="10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tcMar>
              <w:left w:w="58" w:type="dxa"/>
              <w:right w:w="58" w:type="dxa"/>
            </w:tcMar>
            <w:vAlign w:val="center"/>
          </w:tcPr>
          <w:p w14:paraId="6906B459" w14:textId="77777777" w:rsidR="0047547E" w:rsidRPr="00755D3B" w:rsidRDefault="0047547E" w:rsidP="00324EBD">
            <w:pPr>
              <w:keepNext/>
              <w:spacing w:before="20" w:after="20"/>
              <w:jc w:val="center"/>
              <w:rPr>
                <w:color w:val="FFFFFF" w:themeColor="background1"/>
                <w:sz w:val="20"/>
                <w:szCs w:val="20"/>
              </w:rPr>
            </w:pPr>
            <w:r w:rsidRPr="00755D3B">
              <w:rPr>
                <w:color w:val="FFFFFF" w:themeColor="background1"/>
                <w:sz w:val="20"/>
                <w:szCs w:val="20"/>
              </w:rPr>
              <w:t>Measure Category</w:t>
            </w:r>
          </w:p>
        </w:tc>
        <w:tc>
          <w:tcPr>
            <w:tcW w:w="59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tcMar>
              <w:right w:w="43" w:type="dxa"/>
            </w:tcMar>
            <w:vAlign w:val="center"/>
          </w:tcPr>
          <w:p w14:paraId="4141B7B0" w14:textId="77777777" w:rsidR="0047547E" w:rsidRPr="00755D3B" w:rsidRDefault="0047547E" w:rsidP="00324EBD">
            <w:pPr>
              <w:keepNext/>
              <w:spacing w:before="20" w:after="20"/>
              <w:jc w:val="center"/>
              <w:rPr>
                <w:color w:val="FFFFFF" w:themeColor="background1"/>
                <w:sz w:val="20"/>
                <w:szCs w:val="20"/>
              </w:rPr>
            </w:pPr>
            <w:r w:rsidRPr="00755D3B">
              <w:rPr>
                <w:color w:val="FFFFFF" w:themeColor="background1"/>
                <w:sz w:val="20"/>
                <w:szCs w:val="20"/>
              </w:rPr>
              <w:t>Measure Description</w:t>
            </w:r>
          </w:p>
        </w:tc>
        <w:tc>
          <w:tcPr>
            <w:tcW w:w="10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tcMar>
              <w:left w:w="58" w:type="dxa"/>
              <w:right w:w="58" w:type="dxa"/>
            </w:tcMar>
            <w:vAlign w:val="center"/>
          </w:tcPr>
          <w:p w14:paraId="1130B05C" w14:textId="77777777" w:rsidR="0047547E" w:rsidRPr="00755D3B" w:rsidRDefault="0047547E" w:rsidP="00324EBD">
            <w:pPr>
              <w:keepNext/>
              <w:spacing w:before="20" w:after="20"/>
              <w:ind w:left="-115" w:right="-115"/>
              <w:jc w:val="center"/>
              <w:rPr>
                <w:color w:val="FFFFFF" w:themeColor="background1"/>
                <w:sz w:val="20"/>
                <w:szCs w:val="20"/>
              </w:rPr>
            </w:pPr>
            <w:r w:rsidRPr="00755D3B">
              <w:rPr>
                <w:color w:val="FFFFFF" w:themeColor="background1"/>
                <w:sz w:val="20"/>
                <w:szCs w:val="20"/>
              </w:rPr>
              <w:t>Measure Code</w:t>
            </w:r>
          </w:p>
        </w:tc>
      </w:tr>
      <w:tr w:rsidR="0047547E" w:rsidRPr="00755D3B" w14:paraId="0E111692" w14:textId="77777777" w:rsidTr="00F13A9F">
        <w:trPr>
          <w:trHeight w:val="230"/>
        </w:trPr>
        <w:tc>
          <w:tcPr>
            <w:tcW w:w="1450" w:type="dxa"/>
            <w:vMerge w:val="restart"/>
            <w:tcBorders>
              <w:top w:val="single" w:sz="4" w:space="0" w:color="BFBFBF" w:themeColor="background1" w:themeShade="BF"/>
            </w:tcBorders>
            <w:tcMar>
              <w:left w:w="29" w:type="dxa"/>
              <w:right w:w="29" w:type="dxa"/>
            </w:tcMar>
            <w:vAlign w:val="center"/>
          </w:tcPr>
          <w:p w14:paraId="23C80093" w14:textId="1C2F2860" w:rsidR="0047547E" w:rsidRPr="00755D3B" w:rsidRDefault="0047547E" w:rsidP="00324EBD">
            <w:pPr>
              <w:keepNext/>
              <w:spacing w:before="20" w:after="20"/>
              <w:jc w:val="center"/>
              <w:rPr>
                <w:color w:val="000000"/>
                <w:sz w:val="20"/>
                <w:szCs w:val="20"/>
              </w:rPr>
            </w:pPr>
            <w:r w:rsidRPr="00755D3B">
              <w:rPr>
                <w:color w:val="000000"/>
                <w:sz w:val="20"/>
                <w:szCs w:val="20"/>
              </w:rPr>
              <w:t>No</w:t>
            </w:r>
            <w:r w:rsidR="00DF5DA2">
              <w:rPr>
                <w:color w:val="000000"/>
                <w:sz w:val="20"/>
                <w:szCs w:val="20"/>
              </w:rPr>
              <w:t>n</w:t>
            </w:r>
            <w:r w:rsidR="0066412A">
              <w:rPr>
                <w:color w:val="000000"/>
                <w:sz w:val="20"/>
                <w:szCs w:val="20"/>
              </w:rPr>
              <w:t>r</w:t>
            </w:r>
            <w:r w:rsidR="00DF5DA2">
              <w:rPr>
                <w:color w:val="000000"/>
                <w:sz w:val="20"/>
                <w:szCs w:val="20"/>
              </w:rPr>
              <w:t>esident</w:t>
            </w:r>
            <w:r w:rsidRPr="00755D3B">
              <w:rPr>
                <w:color w:val="000000"/>
                <w:sz w:val="20"/>
                <w:szCs w:val="20"/>
              </w:rPr>
              <w:t>ial</w:t>
            </w:r>
          </w:p>
        </w:tc>
        <w:tc>
          <w:tcPr>
            <w:tcW w:w="1019" w:type="dxa"/>
            <w:tcBorders>
              <w:top w:val="single" w:sz="4" w:space="0" w:color="BFBFBF" w:themeColor="background1" w:themeShade="BF"/>
            </w:tcBorders>
            <w:tcMar>
              <w:left w:w="58" w:type="dxa"/>
              <w:right w:w="58" w:type="dxa"/>
            </w:tcMar>
            <w:vAlign w:val="center"/>
          </w:tcPr>
          <w:p w14:paraId="4ACABF86" w14:textId="77777777" w:rsidR="0047547E" w:rsidRPr="00755D3B" w:rsidRDefault="0047547E" w:rsidP="00324EBD">
            <w:pPr>
              <w:keepNext/>
              <w:spacing w:before="20" w:after="20"/>
              <w:jc w:val="center"/>
              <w:rPr>
                <w:color w:val="000000"/>
                <w:sz w:val="20"/>
                <w:szCs w:val="20"/>
              </w:rPr>
            </w:pPr>
            <w:r w:rsidRPr="00755D3B">
              <w:rPr>
                <w:color w:val="000000"/>
                <w:sz w:val="20"/>
                <w:szCs w:val="20"/>
              </w:rPr>
              <w:t>LT</w:t>
            </w:r>
          </w:p>
        </w:tc>
        <w:tc>
          <w:tcPr>
            <w:tcW w:w="5986" w:type="dxa"/>
            <w:tcBorders>
              <w:top w:val="single" w:sz="4" w:space="0" w:color="BFBFBF" w:themeColor="background1" w:themeShade="BF"/>
            </w:tcBorders>
            <w:tcMar>
              <w:right w:w="43" w:type="dxa"/>
            </w:tcMar>
            <w:vAlign w:val="center"/>
          </w:tcPr>
          <w:p w14:paraId="5F225364" w14:textId="2634605E" w:rsidR="0047547E" w:rsidRPr="00755D3B" w:rsidRDefault="009217CE" w:rsidP="00324EBD">
            <w:pPr>
              <w:keepNext/>
              <w:spacing w:before="20" w:after="20"/>
              <w:rPr>
                <w:color w:val="000000"/>
                <w:sz w:val="20"/>
                <w:szCs w:val="20"/>
              </w:rPr>
            </w:pPr>
            <w:r w:rsidRPr="726EB082">
              <w:rPr>
                <w:color w:val="000000" w:themeColor="text1"/>
                <w:sz w:val="20"/>
                <w:szCs w:val="20"/>
              </w:rPr>
              <w:t>L</w:t>
            </w:r>
            <w:r w:rsidR="0063198C" w:rsidRPr="726EB082">
              <w:rPr>
                <w:color w:val="000000" w:themeColor="text1"/>
                <w:sz w:val="20"/>
                <w:szCs w:val="20"/>
              </w:rPr>
              <w:t xml:space="preserve">amps and </w:t>
            </w:r>
            <w:del w:id="1372" w:author="Derek Neumann" w:date="2020-07-28T19:42:00Z">
              <w:r w:rsidRPr="726EB082" w:rsidDel="00A5398F">
                <w:rPr>
                  <w:color w:val="000000" w:themeColor="text1"/>
                  <w:sz w:val="20"/>
                  <w:szCs w:val="20"/>
                </w:rPr>
                <w:delText>F</w:delText>
              </w:r>
            </w:del>
            <w:ins w:id="1373" w:author="Derek Neumann" w:date="2020-07-28T19:42:00Z">
              <w:r w:rsidR="00A5398F" w:rsidRPr="726EB082">
                <w:rPr>
                  <w:color w:val="000000" w:themeColor="text1"/>
                  <w:sz w:val="20"/>
                  <w:szCs w:val="20"/>
                </w:rPr>
                <w:t>f</w:t>
              </w:r>
            </w:ins>
            <w:r w:rsidR="0063198C" w:rsidRPr="726EB082">
              <w:rPr>
                <w:color w:val="000000" w:themeColor="text1"/>
                <w:sz w:val="20"/>
                <w:szCs w:val="20"/>
              </w:rPr>
              <w:t>ixtures</w:t>
            </w:r>
          </w:p>
        </w:tc>
        <w:tc>
          <w:tcPr>
            <w:tcW w:w="1009" w:type="dxa"/>
            <w:tcBorders>
              <w:top w:val="single" w:sz="4" w:space="0" w:color="BFBFBF" w:themeColor="background1" w:themeShade="BF"/>
            </w:tcBorders>
            <w:tcMar>
              <w:left w:w="58" w:type="dxa"/>
              <w:right w:w="58" w:type="dxa"/>
            </w:tcMar>
            <w:vAlign w:val="center"/>
          </w:tcPr>
          <w:p w14:paraId="42E609C1" w14:textId="77777777" w:rsidR="0047547E" w:rsidRPr="00755D3B" w:rsidRDefault="0047547E" w:rsidP="00324EBD">
            <w:pPr>
              <w:keepNext/>
              <w:spacing w:before="20" w:after="20"/>
              <w:jc w:val="center"/>
              <w:rPr>
                <w:color w:val="000000"/>
                <w:sz w:val="20"/>
                <w:szCs w:val="20"/>
              </w:rPr>
            </w:pPr>
            <w:r w:rsidRPr="00755D3B">
              <w:rPr>
                <w:color w:val="000000"/>
                <w:sz w:val="20"/>
                <w:szCs w:val="20"/>
              </w:rPr>
              <w:t>LF</w:t>
            </w:r>
          </w:p>
        </w:tc>
      </w:tr>
      <w:tr w:rsidR="0047547E" w:rsidRPr="00755D3B" w14:paraId="22F0CB65" w14:textId="77777777" w:rsidTr="00F13A9F">
        <w:trPr>
          <w:trHeight w:val="230"/>
        </w:trPr>
        <w:tc>
          <w:tcPr>
            <w:tcW w:w="1450" w:type="dxa"/>
            <w:vMerge/>
            <w:tcMar>
              <w:left w:w="29" w:type="dxa"/>
              <w:right w:w="29" w:type="dxa"/>
            </w:tcMar>
          </w:tcPr>
          <w:p w14:paraId="409B9044" w14:textId="77777777" w:rsidR="0047547E" w:rsidRPr="00755D3B" w:rsidRDefault="0047547E" w:rsidP="00324EBD">
            <w:pPr>
              <w:keepNext/>
              <w:spacing w:before="20" w:after="20"/>
              <w:rPr>
                <w:color w:val="000000"/>
                <w:sz w:val="20"/>
                <w:szCs w:val="20"/>
              </w:rPr>
            </w:pPr>
          </w:p>
        </w:tc>
        <w:tc>
          <w:tcPr>
            <w:tcW w:w="1019" w:type="dxa"/>
            <w:tcMar>
              <w:left w:w="58" w:type="dxa"/>
              <w:right w:w="58" w:type="dxa"/>
            </w:tcMar>
            <w:vAlign w:val="center"/>
          </w:tcPr>
          <w:p w14:paraId="2AFA6782" w14:textId="77777777" w:rsidR="0047547E" w:rsidRPr="00755D3B" w:rsidRDefault="0047547E" w:rsidP="00324EBD">
            <w:pPr>
              <w:keepNext/>
              <w:spacing w:before="20" w:after="20"/>
              <w:jc w:val="center"/>
              <w:rPr>
                <w:color w:val="000000"/>
                <w:sz w:val="20"/>
                <w:szCs w:val="20"/>
              </w:rPr>
            </w:pPr>
            <w:r w:rsidRPr="00755D3B">
              <w:rPr>
                <w:color w:val="000000"/>
                <w:sz w:val="20"/>
                <w:szCs w:val="20"/>
              </w:rPr>
              <w:t>LT</w:t>
            </w:r>
          </w:p>
        </w:tc>
        <w:tc>
          <w:tcPr>
            <w:tcW w:w="5986" w:type="dxa"/>
            <w:tcMar>
              <w:right w:w="43" w:type="dxa"/>
            </w:tcMar>
            <w:vAlign w:val="center"/>
          </w:tcPr>
          <w:p w14:paraId="6361A1CB" w14:textId="42395973" w:rsidR="0047547E" w:rsidRPr="00755D3B" w:rsidRDefault="009217CE" w:rsidP="00324EBD">
            <w:pPr>
              <w:keepNext/>
              <w:spacing w:before="20" w:after="20"/>
              <w:rPr>
                <w:color w:val="000000"/>
                <w:sz w:val="20"/>
                <w:szCs w:val="20"/>
              </w:rPr>
            </w:pPr>
            <w:r>
              <w:rPr>
                <w:color w:val="000000"/>
                <w:sz w:val="20"/>
                <w:szCs w:val="20"/>
              </w:rPr>
              <w:t>L</w:t>
            </w:r>
            <w:r w:rsidR="0063198C" w:rsidRPr="00755D3B">
              <w:rPr>
                <w:color w:val="000000"/>
                <w:sz w:val="20"/>
                <w:szCs w:val="20"/>
              </w:rPr>
              <w:t xml:space="preserve">ighting </w:t>
            </w:r>
            <w:del w:id="1374" w:author="Derek Neumann" w:date="2020-07-28T19:42:00Z">
              <w:r w:rsidDel="00A5398F">
                <w:rPr>
                  <w:color w:val="000000"/>
                  <w:sz w:val="20"/>
                  <w:szCs w:val="20"/>
                </w:rPr>
                <w:delText>C</w:delText>
              </w:r>
            </w:del>
            <w:ins w:id="1375" w:author="Derek Neumann" w:date="2020-07-28T19:42:00Z">
              <w:r w:rsidR="00A5398F">
                <w:rPr>
                  <w:color w:val="000000"/>
                  <w:sz w:val="20"/>
                  <w:szCs w:val="20"/>
                </w:rPr>
                <w:t>c</w:t>
              </w:r>
            </w:ins>
            <w:r w:rsidR="0063198C" w:rsidRPr="00755D3B">
              <w:rPr>
                <w:color w:val="000000"/>
                <w:sz w:val="20"/>
                <w:szCs w:val="20"/>
              </w:rPr>
              <w:t>ontrols</w:t>
            </w:r>
          </w:p>
        </w:tc>
        <w:tc>
          <w:tcPr>
            <w:tcW w:w="1009" w:type="dxa"/>
            <w:tcMar>
              <w:left w:w="58" w:type="dxa"/>
              <w:right w:w="58" w:type="dxa"/>
            </w:tcMar>
            <w:vAlign w:val="center"/>
          </w:tcPr>
          <w:p w14:paraId="3388D219" w14:textId="77777777" w:rsidR="0047547E" w:rsidRPr="00755D3B" w:rsidRDefault="0047547E" w:rsidP="00324EBD">
            <w:pPr>
              <w:keepNext/>
              <w:spacing w:before="20" w:after="20"/>
              <w:jc w:val="center"/>
              <w:rPr>
                <w:color w:val="000000"/>
                <w:sz w:val="20"/>
                <w:szCs w:val="20"/>
              </w:rPr>
            </w:pPr>
            <w:r w:rsidRPr="00755D3B">
              <w:rPr>
                <w:color w:val="000000"/>
                <w:sz w:val="20"/>
                <w:szCs w:val="20"/>
              </w:rPr>
              <w:t>LC</w:t>
            </w:r>
          </w:p>
        </w:tc>
      </w:tr>
      <w:tr w:rsidR="009217CE" w:rsidRPr="00755D3B" w14:paraId="2BFF2FB9" w14:textId="77777777" w:rsidTr="00F13A9F">
        <w:trPr>
          <w:trHeight w:val="230"/>
        </w:trPr>
        <w:tc>
          <w:tcPr>
            <w:tcW w:w="1450" w:type="dxa"/>
            <w:vMerge/>
            <w:tcMar>
              <w:left w:w="29" w:type="dxa"/>
              <w:right w:w="29" w:type="dxa"/>
            </w:tcMar>
          </w:tcPr>
          <w:p w14:paraId="5098DD52" w14:textId="77777777" w:rsidR="009217CE" w:rsidRPr="00755D3B" w:rsidRDefault="009217CE" w:rsidP="00324EBD">
            <w:pPr>
              <w:keepNext/>
              <w:spacing w:before="20" w:after="20"/>
              <w:rPr>
                <w:color w:val="000000"/>
                <w:sz w:val="20"/>
                <w:szCs w:val="20"/>
              </w:rPr>
            </w:pPr>
          </w:p>
        </w:tc>
        <w:tc>
          <w:tcPr>
            <w:tcW w:w="1019" w:type="dxa"/>
            <w:tcMar>
              <w:left w:w="58" w:type="dxa"/>
              <w:right w:w="58" w:type="dxa"/>
            </w:tcMar>
            <w:vAlign w:val="center"/>
          </w:tcPr>
          <w:p w14:paraId="136F716D" w14:textId="7F9C2B3A" w:rsidR="009217CE" w:rsidRPr="00755D3B" w:rsidRDefault="009217CE" w:rsidP="00324EBD">
            <w:pPr>
              <w:keepNext/>
              <w:spacing w:before="20" w:after="20"/>
              <w:jc w:val="center"/>
              <w:rPr>
                <w:color w:val="000000"/>
                <w:sz w:val="20"/>
                <w:szCs w:val="20"/>
              </w:rPr>
            </w:pPr>
            <w:r>
              <w:rPr>
                <w:color w:val="000000"/>
                <w:sz w:val="20"/>
                <w:szCs w:val="20"/>
              </w:rPr>
              <w:t>LT</w:t>
            </w:r>
          </w:p>
        </w:tc>
        <w:tc>
          <w:tcPr>
            <w:tcW w:w="5986" w:type="dxa"/>
            <w:tcMar>
              <w:right w:w="43" w:type="dxa"/>
            </w:tcMar>
            <w:vAlign w:val="center"/>
          </w:tcPr>
          <w:p w14:paraId="355F25E2" w14:textId="3BB871EC" w:rsidR="009217CE" w:rsidRPr="00755D3B" w:rsidRDefault="009217CE" w:rsidP="00324EBD">
            <w:pPr>
              <w:keepNext/>
              <w:spacing w:before="20" w:after="20"/>
              <w:rPr>
                <w:color w:val="000000"/>
                <w:sz w:val="20"/>
                <w:szCs w:val="20"/>
              </w:rPr>
            </w:pPr>
            <w:r>
              <w:rPr>
                <w:color w:val="000000"/>
                <w:sz w:val="20"/>
                <w:szCs w:val="20"/>
              </w:rPr>
              <w:t xml:space="preserve">LED </w:t>
            </w:r>
            <w:del w:id="1376" w:author="Derek Neumann" w:date="2020-07-28T19:42:00Z">
              <w:r w:rsidDel="00A5398F">
                <w:rPr>
                  <w:color w:val="000000"/>
                  <w:sz w:val="20"/>
                  <w:szCs w:val="20"/>
                </w:rPr>
                <w:delText>T</w:delText>
              </w:r>
            </w:del>
            <w:ins w:id="1377" w:author="Derek Neumann" w:date="2020-07-28T19:42:00Z">
              <w:r w:rsidR="00A5398F">
                <w:rPr>
                  <w:color w:val="000000"/>
                  <w:sz w:val="20"/>
                  <w:szCs w:val="20"/>
                </w:rPr>
                <w:t>t</w:t>
              </w:r>
            </w:ins>
            <w:r>
              <w:rPr>
                <w:color w:val="000000"/>
                <w:sz w:val="20"/>
                <w:szCs w:val="20"/>
              </w:rPr>
              <w:t xml:space="preserve">raffic </w:t>
            </w:r>
            <w:del w:id="1378" w:author="Derek Neumann" w:date="2020-07-28T19:42:00Z">
              <w:r w:rsidDel="00A5398F">
                <w:rPr>
                  <w:color w:val="000000"/>
                  <w:sz w:val="20"/>
                  <w:szCs w:val="20"/>
                </w:rPr>
                <w:delText>S</w:delText>
              </w:r>
            </w:del>
            <w:ins w:id="1379" w:author="Derek Neumann" w:date="2020-07-28T19:42:00Z">
              <w:r w:rsidR="00A5398F">
                <w:rPr>
                  <w:color w:val="000000"/>
                  <w:sz w:val="20"/>
                  <w:szCs w:val="20"/>
                </w:rPr>
                <w:t>s</w:t>
              </w:r>
            </w:ins>
            <w:r>
              <w:rPr>
                <w:color w:val="000000"/>
                <w:sz w:val="20"/>
                <w:szCs w:val="20"/>
              </w:rPr>
              <w:t>ignals</w:t>
            </w:r>
          </w:p>
        </w:tc>
        <w:tc>
          <w:tcPr>
            <w:tcW w:w="1009" w:type="dxa"/>
            <w:tcMar>
              <w:left w:w="58" w:type="dxa"/>
              <w:right w:w="58" w:type="dxa"/>
            </w:tcMar>
            <w:vAlign w:val="center"/>
          </w:tcPr>
          <w:p w14:paraId="1E3D2D4A" w14:textId="39B2E099" w:rsidR="009217CE" w:rsidRPr="00755D3B" w:rsidRDefault="009217CE" w:rsidP="00324EBD">
            <w:pPr>
              <w:keepNext/>
              <w:spacing w:before="20" w:after="20"/>
              <w:jc w:val="center"/>
              <w:rPr>
                <w:color w:val="000000"/>
                <w:sz w:val="20"/>
                <w:szCs w:val="20"/>
              </w:rPr>
            </w:pPr>
            <w:r>
              <w:rPr>
                <w:color w:val="000000"/>
                <w:sz w:val="20"/>
                <w:szCs w:val="20"/>
              </w:rPr>
              <w:t>TS</w:t>
            </w:r>
          </w:p>
        </w:tc>
      </w:tr>
      <w:tr w:rsidR="009D2E73" w:rsidRPr="00755D3B" w14:paraId="08163DF2" w14:textId="77777777" w:rsidTr="00F13A9F">
        <w:trPr>
          <w:trHeight w:val="230"/>
          <w:ins w:id="1380" w:author="Derek Neumann" w:date="2020-07-28T19:43:00Z"/>
        </w:trPr>
        <w:tc>
          <w:tcPr>
            <w:tcW w:w="1450" w:type="dxa"/>
            <w:vMerge/>
            <w:tcMar>
              <w:left w:w="29" w:type="dxa"/>
              <w:right w:w="29" w:type="dxa"/>
            </w:tcMar>
          </w:tcPr>
          <w:p w14:paraId="3D049A55" w14:textId="77777777" w:rsidR="009D2E73" w:rsidRPr="00755D3B" w:rsidRDefault="009D2E73" w:rsidP="00324EBD">
            <w:pPr>
              <w:keepNext/>
              <w:spacing w:before="20" w:after="20"/>
              <w:rPr>
                <w:ins w:id="1381" w:author="Derek Neumann" w:date="2020-07-28T19:43:00Z"/>
                <w:color w:val="000000"/>
                <w:sz w:val="20"/>
                <w:szCs w:val="20"/>
              </w:rPr>
            </w:pPr>
          </w:p>
        </w:tc>
        <w:tc>
          <w:tcPr>
            <w:tcW w:w="1019" w:type="dxa"/>
            <w:tcMar>
              <w:left w:w="58" w:type="dxa"/>
              <w:right w:w="58" w:type="dxa"/>
            </w:tcMar>
            <w:vAlign w:val="center"/>
          </w:tcPr>
          <w:p w14:paraId="74A18545" w14:textId="0847EB6B" w:rsidR="009D2E73" w:rsidRDefault="009D2E73" w:rsidP="00324EBD">
            <w:pPr>
              <w:keepNext/>
              <w:spacing w:before="20" w:after="20"/>
              <w:jc w:val="center"/>
              <w:rPr>
                <w:ins w:id="1382" w:author="Derek Neumann" w:date="2020-07-28T19:43:00Z"/>
                <w:color w:val="000000"/>
                <w:sz w:val="20"/>
                <w:szCs w:val="20"/>
              </w:rPr>
            </w:pPr>
            <w:ins w:id="1383" w:author="Derek Neumann" w:date="2020-07-28T19:43:00Z">
              <w:r>
                <w:rPr>
                  <w:color w:val="000000"/>
                  <w:sz w:val="20"/>
                  <w:szCs w:val="20"/>
                </w:rPr>
                <w:t>HV</w:t>
              </w:r>
            </w:ins>
          </w:p>
        </w:tc>
        <w:tc>
          <w:tcPr>
            <w:tcW w:w="5986" w:type="dxa"/>
            <w:tcMar>
              <w:right w:w="43" w:type="dxa"/>
            </w:tcMar>
            <w:vAlign w:val="center"/>
          </w:tcPr>
          <w:p w14:paraId="73829276" w14:textId="1979AE23" w:rsidR="009D2E73" w:rsidRDefault="009D2E73" w:rsidP="00324EBD">
            <w:pPr>
              <w:keepNext/>
              <w:spacing w:before="20" w:after="20"/>
              <w:rPr>
                <w:ins w:id="1384" w:author="Derek Neumann" w:date="2020-07-28T19:43:00Z"/>
                <w:color w:val="000000"/>
                <w:sz w:val="20"/>
                <w:szCs w:val="20"/>
              </w:rPr>
            </w:pPr>
            <w:ins w:id="1385" w:author="Derek Neumann" w:date="2020-07-28T19:43:00Z">
              <w:r>
                <w:rPr>
                  <w:color w:val="000000"/>
                  <w:sz w:val="20"/>
                  <w:szCs w:val="20"/>
                </w:rPr>
                <w:t>Air conditioner or heat pump tune-ups</w:t>
              </w:r>
            </w:ins>
          </w:p>
        </w:tc>
        <w:tc>
          <w:tcPr>
            <w:tcW w:w="1009" w:type="dxa"/>
            <w:tcMar>
              <w:left w:w="58" w:type="dxa"/>
              <w:right w:w="58" w:type="dxa"/>
            </w:tcMar>
            <w:vAlign w:val="center"/>
          </w:tcPr>
          <w:p w14:paraId="7339B65F" w14:textId="41DB191A" w:rsidR="009D2E73" w:rsidRDefault="009D2E73" w:rsidP="00324EBD">
            <w:pPr>
              <w:keepNext/>
              <w:spacing w:before="20" w:after="20"/>
              <w:jc w:val="center"/>
              <w:rPr>
                <w:ins w:id="1386" w:author="Derek Neumann" w:date="2020-07-28T19:43:00Z"/>
                <w:color w:val="000000"/>
                <w:sz w:val="20"/>
                <w:szCs w:val="20"/>
              </w:rPr>
            </w:pPr>
            <w:ins w:id="1387" w:author="Derek Neumann" w:date="2020-07-28T19:43:00Z">
              <w:r>
                <w:rPr>
                  <w:color w:val="000000"/>
                  <w:sz w:val="20"/>
                  <w:szCs w:val="20"/>
                </w:rPr>
                <w:t>TU</w:t>
              </w:r>
            </w:ins>
          </w:p>
        </w:tc>
      </w:tr>
      <w:tr w:rsidR="0047547E" w:rsidRPr="00755D3B" w14:paraId="77FD48DD" w14:textId="77777777" w:rsidTr="00F13A9F">
        <w:trPr>
          <w:trHeight w:val="230"/>
        </w:trPr>
        <w:tc>
          <w:tcPr>
            <w:tcW w:w="1450" w:type="dxa"/>
            <w:vMerge/>
            <w:tcMar>
              <w:left w:w="29" w:type="dxa"/>
              <w:right w:w="29" w:type="dxa"/>
            </w:tcMar>
          </w:tcPr>
          <w:p w14:paraId="0AB7B205"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44351281" w14:textId="77777777" w:rsidR="0047547E" w:rsidRPr="00755D3B" w:rsidRDefault="0047547E" w:rsidP="0047547E">
            <w:pPr>
              <w:spacing w:before="20" w:after="20"/>
              <w:jc w:val="center"/>
              <w:rPr>
                <w:color w:val="000000"/>
                <w:sz w:val="20"/>
                <w:szCs w:val="20"/>
              </w:rPr>
            </w:pPr>
            <w:r w:rsidRPr="00755D3B">
              <w:rPr>
                <w:color w:val="000000"/>
                <w:sz w:val="20"/>
                <w:szCs w:val="20"/>
              </w:rPr>
              <w:t>HV</w:t>
            </w:r>
          </w:p>
        </w:tc>
        <w:tc>
          <w:tcPr>
            <w:tcW w:w="5986" w:type="dxa"/>
            <w:tcMar>
              <w:right w:w="43" w:type="dxa"/>
            </w:tcMar>
            <w:vAlign w:val="center"/>
          </w:tcPr>
          <w:p w14:paraId="4313AA8A" w14:textId="430E6B0E" w:rsidR="0047547E" w:rsidRPr="00755D3B" w:rsidRDefault="0047547E" w:rsidP="0047547E">
            <w:pPr>
              <w:spacing w:before="20" w:after="20"/>
              <w:rPr>
                <w:color w:val="000000"/>
                <w:sz w:val="20"/>
                <w:szCs w:val="20"/>
              </w:rPr>
            </w:pPr>
            <w:del w:id="1388" w:author="Derek Neumann" w:date="2020-07-28T19:44:00Z">
              <w:r w:rsidRPr="00755D3B" w:rsidDel="002F19E7">
                <w:rPr>
                  <w:color w:val="000000"/>
                  <w:sz w:val="20"/>
                  <w:szCs w:val="20"/>
                </w:rPr>
                <w:delText xml:space="preserve">Package and </w:delText>
              </w:r>
            </w:del>
            <w:r w:rsidRPr="00755D3B">
              <w:rPr>
                <w:color w:val="000000"/>
                <w:sz w:val="20"/>
                <w:szCs w:val="20"/>
              </w:rPr>
              <w:t>Split-</w:t>
            </w:r>
            <w:del w:id="1389" w:author="Derek Neumann" w:date="2020-07-28T19:43:00Z">
              <w:r w:rsidRPr="00755D3B" w:rsidDel="009D2E73">
                <w:rPr>
                  <w:color w:val="000000"/>
                  <w:sz w:val="20"/>
                  <w:szCs w:val="20"/>
                </w:rPr>
                <w:delText>S</w:delText>
              </w:r>
            </w:del>
            <w:ins w:id="1390" w:author="Derek Neumann" w:date="2020-07-28T19:43:00Z">
              <w:r w:rsidR="009D2E73">
                <w:rPr>
                  <w:color w:val="000000"/>
                  <w:sz w:val="20"/>
                  <w:szCs w:val="20"/>
                </w:rPr>
                <w:t>s</w:t>
              </w:r>
            </w:ins>
            <w:r w:rsidRPr="00755D3B">
              <w:rPr>
                <w:color w:val="000000"/>
                <w:sz w:val="20"/>
                <w:szCs w:val="20"/>
              </w:rPr>
              <w:t>ystem</w:t>
            </w:r>
            <w:ins w:id="1391" w:author="Derek Neumann" w:date="2020-07-28T19:44:00Z">
              <w:r w:rsidR="002F19E7">
                <w:rPr>
                  <w:color w:val="000000"/>
                  <w:sz w:val="20"/>
                  <w:szCs w:val="20"/>
                </w:rPr>
                <w:t>/single packaged air conditioners and heat pumps</w:t>
              </w:r>
            </w:ins>
            <w:del w:id="1392" w:author="Derek Neumann" w:date="2020-07-28T19:44:00Z">
              <w:r w:rsidRPr="00755D3B" w:rsidDel="002F19E7">
                <w:rPr>
                  <w:color w:val="000000"/>
                  <w:sz w:val="20"/>
                  <w:szCs w:val="20"/>
                </w:rPr>
                <w:delText xml:space="preserve"> HVAC </w:delText>
              </w:r>
            </w:del>
            <w:del w:id="1393" w:author="Derek Neumann" w:date="2020-07-28T19:43:00Z">
              <w:r w:rsidRPr="00755D3B" w:rsidDel="009D2E73">
                <w:rPr>
                  <w:color w:val="000000"/>
                  <w:sz w:val="20"/>
                  <w:szCs w:val="20"/>
                </w:rPr>
                <w:delText>U</w:delText>
              </w:r>
            </w:del>
            <w:del w:id="1394" w:author="Derek Neumann" w:date="2020-07-28T19:44:00Z">
              <w:r w:rsidRPr="00755D3B" w:rsidDel="002F19E7">
                <w:rPr>
                  <w:color w:val="000000"/>
                  <w:sz w:val="20"/>
                  <w:szCs w:val="20"/>
                </w:rPr>
                <w:delText>nits (AC and Heat Pumps)</w:delText>
              </w:r>
            </w:del>
          </w:p>
        </w:tc>
        <w:tc>
          <w:tcPr>
            <w:tcW w:w="1009" w:type="dxa"/>
            <w:tcMar>
              <w:left w:w="58" w:type="dxa"/>
              <w:right w:w="58" w:type="dxa"/>
            </w:tcMar>
            <w:vAlign w:val="center"/>
          </w:tcPr>
          <w:p w14:paraId="64825B81" w14:textId="0933C95D" w:rsidR="0047547E" w:rsidRPr="00755D3B" w:rsidRDefault="002F19E7" w:rsidP="0047547E">
            <w:pPr>
              <w:spacing w:before="20" w:after="20"/>
              <w:jc w:val="center"/>
              <w:rPr>
                <w:color w:val="000000"/>
                <w:sz w:val="20"/>
                <w:szCs w:val="20"/>
              </w:rPr>
            </w:pPr>
            <w:ins w:id="1395" w:author="Derek Neumann" w:date="2020-07-28T19:44:00Z">
              <w:r>
                <w:rPr>
                  <w:color w:val="000000"/>
                  <w:sz w:val="20"/>
                  <w:szCs w:val="20"/>
                </w:rPr>
                <w:t>S</w:t>
              </w:r>
            </w:ins>
            <w:ins w:id="1396" w:author="Derek Neumann" w:date="2020-07-28T19:45:00Z">
              <w:r>
                <w:rPr>
                  <w:color w:val="000000"/>
                  <w:sz w:val="20"/>
                  <w:szCs w:val="20"/>
                </w:rPr>
                <w:t>P</w:t>
              </w:r>
            </w:ins>
            <w:del w:id="1397" w:author="Derek Neumann" w:date="2020-07-28T19:45:00Z">
              <w:r w:rsidR="0047547E" w:rsidRPr="00755D3B" w:rsidDel="002F19E7">
                <w:rPr>
                  <w:color w:val="000000"/>
                  <w:sz w:val="20"/>
                  <w:szCs w:val="20"/>
                </w:rPr>
                <w:delText>PS</w:delText>
              </w:r>
            </w:del>
          </w:p>
        </w:tc>
      </w:tr>
      <w:tr w:rsidR="00696A21" w:rsidRPr="00755D3B" w14:paraId="1955C13D" w14:textId="77777777" w:rsidTr="00F13A9F">
        <w:trPr>
          <w:trHeight w:val="230"/>
          <w:ins w:id="1398" w:author="Derek Neumann" w:date="2020-07-28T19:45:00Z"/>
        </w:trPr>
        <w:tc>
          <w:tcPr>
            <w:tcW w:w="1450" w:type="dxa"/>
            <w:vMerge/>
            <w:tcMar>
              <w:left w:w="29" w:type="dxa"/>
              <w:right w:w="29" w:type="dxa"/>
            </w:tcMar>
          </w:tcPr>
          <w:p w14:paraId="598AA4D7" w14:textId="77777777" w:rsidR="00696A21" w:rsidRPr="00755D3B" w:rsidRDefault="00696A21" w:rsidP="0047547E">
            <w:pPr>
              <w:spacing w:before="20" w:after="20"/>
              <w:rPr>
                <w:ins w:id="1399" w:author="Derek Neumann" w:date="2020-07-28T19:45:00Z"/>
                <w:color w:val="000000"/>
                <w:sz w:val="20"/>
                <w:szCs w:val="20"/>
              </w:rPr>
            </w:pPr>
          </w:p>
        </w:tc>
        <w:tc>
          <w:tcPr>
            <w:tcW w:w="1019" w:type="dxa"/>
            <w:tcMar>
              <w:left w:w="58" w:type="dxa"/>
              <w:right w:w="58" w:type="dxa"/>
            </w:tcMar>
            <w:vAlign w:val="center"/>
          </w:tcPr>
          <w:p w14:paraId="36E2A8DE" w14:textId="631D7F65" w:rsidR="00696A21" w:rsidRPr="00755D3B" w:rsidRDefault="00696A21" w:rsidP="0047547E">
            <w:pPr>
              <w:spacing w:before="20" w:after="20"/>
              <w:jc w:val="center"/>
              <w:rPr>
                <w:ins w:id="1400" w:author="Derek Neumann" w:date="2020-07-28T19:45:00Z"/>
                <w:color w:val="000000"/>
                <w:sz w:val="20"/>
                <w:szCs w:val="20"/>
              </w:rPr>
            </w:pPr>
            <w:ins w:id="1401" w:author="Derek Neumann" w:date="2020-07-28T19:45:00Z">
              <w:r>
                <w:rPr>
                  <w:color w:val="000000"/>
                  <w:sz w:val="20"/>
                  <w:szCs w:val="20"/>
                </w:rPr>
                <w:t>HV</w:t>
              </w:r>
            </w:ins>
          </w:p>
        </w:tc>
        <w:tc>
          <w:tcPr>
            <w:tcW w:w="5986" w:type="dxa"/>
            <w:tcMar>
              <w:right w:w="43" w:type="dxa"/>
            </w:tcMar>
            <w:vAlign w:val="center"/>
          </w:tcPr>
          <w:p w14:paraId="3075218B" w14:textId="7B896E02" w:rsidR="00696A21" w:rsidRPr="00755D3B" w:rsidDel="002F19E7" w:rsidRDefault="00696A21" w:rsidP="0047547E">
            <w:pPr>
              <w:spacing w:before="20" w:after="20"/>
              <w:rPr>
                <w:ins w:id="1402" w:author="Derek Neumann" w:date="2020-07-28T19:45:00Z"/>
                <w:color w:val="000000"/>
                <w:sz w:val="20"/>
                <w:szCs w:val="20"/>
              </w:rPr>
            </w:pPr>
            <w:ins w:id="1403" w:author="Derek Neumann" w:date="2020-07-28T19:45:00Z">
              <w:r>
                <w:rPr>
                  <w:color w:val="000000"/>
                  <w:sz w:val="20"/>
                  <w:szCs w:val="20"/>
                </w:rPr>
                <w:t>HVAC chillers</w:t>
              </w:r>
            </w:ins>
          </w:p>
        </w:tc>
        <w:tc>
          <w:tcPr>
            <w:tcW w:w="1009" w:type="dxa"/>
            <w:tcMar>
              <w:left w:w="58" w:type="dxa"/>
              <w:right w:w="58" w:type="dxa"/>
            </w:tcMar>
            <w:vAlign w:val="center"/>
          </w:tcPr>
          <w:p w14:paraId="1894A39F" w14:textId="6C345B31" w:rsidR="00696A21" w:rsidRDefault="00696A21" w:rsidP="0047547E">
            <w:pPr>
              <w:spacing w:before="20" w:after="20"/>
              <w:jc w:val="center"/>
              <w:rPr>
                <w:ins w:id="1404" w:author="Derek Neumann" w:date="2020-07-28T19:45:00Z"/>
                <w:color w:val="000000"/>
                <w:sz w:val="20"/>
                <w:szCs w:val="20"/>
              </w:rPr>
            </w:pPr>
            <w:ins w:id="1405" w:author="Derek Neumann" w:date="2020-07-28T19:45:00Z">
              <w:r>
                <w:rPr>
                  <w:color w:val="000000"/>
                  <w:sz w:val="20"/>
                  <w:szCs w:val="20"/>
                </w:rPr>
                <w:t>CH</w:t>
              </w:r>
            </w:ins>
          </w:p>
        </w:tc>
      </w:tr>
      <w:tr w:rsidR="0047547E" w:rsidRPr="00755D3B" w14:paraId="374785E9" w14:textId="77777777" w:rsidTr="00F13A9F">
        <w:trPr>
          <w:trHeight w:val="230"/>
        </w:trPr>
        <w:tc>
          <w:tcPr>
            <w:tcW w:w="1450" w:type="dxa"/>
            <w:vMerge/>
            <w:tcMar>
              <w:left w:w="29" w:type="dxa"/>
              <w:right w:w="29" w:type="dxa"/>
            </w:tcMar>
          </w:tcPr>
          <w:p w14:paraId="4AE140CB"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3E7F84FC" w14:textId="77777777" w:rsidR="0047547E" w:rsidRPr="00755D3B" w:rsidRDefault="0047547E" w:rsidP="0047547E">
            <w:pPr>
              <w:spacing w:before="20" w:after="20"/>
              <w:jc w:val="center"/>
              <w:rPr>
                <w:color w:val="000000"/>
                <w:sz w:val="20"/>
                <w:szCs w:val="20"/>
              </w:rPr>
            </w:pPr>
            <w:r w:rsidRPr="00755D3B">
              <w:rPr>
                <w:color w:val="000000"/>
                <w:sz w:val="20"/>
                <w:szCs w:val="20"/>
              </w:rPr>
              <w:t>HV</w:t>
            </w:r>
          </w:p>
        </w:tc>
        <w:tc>
          <w:tcPr>
            <w:tcW w:w="5986" w:type="dxa"/>
            <w:tcMar>
              <w:right w:w="43" w:type="dxa"/>
            </w:tcMar>
            <w:vAlign w:val="center"/>
          </w:tcPr>
          <w:p w14:paraId="3D1D9E33" w14:textId="156C7CEC" w:rsidR="0047547E" w:rsidRPr="00755D3B" w:rsidRDefault="0047547E" w:rsidP="0047547E">
            <w:pPr>
              <w:spacing w:before="20" w:after="20"/>
              <w:rPr>
                <w:color w:val="000000"/>
                <w:sz w:val="20"/>
                <w:szCs w:val="20"/>
              </w:rPr>
            </w:pPr>
            <w:r w:rsidRPr="00755D3B">
              <w:rPr>
                <w:color w:val="000000"/>
                <w:sz w:val="20"/>
                <w:szCs w:val="20"/>
              </w:rPr>
              <w:t>Package</w:t>
            </w:r>
            <w:ins w:id="1406" w:author="Derek Neumann" w:date="2020-07-28T19:45:00Z">
              <w:r w:rsidR="00451E01">
                <w:rPr>
                  <w:color w:val="000000"/>
                  <w:sz w:val="20"/>
                  <w:szCs w:val="20"/>
                </w:rPr>
                <w:t>d</w:t>
              </w:r>
            </w:ins>
            <w:r w:rsidRPr="00755D3B">
              <w:rPr>
                <w:color w:val="000000"/>
                <w:sz w:val="20"/>
                <w:szCs w:val="20"/>
              </w:rPr>
              <w:t xml:space="preserve"> </w:t>
            </w:r>
            <w:del w:id="1407" w:author="Derek Neumann" w:date="2020-07-28T19:45:00Z">
              <w:r w:rsidRPr="00755D3B" w:rsidDel="00451E01">
                <w:rPr>
                  <w:color w:val="000000"/>
                  <w:sz w:val="20"/>
                  <w:szCs w:val="20"/>
                </w:rPr>
                <w:delText>T</w:delText>
              </w:r>
            </w:del>
            <w:ins w:id="1408" w:author="Derek Neumann" w:date="2020-07-28T19:45:00Z">
              <w:r w:rsidR="00451E01">
                <w:rPr>
                  <w:color w:val="000000"/>
                  <w:sz w:val="20"/>
                  <w:szCs w:val="20"/>
                </w:rPr>
                <w:t>t</w:t>
              </w:r>
            </w:ins>
            <w:r w:rsidRPr="00755D3B">
              <w:rPr>
                <w:color w:val="000000"/>
                <w:sz w:val="20"/>
                <w:szCs w:val="20"/>
              </w:rPr>
              <w:t xml:space="preserve">erminal </w:t>
            </w:r>
            <w:ins w:id="1409" w:author="Derek Neumann" w:date="2020-07-28T19:45:00Z">
              <w:r w:rsidR="00451E01">
                <w:rPr>
                  <w:color w:val="000000"/>
                  <w:sz w:val="20"/>
                  <w:szCs w:val="20"/>
                </w:rPr>
                <w:t>air conditioners, heat pumps,</w:t>
              </w:r>
            </w:ins>
            <w:del w:id="1410" w:author="Derek Neumann" w:date="2020-07-28T19:45:00Z">
              <w:r w:rsidRPr="00755D3B" w:rsidDel="00451E01">
                <w:rPr>
                  <w:color w:val="000000"/>
                  <w:sz w:val="20"/>
                  <w:szCs w:val="20"/>
                </w:rPr>
                <w:delText>Units</w:delText>
              </w:r>
            </w:del>
            <w:r w:rsidRPr="00755D3B">
              <w:rPr>
                <w:color w:val="000000"/>
                <w:sz w:val="20"/>
                <w:szCs w:val="20"/>
              </w:rPr>
              <w:t xml:space="preserve"> and </w:t>
            </w:r>
            <w:del w:id="1411" w:author="Derek Neumann" w:date="2020-07-28T19:45:00Z">
              <w:r w:rsidRPr="00755D3B" w:rsidDel="00451E01">
                <w:rPr>
                  <w:color w:val="000000"/>
                  <w:sz w:val="20"/>
                  <w:szCs w:val="20"/>
                </w:rPr>
                <w:delText>R</w:delText>
              </w:r>
            </w:del>
            <w:ins w:id="1412" w:author="Derek Neumann" w:date="2020-07-28T19:45:00Z">
              <w:r w:rsidR="00451E01">
                <w:rPr>
                  <w:color w:val="000000"/>
                  <w:sz w:val="20"/>
                  <w:szCs w:val="20"/>
                </w:rPr>
                <w:t>r</w:t>
              </w:r>
            </w:ins>
            <w:r w:rsidRPr="00755D3B">
              <w:rPr>
                <w:color w:val="000000"/>
                <w:sz w:val="20"/>
                <w:szCs w:val="20"/>
              </w:rPr>
              <w:t xml:space="preserve">oom </w:t>
            </w:r>
            <w:del w:id="1413" w:author="Derek Neumann" w:date="2020-07-28T19:45:00Z">
              <w:r w:rsidRPr="00755D3B" w:rsidDel="00451E01">
                <w:rPr>
                  <w:color w:val="000000"/>
                  <w:sz w:val="20"/>
                  <w:szCs w:val="20"/>
                </w:rPr>
                <w:delText>A</w:delText>
              </w:r>
            </w:del>
            <w:ins w:id="1414" w:author="Derek Neumann" w:date="2020-07-28T19:45:00Z">
              <w:r w:rsidR="00451E01">
                <w:rPr>
                  <w:color w:val="000000"/>
                  <w:sz w:val="20"/>
                  <w:szCs w:val="20"/>
                </w:rPr>
                <w:t>a</w:t>
              </w:r>
            </w:ins>
            <w:r w:rsidRPr="00755D3B">
              <w:rPr>
                <w:color w:val="000000"/>
                <w:sz w:val="20"/>
                <w:szCs w:val="20"/>
              </w:rPr>
              <w:t xml:space="preserve">ir </w:t>
            </w:r>
            <w:del w:id="1415" w:author="Derek Neumann" w:date="2020-07-28T19:46:00Z">
              <w:r w:rsidRPr="00755D3B" w:rsidDel="00451E01">
                <w:rPr>
                  <w:color w:val="000000"/>
                  <w:sz w:val="20"/>
                  <w:szCs w:val="20"/>
                </w:rPr>
                <w:delText>C</w:delText>
              </w:r>
            </w:del>
            <w:ins w:id="1416" w:author="Derek Neumann" w:date="2020-07-28T19:46:00Z">
              <w:r w:rsidR="00451E01">
                <w:rPr>
                  <w:color w:val="000000"/>
                  <w:sz w:val="20"/>
                  <w:szCs w:val="20"/>
                </w:rPr>
                <w:t>c</w:t>
              </w:r>
            </w:ins>
            <w:r w:rsidRPr="00755D3B">
              <w:rPr>
                <w:color w:val="000000"/>
                <w:sz w:val="20"/>
                <w:szCs w:val="20"/>
              </w:rPr>
              <w:t>onditioners</w:t>
            </w:r>
            <w:del w:id="1417" w:author="Derek Neumann" w:date="2020-07-28T19:46:00Z">
              <w:r w:rsidRPr="00755D3B" w:rsidDel="00451E01">
                <w:rPr>
                  <w:color w:val="000000"/>
                  <w:sz w:val="20"/>
                  <w:szCs w:val="20"/>
                </w:rPr>
                <w:delText xml:space="preserve"> (AC and Heat Pumps)</w:delText>
              </w:r>
            </w:del>
          </w:p>
        </w:tc>
        <w:tc>
          <w:tcPr>
            <w:tcW w:w="1009" w:type="dxa"/>
            <w:tcMar>
              <w:left w:w="58" w:type="dxa"/>
              <w:right w:w="58" w:type="dxa"/>
            </w:tcMar>
            <w:vAlign w:val="center"/>
          </w:tcPr>
          <w:p w14:paraId="344ADE86" w14:textId="77777777" w:rsidR="0047547E" w:rsidRPr="00755D3B" w:rsidRDefault="0047547E" w:rsidP="0047547E">
            <w:pPr>
              <w:spacing w:before="20" w:after="20"/>
              <w:jc w:val="center"/>
              <w:rPr>
                <w:color w:val="000000"/>
                <w:sz w:val="20"/>
                <w:szCs w:val="20"/>
              </w:rPr>
            </w:pPr>
            <w:r w:rsidRPr="00755D3B">
              <w:rPr>
                <w:color w:val="000000"/>
                <w:sz w:val="20"/>
                <w:szCs w:val="20"/>
              </w:rPr>
              <w:t>PT</w:t>
            </w:r>
          </w:p>
        </w:tc>
      </w:tr>
      <w:tr w:rsidR="0047547E" w:rsidRPr="00755D3B" w14:paraId="244FAB41" w14:textId="77777777" w:rsidTr="00F13A9F">
        <w:trPr>
          <w:trHeight w:val="230"/>
        </w:trPr>
        <w:tc>
          <w:tcPr>
            <w:tcW w:w="1450" w:type="dxa"/>
            <w:vMerge/>
            <w:tcMar>
              <w:left w:w="29" w:type="dxa"/>
              <w:right w:w="29" w:type="dxa"/>
            </w:tcMar>
          </w:tcPr>
          <w:p w14:paraId="0D1084E1"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4DC66967" w14:textId="77777777" w:rsidR="0047547E" w:rsidRPr="00755D3B" w:rsidRDefault="0047547E" w:rsidP="0047547E">
            <w:pPr>
              <w:spacing w:before="20" w:after="20"/>
              <w:jc w:val="center"/>
              <w:rPr>
                <w:color w:val="000000"/>
                <w:sz w:val="20"/>
                <w:szCs w:val="20"/>
              </w:rPr>
            </w:pPr>
            <w:r w:rsidRPr="00755D3B">
              <w:rPr>
                <w:color w:val="000000"/>
                <w:sz w:val="20"/>
                <w:szCs w:val="20"/>
              </w:rPr>
              <w:t>HV</w:t>
            </w:r>
          </w:p>
        </w:tc>
        <w:tc>
          <w:tcPr>
            <w:tcW w:w="5986" w:type="dxa"/>
            <w:tcMar>
              <w:right w:w="43" w:type="dxa"/>
            </w:tcMar>
            <w:vAlign w:val="center"/>
          </w:tcPr>
          <w:p w14:paraId="4FC68110" w14:textId="1A39A5E1" w:rsidR="0047547E" w:rsidRPr="00755D3B" w:rsidRDefault="0047547E" w:rsidP="0047547E">
            <w:pPr>
              <w:spacing w:before="20" w:after="20"/>
              <w:rPr>
                <w:color w:val="000000"/>
                <w:sz w:val="20"/>
                <w:szCs w:val="20"/>
              </w:rPr>
            </w:pPr>
            <w:del w:id="1418" w:author="Derek Neumann" w:date="2020-07-28T19:46:00Z">
              <w:r w:rsidRPr="00755D3B" w:rsidDel="00A1394D">
                <w:rPr>
                  <w:color w:val="000000"/>
                  <w:sz w:val="20"/>
                  <w:szCs w:val="20"/>
                </w:rPr>
                <w:delText xml:space="preserve">VFDs on AHU </w:delText>
              </w:r>
              <w:r w:rsidR="001525E7" w:rsidRPr="00755D3B" w:rsidDel="00A1394D">
                <w:rPr>
                  <w:color w:val="000000"/>
                  <w:sz w:val="20"/>
                  <w:szCs w:val="20"/>
                </w:rPr>
                <w:delText>supply fans</w:delText>
              </w:r>
            </w:del>
            <w:ins w:id="1419" w:author="Derek Neumann" w:date="2020-07-28T19:46:00Z">
              <w:r w:rsidR="00A1394D">
                <w:rPr>
                  <w:color w:val="000000"/>
                  <w:sz w:val="20"/>
                  <w:szCs w:val="20"/>
                </w:rPr>
                <w:t>HVAC variable frequency drives</w:t>
              </w:r>
            </w:ins>
          </w:p>
        </w:tc>
        <w:tc>
          <w:tcPr>
            <w:tcW w:w="1009" w:type="dxa"/>
            <w:tcMar>
              <w:left w:w="58" w:type="dxa"/>
              <w:right w:w="58" w:type="dxa"/>
            </w:tcMar>
            <w:vAlign w:val="center"/>
          </w:tcPr>
          <w:p w14:paraId="0D522B31" w14:textId="77777777" w:rsidR="0047547E" w:rsidRPr="00755D3B" w:rsidRDefault="0047547E" w:rsidP="0047547E">
            <w:pPr>
              <w:spacing w:before="20" w:after="20"/>
              <w:jc w:val="center"/>
              <w:rPr>
                <w:color w:val="000000"/>
                <w:sz w:val="20"/>
                <w:szCs w:val="20"/>
              </w:rPr>
            </w:pPr>
            <w:r w:rsidRPr="00755D3B">
              <w:rPr>
                <w:color w:val="000000"/>
                <w:sz w:val="20"/>
                <w:szCs w:val="20"/>
              </w:rPr>
              <w:t>VF</w:t>
            </w:r>
          </w:p>
        </w:tc>
      </w:tr>
      <w:tr w:rsidR="0047547E" w:rsidRPr="00755D3B" w14:paraId="13F6A924" w14:textId="77777777" w:rsidTr="00F13A9F">
        <w:trPr>
          <w:trHeight w:val="230"/>
        </w:trPr>
        <w:tc>
          <w:tcPr>
            <w:tcW w:w="1450" w:type="dxa"/>
            <w:vMerge/>
            <w:tcMar>
              <w:left w:w="29" w:type="dxa"/>
              <w:right w:w="29" w:type="dxa"/>
            </w:tcMar>
          </w:tcPr>
          <w:p w14:paraId="3FDA88A0"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3DB839A4" w14:textId="77777777" w:rsidR="0047547E" w:rsidRPr="00755D3B" w:rsidRDefault="0047547E" w:rsidP="0047547E">
            <w:pPr>
              <w:spacing w:before="20" w:after="20"/>
              <w:jc w:val="center"/>
              <w:rPr>
                <w:color w:val="000000"/>
                <w:sz w:val="20"/>
                <w:szCs w:val="20"/>
              </w:rPr>
            </w:pPr>
            <w:r w:rsidRPr="00755D3B">
              <w:rPr>
                <w:color w:val="000000"/>
                <w:sz w:val="20"/>
                <w:szCs w:val="20"/>
              </w:rPr>
              <w:t>HV</w:t>
            </w:r>
          </w:p>
        </w:tc>
        <w:tc>
          <w:tcPr>
            <w:tcW w:w="5986" w:type="dxa"/>
            <w:tcMar>
              <w:right w:w="43" w:type="dxa"/>
            </w:tcMar>
            <w:vAlign w:val="center"/>
          </w:tcPr>
          <w:p w14:paraId="5F882869" w14:textId="77777777" w:rsidR="0047547E" w:rsidRPr="00755D3B" w:rsidRDefault="001525E7" w:rsidP="0047547E">
            <w:pPr>
              <w:spacing w:before="20" w:after="20"/>
              <w:rPr>
                <w:color w:val="000000"/>
                <w:sz w:val="20"/>
                <w:szCs w:val="20"/>
              </w:rPr>
            </w:pPr>
            <w:r w:rsidRPr="00755D3B">
              <w:rPr>
                <w:color w:val="000000"/>
                <w:sz w:val="20"/>
                <w:szCs w:val="20"/>
              </w:rPr>
              <w:t>Condenser air evaporative pre-cooling</w:t>
            </w:r>
          </w:p>
        </w:tc>
        <w:tc>
          <w:tcPr>
            <w:tcW w:w="1009" w:type="dxa"/>
            <w:tcMar>
              <w:left w:w="58" w:type="dxa"/>
              <w:right w:w="58" w:type="dxa"/>
            </w:tcMar>
            <w:vAlign w:val="center"/>
          </w:tcPr>
          <w:p w14:paraId="05832A33" w14:textId="77777777" w:rsidR="0047547E" w:rsidRPr="00755D3B" w:rsidRDefault="0047547E" w:rsidP="0047547E">
            <w:pPr>
              <w:spacing w:before="20" w:after="20"/>
              <w:jc w:val="center"/>
              <w:rPr>
                <w:color w:val="000000"/>
                <w:sz w:val="20"/>
                <w:szCs w:val="20"/>
              </w:rPr>
            </w:pPr>
            <w:r w:rsidRPr="00755D3B">
              <w:rPr>
                <w:color w:val="000000"/>
                <w:sz w:val="20"/>
                <w:szCs w:val="20"/>
              </w:rPr>
              <w:t>EP</w:t>
            </w:r>
          </w:p>
        </w:tc>
      </w:tr>
      <w:tr w:rsidR="00C90C31" w:rsidRPr="00755D3B" w14:paraId="71604BEA" w14:textId="77777777" w:rsidTr="00F13A9F">
        <w:trPr>
          <w:trHeight w:val="230"/>
        </w:trPr>
        <w:tc>
          <w:tcPr>
            <w:tcW w:w="1450" w:type="dxa"/>
            <w:vMerge/>
            <w:tcMar>
              <w:left w:w="29" w:type="dxa"/>
              <w:right w:w="29" w:type="dxa"/>
            </w:tcMar>
          </w:tcPr>
          <w:p w14:paraId="0D062B89" w14:textId="77777777" w:rsidR="00C90C31" w:rsidRPr="00755D3B" w:rsidRDefault="00C90C31" w:rsidP="0047547E">
            <w:pPr>
              <w:spacing w:before="20" w:after="20"/>
              <w:rPr>
                <w:color w:val="000000"/>
                <w:sz w:val="20"/>
                <w:szCs w:val="20"/>
              </w:rPr>
            </w:pPr>
          </w:p>
        </w:tc>
        <w:tc>
          <w:tcPr>
            <w:tcW w:w="1019" w:type="dxa"/>
            <w:tcMar>
              <w:left w:w="58" w:type="dxa"/>
              <w:right w:w="58" w:type="dxa"/>
            </w:tcMar>
            <w:vAlign w:val="center"/>
          </w:tcPr>
          <w:p w14:paraId="40C0E20A" w14:textId="50402F77" w:rsidR="00C90C31" w:rsidRPr="00755D3B" w:rsidRDefault="00C90C31" w:rsidP="0047547E">
            <w:pPr>
              <w:spacing w:before="20" w:after="20"/>
              <w:jc w:val="center"/>
              <w:rPr>
                <w:color w:val="000000"/>
                <w:sz w:val="20"/>
                <w:szCs w:val="20"/>
              </w:rPr>
            </w:pPr>
            <w:r>
              <w:rPr>
                <w:color w:val="000000"/>
                <w:sz w:val="20"/>
                <w:szCs w:val="20"/>
              </w:rPr>
              <w:t>HV</w:t>
            </w:r>
          </w:p>
        </w:tc>
        <w:tc>
          <w:tcPr>
            <w:tcW w:w="5986" w:type="dxa"/>
            <w:tcMar>
              <w:right w:w="43" w:type="dxa"/>
            </w:tcMar>
            <w:vAlign w:val="center"/>
          </w:tcPr>
          <w:p w14:paraId="42AC671C" w14:textId="36AE52E7" w:rsidR="00C90C31" w:rsidRPr="00755D3B" w:rsidRDefault="00C90C31" w:rsidP="0047547E">
            <w:pPr>
              <w:spacing w:before="20" w:after="20"/>
              <w:rPr>
                <w:color w:val="000000"/>
                <w:sz w:val="20"/>
                <w:szCs w:val="20"/>
              </w:rPr>
            </w:pPr>
            <w:r>
              <w:rPr>
                <w:color w:val="000000"/>
                <w:sz w:val="20"/>
                <w:szCs w:val="20"/>
              </w:rPr>
              <w:t xml:space="preserve">Computer </w:t>
            </w:r>
            <w:del w:id="1420" w:author="Derek Neumann" w:date="2020-07-28T19:48:00Z">
              <w:r w:rsidDel="006C203C">
                <w:rPr>
                  <w:color w:val="000000"/>
                  <w:sz w:val="20"/>
                  <w:szCs w:val="20"/>
                </w:rPr>
                <w:delText>R</w:delText>
              </w:r>
            </w:del>
            <w:ins w:id="1421" w:author="Derek Neumann" w:date="2020-07-28T19:48:00Z">
              <w:r w:rsidR="006C203C">
                <w:rPr>
                  <w:color w:val="000000"/>
                  <w:sz w:val="20"/>
                  <w:szCs w:val="20"/>
                </w:rPr>
                <w:t>r</w:t>
              </w:r>
            </w:ins>
            <w:r>
              <w:rPr>
                <w:color w:val="000000"/>
                <w:sz w:val="20"/>
                <w:szCs w:val="20"/>
              </w:rPr>
              <w:t xml:space="preserve">oom </w:t>
            </w:r>
            <w:del w:id="1422" w:author="Derek Neumann" w:date="2020-07-28T19:48:00Z">
              <w:r w:rsidDel="006C203C">
                <w:rPr>
                  <w:color w:val="000000"/>
                  <w:sz w:val="20"/>
                  <w:szCs w:val="20"/>
                </w:rPr>
                <w:delText>A</w:delText>
              </w:r>
            </w:del>
            <w:ins w:id="1423" w:author="Derek Neumann" w:date="2020-07-28T19:48:00Z">
              <w:r w:rsidR="006C203C">
                <w:rPr>
                  <w:color w:val="000000"/>
                  <w:sz w:val="20"/>
                  <w:szCs w:val="20"/>
                </w:rPr>
                <w:t>a</w:t>
              </w:r>
            </w:ins>
            <w:r>
              <w:rPr>
                <w:color w:val="000000"/>
                <w:sz w:val="20"/>
                <w:szCs w:val="20"/>
              </w:rPr>
              <w:t xml:space="preserve">ir </w:t>
            </w:r>
            <w:del w:id="1424" w:author="Derek Neumann" w:date="2020-07-28T19:48:00Z">
              <w:r w:rsidDel="006C203C">
                <w:rPr>
                  <w:color w:val="000000"/>
                  <w:sz w:val="20"/>
                  <w:szCs w:val="20"/>
                </w:rPr>
                <w:delText>C</w:delText>
              </w:r>
            </w:del>
            <w:ins w:id="1425" w:author="Derek Neumann" w:date="2020-07-28T19:48:00Z">
              <w:r w:rsidR="006C203C">
                <w:rPr>
                  <w:color w:val="000000"/>
                  <w:sz w:val="20"/>
                  <w:szCs w:val="20"/>
                </w:rPr>
                <w:t>c</w:t>
              </w:r>
            </w:ins>
            <w:r>
              <w:rPr>
                <w:color w:val="000000"/>
                <w:sz w:val="20"/>
                <w:szCs w:val="20"/>
              </w:rPr>
              <w:t>onditioners</w:t>
            </w:r>
          </w:p>
        </w:tc>
        <w:tc>
          <w:tcPr>
            <w:tcW w:w="1009" w:type="dxa"/>
            <w:tcMar>
              <w:left w:w="58" w:type="dxa"/>
              <w:right w:w="58" w:type="dxa"/>
            </w:tcMar>
            <w:vAlign w:val="center"/>
          </w:tcPr>
          <w:p w14:paraId="6AFC6FF7" w14:textId="16B8E5B7" w:rsidR="00C90C31" w:rsidRPr="00755D3B" w:rsidRDefault="00C90C31" w:rsidP="0047547E">
            <w:pPr>
              <w:spacing w:before="20" w:after="20"/>
              <w:jc w:val="center"/>
              <w:rPr>
                <w:color w:val="000000"/>
                <w:sz w:val="20"/>
                <w:szCs w:val="20"/>
              </w:rPr>
            </w:pPr>
            <w:r>
              <w:rPr>
                <w:color w:val="000000"/>
                <w:sz w:val="20"/>
                <w:szCs w:val="20"/>
              </w:rPr>
              <w:t>CR</w:t>
            </w:r>
          </w:p>
        </w:tc>
      </w:tr>
      <w:tr w:rsidR="009217CE" w:rsidRPr="00755D3B" w14:paraId="70E53D1F" w14:textId="77777777" w:rsidTr="00F13A9F">
        <w:trPr>
          <w:trHeight w:val="230"/>
        </w:trPr>
        <w:tc>
          <w:tcPr>
            <w:tcW w:w="1450" w:type="dxa"/>
            <w:vMerge/>
            <w:tcMar>
              <w:left w:w="29" w:type="dxa"/>
              <w:right w:w="29" w:type="dxa"/>
            </w:tcMar>
          </w:tcPr>
          <w:p w14:paraId="5C420E01" w14:textId="77777777" w:rsidR="009217CE" w:rsidRPr="00755D3B" w:rsidRDefault="009217CE" w:rsidP="0047547E">
            <w:pPr>
              <w:spacing w:before="20" w:after="20"/>
              <w:rPr>
                <w:color w:val="000000"/>
                <w:sz w:val="20"/>
                <w:szCs w:val="20"/>
              </w:rPr>
            </w:pPr>
          </w:p>
        </w:tc>
        <w:tc>
          <w:tcPr>
            <w:tcW w:w="1019" w:type="dxa"/>
            <w:tcMar>
              <w:left w:w="58" w:type="dxa"/>
              <w:right w:w="58" w:type="dxa"/>
            </w:tcMar>
            <w:vAlign w:val="center"/>
          </w:tcPr>
          <w:p w14:paraId="6D20172D" w14:textId="73A6E16D" w:rsidR="009217CE" w:rsidRDefault="009217CE" w:rsidP="0047547E">
            <w:pPr>
              <w:spacing w:before="20" w:after="20"/>
              <w:jc w:val="center"/>
              <w:rPr>
                <w:color w:val="000000"/>
                <w:sz w:val="20"/>
                <w:szCs w:val="20"/>
              </w:rPr>
            </w:pPr>
            <w:r>
              <w:rPr>
                <w:color w:val="000000"/>
                <w:sz w:val="20"/>
                <w:szCs w:val="20"/>
              </w:rPr>
              <w:t>HV</w:t>
            </w:r>
          </w:p>
        </w:tc>
        <w:tc>
          <w:tcPr>
            <w:tcW w:w="5986" w:type="dxa"/>
            <w:tcMar>
              <w:right w:w="43" w:type="dxa"/>
            </w:tcMar>
            <w:vAlign w:val="center"/>
          </w:tcPr>
          <w:p w14:paraId="0325F8E3" w14:textId="5CE01769" w:rsidR="009217CE" w:rsidRDefault="009217CE" w:rsidP="0047547E">
            <w:pPr>
              <w:spacing w:before="20" w:after="20"/>
              <w:rPr>
                <w:color w:val="000000"/>
                <w:sz w:val="20"/>
                <w:szCs w:val="20"/>
              </w:rPr>
            </w:pPr>
            <w:r>
              <w:rPr>
                <w:color w:val="000000"/>
                <w:sz w:val="20"/>
                <w:szCs w:val="20"/>
              </w:rPr>
              <w:t>High</w:t>
            </w:r>
            <w:ins w:id="1426" w:author="Derek Neumann" w:date="2020-07-28T19:49:00Z">
              <w:r w:rsidR="006C7F6D">
                <w:rPr>
                  <w:color w:val="000000"/>
                  <w:sz w:val="20"/>
                  <w:szCs w:val="20"/>
                </w:rPr>
                <w:t>-v</w:t>
              </w:r>
            </w:ins>
            <w:del w:id="1427" w:author="Derek Neumann" w:date="2020-07-28T19:49:00Z">
              <w:r w:rsidDel="006C7F6D">
                <w:rPr>
                  <w:color w:val="000000"/>
                  <w:sz w:val="20"/>
                  <w:szCs w:val="20"/>
                </w:rPr>
                <w:delText xml:space="preserve"> V</w:delText>
              </w:r>
            </w:del>
            <w:r>
              <w:rPr>
                <w:color w:val="000000"/>
                <w:sz w:val="20"/>
                <w:szCs w:val="20"/>
              </w:rPr>
              <w:t xml:space="preserve">olume </w:t>
            </w:r>
            <w:del w:id="1428" w:author="Derek Neumann" w:date="2020-07-28T19:49:00Z">
              <w:r w:rsidDel="006C7F6D">
                <w:rPr>
                  <w:color w:val="000000"/>
                  <w:sz w:val="20"/>
                  <w:szCs w:val="20"/>
                </w:rPr>
                <w:delText>L</w:delText>
              </w:r>
            </w:del>
            <w:ins w:id="1429" w:author="Derek Neumann" w:date="2020-07-28T19:49:00Z">
              <w:r w:rsidR="006C7F6D">
                <w:rPr>
                  <w:color w:val="000000"/>
                  <w:sz w:val="20"/>
                  <w:szCs w:val="20"/>
                </w:rPr>
                <w:t>l</w:t>
              </w:r>
            </w:ins>
            <w:r>
              <w:rPr>
                <w:color w:val="000000"/>
                <w:sz w:val="20"/>
                <w:szCs w:val="20"/>
              </w:rPr>
              <w:t>ow</w:t>
            </w:r>
            <w:ins w:id="1430" w:author="Derek Neumann" w:date="2020-07-28T19:49:00Z">
              <w:r w:rsidR="006C7F6D">
                <w:rPr>
                  <w:color w:val="000000"/>
                  <w:sz w:val="20"/>
                  <w:szCs w:val="20"/>
                </w:rPr>
                <w:t>-</w:t>
              </w:r>
            </w:ins>
            <w:del w:id="1431" w:author="Derek Neumann" w:date="2020-07-28T19:49:00Z">
              <w:r w:rsidDel="006C7F6D">
                <w:rPr>
                  <w:color w:val="000000"/>
                  <w:sz w:val="20"/>
                  <w:szCs w:val="20"/>
                </w:rPr>
                <w:delText xml:space="preserve"> S</w:delText>
              </w:r>
            </w:del>
            <w:ins w:id="1432" w:author="Derek Neumann" w:date="2020-07-28T19:49:00Z">
              <w:r w:rsidR="006C7F6D">
                <w:rPr>
                  <w:color w:val="000000"/>
                  <w:sz w:val="20"/>
                  <w:szCs w:val="20"/>
                </w:rPr>
                <w:t>s</w:t>
              </w:r>
            </w:ins>
            <w:r>
              <w:rPr>
                <w:color w:val="000000"/>
                <w:sz w:val="20"/>
                <w:szCs w:val="20"/>
              </w:rPr>
              <w:t xml:space="preserve">peed </w:t>
            </w:r>
            <w:del w:id="1433" w:author="Derek Neumann" w:date="2020-07-28T19:49:00Z">
              <w:r w:rsidDel="006C7F6D">
                <w:rPr>
                  <w:color w:val="000000"/>
                  <w:sz w:val="20"/>
                  <w:szCs w:val="20"/>
                </w:rPr>
                <w:delText>F</w:delText>
              </w:r>
            </w:del>
            <w:ins w:id="1434" w:author="Derek Neumann" w:date="2020-07-28T19:49:00Z">
              <w:r w:rsidR="006C7F6D">
                <w:rPr>
                  <w:color w:val="000000"/>
                  <w:sz w:val="20"/>
                  <w:szCs w:val="20"/>
                </w:rPr>
                <w:t>f</w:t>
              </w:r>
            </w:ins>
            <w:r>
              <w:rPr>
                <w:color w:val="000000"/>
                <w:sz w:val="20"/>
                <w:szCs w:val="20"/>
              </w:rPr>
              <w:t>ans</w:t>
            </w:r>
          </w:p>
        </w:tc>
        <w:tc>
          <w:tcPr>
            <w:tcW w:w="1009" w:type="dxa"/>
            <w:tcMar>
              <w:left w:w="58" w:type="dxa"/>
              <w:right w:w="58" w:type="dxa"/>
            </w:tcMar>
            <w:vAlign w:val="center"/>
          </w:tcPr>
          <w:p w14:paraId="62C9C05B" w14:textId="42615873" w:rsidR="009217CE" w:rsidRDefault="009217CE" w:rsidP="0047547E">
            <w:pPr>
              <w:spacing w:before="20" w:after="20"/>
              <w:jc w:val="center"/>
              <w:rPr>
                <w:color w:val="000000"/>
                <w:sz w:val="20"/>
                <w:szCs w:val="20"/>
              </w:rPr>
            </w:pPr>
            <w:r>
              <w:rPr>
                <w:color w:val="000000"/>
                <w:sz w:val="20"/>
                <w:szCs w:val="20"/>
              </w:rPr>
              <w:t>HF</w:t>
            </w:r>
          </w:p>
        </w:tc>
      </w:tr>
      <w:tr w:rsidR="002776EB" w:rsidRPr="00755D3B" w14:paraId="646CA915" w14:textId="77777777" w:rsidTr="00F13A9F">
        <w:trPr>
          <w:trHeight w:val="230"/>
          <w:ins w:id="1435" w:author="Kendra T Mueller" w:date="2020-09-15T15:33:00Z"/>
        </w:trPr>
        <w:tc>
          <w:tcPr>
            <w:tcW w:w="1450" w:type="dxa"/>
            <w:vMerge/>
            <w:tcMar>
              <w:left w:w="29" w:type="dxa"/>
              <w:right w:w="29" w:type="dxa"/>
            </w:tcMar>
          </w:tcPr>
          <w:p w14:paraId="1DCA7B2C" w14:textId="77777777" w:rsidR="002776EB" w:rsidRPr="00755D3B" w:rsidRDefault="002776EB" w:rsidP="0047547E">
            <w:pPr>
              <w:spacing w:before="20" w:after="20"/>
              <w:rPr>
                <w:ins w:id="1436" w:author="Kendra T Mueller" w:date="2020-09-15T15:33:00Z"/>
                <w:color w:val="000000"/>
                <w:sz w:val="20"/>
                <w:szCs w:val="20"/>
              </w:rPr>
            </w:pPr>
          </w:p>
        </w:tc>
        <w:tc>
          <w:tcPr>
            <w:tcW w:w="1019" w:type="dxa"/>
            <w:tcMar>
              <w:left w:w="58" w:type="dxa"/>
              <w:right w:w="58" w:type="dxa"/>
            </w:tcMar>
            <w:vAlign w:val="center"/>
          </w:tcPr>
          <w:p w14:paraId="7BE3F7E9" w14:textId="7E41E330" w:rsidR="002776EB" w:rsidRDefault="002776EB" w:rsidP="0047547E">
            <w:pPr>
              <w:spacing w:before="20" w:after="20"/>
              <w:jc w:val="center"/>
              <w:rPr>
                <w:ins w:id="1437" w:author="Kendra T Mueller" w:date="2020-09-15T15:33:00Z"/>
                <w:color w:val="000000"/>
                <w:sz w:val="20"/>
                <w:szCs w:val="20"/>
              </w:rPr>
            </w:pPr>
            <w:ins w:id="1438" w:author="Kendra T Mueller" w:date="2020-09-15T15:33:00Z">
              <w:r>
                <w:rPr>
                  <w:color w:val="000000"/>
                  <w:sz w:val="20"/>
                  <w:szCs w:val="20"/>
                </w:rPr>
                <w:t>HV</w:t>
              </w:r>
            </w:ins>
          </w:p>
        </w:tc>
        <w:tc>
          <w:tcPr>
            <w:tcW w:w="5986" w:type="dxa"/>
            <w:tcMar>
              <w:right w:w="43" w:type="dxa"/>
            </w:tcMar>
            <w:vAlign w:val="center"/>
          </w:tcPr>
          <w:p w14:paraId="73AA96EF" w14:textId="4DE15BAA" w:rsidR="002776EB" w:rsidRDefault="00124A38" w:rsidP="0047547E">
            <w:pPr>
              <w:spacing w:before="20" w:after="20"/>
              <w:rPr>
                <w:ins w:id="1439" w:author="Kendra T Mueller" w:date="2020-09-15T15:33:00Z"/>
                <w:color w:val="000000"/>
                <w:sz w:val="20"/>
                <w:szCs w:val="20"/>
              </w:rPr>
            </w:pPr>
            <w:ins w:id="1440" w:author="Kendra T Mueller" w:date="2020-09-15T15:33:00Z">
              <w:r w:rsidRPr="00124A38">
                <w:rPr>
                  <w:color w:val="000000"/>
                  <w:sz w:val="20"/>
                  <w:szCs w:val="20"/>
                </w:rPr>
                <w:t xml:space="preserve">Computer </w:t>
              </w:r>
            </w:ins>
            <w:ins w:id="1441" w:author="Kendra T Mueller" w:date="2020-09-15T15:51:00Z">
              <w:r w:rsidR="00102CA2">
                <w:rPr>
                  <w:color w:val="000000"/>
                  <w:sz w:val="20"/>
                  <w:szCs w:val="20"/>
                </w:rPr>
                <w:t>r</w:t>
              </w:r>
            </w:ins>
            <w:ins w:id="1442" w:author="Kendra T Mueller" w:date="2020-09-15T15:33:00Z">
              <w:r w:rsidRPr="00124A38">
                <w:rPr>
                  <w:color w:val="000000"/>
                  <w:sz w:val="20"/>
                  <w:szCs w:val="20"/>
                </w:rPr>
                <w:t xml:space="preserve">oom </w:t>
              </w:r>
            </w:ins>
            <w:ins w:id="1443" w:author="Kendra T Mueller" w:date="2020-09-15T15:51:00Z">
              <w:r w:rsidR="00102CA2">
                <w:rPr>
                  <w:color w:val="000000"/>
                  <w:sz w:val="20"/>
                  <w:szCs w:val="20"/>
                </w:rPr>
                <w:t>a</w:t>
              </w:r>
            </w:ins>
            <w:ins w:id="1444" w:author="Kendra T Mueller" w:date="2020-09-15T15:33:00Z">
              <w:r w:rsidRPr="00124A38">
                <w:rPr>
                  <w:color w:val="000000"/>
                  <w:sz w:val="20"/>
                  <w:szCs w:val="20"/>
                </w:rPr>
                <w:t xml:space="preserve">ir </w:t>
              </w:r>
            </w:ins>
            <w:ins w:id="1445" w:author="Kendra T Mueller" w:date="2020-09-15T15:51:00Z">
              <w:r w:rsidR="00102CA2">
                <w:rPr>
                  <w:color w:val="000000"/>
                  <w:sz w:val="20"/>
                  <w:szCs w:val="20"/>
                </w:rPr>
                <w:t>h</w:t>
              </w:r>
            </w:ins>
            <w:ins w:id="1446" w:author="Kendra T Mueller" w:date="2020-09-15T15:33:00Z">
              <w:r w:rsidRPr="00124A38">
                <w:rPr>
                  <w:color w:val="000000"/>
                  <w:sz w:val="20"/>
                  <w:szCs w:val="20"/>
                </w:rPr>
                <w:t xml:space="preserve">andler (CRAH) </w:t>
              </w:r>
            </w:ins>
            <w:ins w:id="1447" w:author="Kendra T Mueller" w:date="2020-09-15T15:52:00Z">
              <w:r w:rsidR="00102CA2">
                <w:rPr>
                  <w:color w:val="000000"/>
                  <w:sz w:val="20"/>
                  <w:szCs w:val="20"/>
                </w:rPr>
                <w:t>m</w:t>
              </w:r>
            </w:ins>
            <w:ins w:id="1448" w:author="Kendra T Mueller" w:date="2020-09-15T15:33:00Z">
              <w:r w:rsidRPr="00124A38">
                <w:rPr>
                  <w:color w:val="000000"/>
                  <w:sz w:val="20"/>
                  <w:szCs w:val="20"/>
                </w:rPr>
                <w:t xml:space="preserve">otor </w:t>
              </w:r>
            </w:ins>
            <w:ins w:id="1449" w:author="Kendra T Mueller" w:date="2020-09-15T15:52:00Z">
              <w:r w:rsidR="00102CA2">
                <w:rPr>
                  <w:color w:val="000000"/>
                  <w:sz w:val="20"/>
                  <w:szCs w:val="20"/>
                </w:rPr>
                <w:t>e</w:t>
              </w:r>
            </w:ins>
            <w:ins w:id="1450" w:author="Kendra T Mueller" w:date="2020-09-15T15:33:00Z">
              <w:r w:rsidRPr="00124A38">
                <w:rPr>
                  <w:color w:val="000000"/>
                  <w:sz w:val="20"/>
                  <w:szCs w:val="20"/>
                </w:rPr>
                <w:t>fficiency</w:t>
              </w:r>
            </w:ins>
          </w:p>
        </w:tc>
        <w:tc>
          <w:tcPr>
            <w:tcW w:w="1009" w:type="dxa"/>
            <w:tcMar>
              <w:left w:w="58" w:type="dxa"/>
              <w:right w:w="58" w:type="dxa"/>
            </w:tcMar>
            <w:vAlign w:val="center"/>
          </w:tcPr>
          <w:p w14:paraId="726D413D" w14:textId="3F9EF009" w:rsidR="002776EB" w:rsidRDefault="00124A38" w:rsidP="0047547E">
            <w:pPr>
              <w:spacing w:before="20" w:after="20"/>
              <w:jc w:val="center"/>
              <w:rPr>
                <w:ins w:id="1451" w:author="Kendra T Mueller" w:date="2020-09-15T15:33:00Z"/>
                <w:color w:val="000000"/>
                <w:sz w:val="20"/>
                <w:szCs w:val="20"/>
              </w:rPr>
            </w:pPr>
            <w:ins w:id="1452" w:author="Kendra T Mueller" w:date="2020-09-15T15:33:00Z">
              <w:r>
                <w:rPr>
                  <w:color w:val="000000"/>
                  <w:sz w:val="20"/>
                  <w:szCs w:val="20"/>
                </w:rPr>
                <w:t>CM</w:t>
              </w:r>
            </w:ins>
          </w:p>
        </w:tc>
      </w:tr>
      <w:tr w:rsidR="00563596" w:rsidRPr="00755D3B" w14:paraId="599ADA65" w14:textId="77777777" w:rsidTr="00F13A9F">
        <w:trPr>
          <w:trHeight w:val="230"/>
          <w:ins w:id="1453" w:author="Derek Neumann" w:date="2020-07-28T19:47:00Z"/>
        </w:trPr>
        <w:tc>
          <w:tcPr>
            <w:tcW w:w="1450" w:type="dxa"/>
            <w:vMerge/>
            <w:tcMar>
              <w:left w:w="29" w:type="dxa"/>
              <w:right w:w="29" w:type="dxa"/>
            </w:tcMar>
          </w:tcPr>
          <w:p w14:paraId="2FF9CE99" w14:textId="77777777" w:rsidR="00563596" w:rsidRPr="00755D3B" w:rsidRDefault="00563596" w:rsidP="00563596">
            <w:pPr>
              <w:spacing w:before="20" w:after="20"/>
              <w:rPr>
                <w:ins w:id="1454" w:author="Derek Neumann" w:date="2020-07-28T19:47:00Z"/>
                <w:color w:val="000000"/>
                <w:sz w:val="20"/>
                <w:szCs w:val="20"/>
              </w:rPr>
            </w:pPr>
          </w:p>
        </w:tc>
        <w:tc>
          <w:tcPr>
            <w:tcW w:w="1019" w:type="dxa"/>
            <w:tcMar>
              <w:left w:w="58" w:type="dxa"/>
              <w:right w:w="58" w:type="dxa"/>
            </w:tcMar>
            <w:vAlign w:val="center"/>
          </w:tcPr>
          <w:p w14:paraId="1D778A18" w14:textId="2D631ECC" w:rsidR="00563596" w:rsidRDefault="00563596" w:rsidP="00563596">
            <w:pPr>
              <w:spacing w:before="20" w:after="20"/>
              <w:jc w:val="center"/>
              <w:rPr>
                <w:ins w:id="1455" w:author="Derek Neumann" w:date="2020-07-28T19:47:00Z"/>
                <w:color w:val="000000"/>
                <w:sz w:val="20"/>
                <w:szCs w:val="20"/>
              </w:rPr>
            </w:pPr>
            <w:ins w:id="1456" w:author="Derek Neumann" w:date="2020-07-28T19:47:00Z">
              <w:r w:rsidRPr="00755D3B">
                <w:rPr>
                  <w:color w:val="000000"/>
                  <w:sz w:val="20"/>
                  <w:szCs w:val="20"/>
                </w:rPr>
                <w:t>HV</w:t>
              </w:r>
            </w:ins>
          </w:p>
        </w:tc>
        <w:tc>
          <w:tcPr>
            <w:tcW w:w="5986" w:type="dxa"/>
            <w:tcMar>
              <w:right w:w="43" w:type="dxa"/>
            </w:tcMar>
            <w:vAlign w:val="center"/>
          </w:tcPr>
          <w:p w14:paraId="0DF96B47" w14:textId="71AC5103" w:rsidR="00563596" w:rsidRDefault="00563596" w:rsidP="00563596">
            <w:pPr>
              <w:spacing w:before="20" w:after="20"/>
              <w:rPr>
                <w:ins w:id="1457" w:author="Derek Neumann" w:date="2020-07-28T19:47:00Z"/>
                <w:color w:val="000000"/>
                <w:sz w:val="20"/>
                <w:szCs w:val="20"/>
              </w:rPr>
            </w:pPr>
            <w:ins w:id="1458" w:author="Derek Neumann" w:date="2020-07-28T19:47:00Z">
              <w:r w:rsidRPr="00755D3B">
                <w:rPr>
                  <w:color w:val="000000"/>
                  <w:sz w:val="20"/>
                  <w:szCs w:val="20"/>
                </w:rPr>
                <w:t>Ground source heat pump</w:t>
              </w:r>
              <w:r>
                <w:rPr>
                  <w:color w:val="000000"/>
                  <w:sz w:val="20"/>
                  <w:szCs w:val="20"/>
                </w:rPr>
                <w:t>s</w:t>
              </w:r>
            </w:ins>
          </w:p>
        </w:tc>
        <w:tc>
          <w:tcPr>
            <w:tcW w:w="1009" w:type="dxa"/>
            <w:tcMar>
              <w:left w:w="58" w:type="dxa"/>
              <w:right w:w="58" w:type="dxa"/>
            </w:tcMar>
            <w:vAlign w:val="center"/>
          </w:tcPr>
          <w:p w14:paraId="34952AE1" w14:textId="1D366FEF" w:rsidR="00563596" w:rsidRDefault="00563596" w:rsidP="00563596">
            <w:pPr>
              <w:spacing w:before="20" w:after="20"/>
              <w:jc w:val="center"/>
              <w:rPr>
                <w:ins w:id="1459" w:author="Derek Neumann" w:date="2020-07-28T19:47:00Z"/>
                <w:color w:val="000000"/>
                <w:sz w:val="20"/>
                <w:szCs w:val="20"/>
              </w:rPr>
            </w:pPr>
            <w:ins w:id="1460" w:author="Derek Neumann" w:date="2020-07-28T19:47:00Z">
              <w:r w:rsidRPr="00755D3B">
                <w:rPr>
                  <w:color w:val="000000"/>
                  <w:sz w:val="20"/>
                  <w:szCs w:val="20"/>
                </w:rPr>
                <w:t>GH</w:t>
              </w:r>
            </w:ins>
          </w:p>
        </w:tc>
      </w:tr>
      <w:tr w:rsidR="00563596" w:rsidRPr="00755D3B" w14:paraId="1E3B761D" w14:textId="77777777" w:rsidTr="00F13A9F">
        <w:trPr>
          <w:trHeight w:val="230"/>
          <w:ins w:id="1461" w:author="Derek Neumann" w:date="2020-07-28T19:47:00Z"/>
        </w:trPr>
        <w:tc>
          <w:tcPr>
            <w:tcW w:w="1450" w:type="dxa"/>
            <w:vMerge/>
            <w:tcMar>
              <w:left w:w="29" w:type="dxa"/>
              <w:right w:w="29" w:type="dxa"/>
            </w:tcMar>
          </w:tcPr>
          <w:p w14:paraId="24072D61" w14:textId="77777777" w:rsidR="00563596" w:rsidRPr="00755D3B" w:rsidRDefault="00563596" w:rsidP="00563596">
            <w:pPr>
              <w:spacing w:before="20" w:after="20"/>
              <w:rPr>
                <w:ins w:id="1462" w:author="Derek Neumann" w:date="2020-07-28T19:47:00Z"/>
                <w:color w:val="000000"/>
                <w:sz w:val="20"/>
                <w:szCs w:val="20"/>
              </w:rPr>
            </w:pPr>
          </w:p>
        </w:tc>
        <w:tc>
          <w:tcPr>
            <w:tcW w:w="1019" w:type="dxa"/>
            <w:tcMar>
              <w:left w:w="58" w:type="dxa"/>
              <w:right w:w="58" w:type="dxa"/>
            </w:tcMar>
            <w:vAlign w:val="center"/>
          </w:tcPr>
          <w:p w14:paraId="4264A9A5" w14:textId="4C70F592" w:rsidR="00563596" w:rsidRDefault="00563596" w:rsidP="00563596">
            <w:pPr>
              <w:spacing w:before="20" w:after="20"/>
              <w:jc w:val="center"/>
              <w:rPr>
                <w:ins w:id="1463" w:author="Derek Neumann" w:date="2020-07-28T19:47:00Z"/>
                <w:color w:val="000000"/>
                <w:sz w:val="20"/>
                <w:szCs w:val="20"/>
              </w:rPr>
            </w:pPr>
            <w:ins w:id="1464" w:author="Derek Neumann" w:date="2020-07-28T19:47:00Z">
              <w:r w:rsidRPr="00755D3B">
                <w:rPr>
                  <w:color w:val="000000"/>
                  <w:sz w:val="20"/>
                  <w:szCs w:val="20"/>
                </w:rPr>
                <w:t>HV</w:t>
              </w:r>
            </w:ins>
          </w:p>
        </w:tc>
        <w:tc>
          <w:tcPr>
            <w:tcW w:w="5986" w:type="dxa"/>
            <w:tcMar>
              <w:right w:w="43" w:type="dxa"/>
            </w:tcMar>
            <w:vAlign w:val="center"/>
          </w:tcPr>
          <w:p w14:paraId="2ACCFCC1" w14:textId="2489C266" w:rsidR="00563596" w:rsidRDefault="00563596" w:rsidP="00563596">
            <w:pPr>
              <w:spacing w:before="20" w:after="20"/>
              <w:rPr>
                <w:ins w:id="1465" w:author="Derek Neumann" w:date="2020-07-28T19:47:00Z"/>
                <w:color w:val="000000"/>
                <w:sz w:val="20"/>
                <w:szCs w:val="20"/>
              </w:rPr>
            </w:pPr>
            <w:ins w:id="1466" w:author="Derek Neumann" w:date="2020-07-28T19:47:00Z">
              <w:r w:rsidRPr="00755D3B">
                <w:rPr>
                  <w:color w:val="000000"/>
                  <w:sz w:val="20"/>
                  <w:szCs w:val="20"/>
                </w:rPr>
                <w:t>Variable refrigerant flow systems</w:t>
              </w:r>
            </w:ins>
          </w:p>
        </w:tc>
        <w:tc>
          <w:tcPr>
            <w:tcW w:w="1009" w:type="dxa"/>
            <w:tcMar>
              <w:left w:w="58" w:type="dxa"/>
              <w:right w:w="58" w:type="dxa"/>
            </w:tcMar>
            <w:vAlign w:val="center"/>
          </w:tcPr>
          <w:p w14:paraId="15093B7A" w14:textId="53F38D28" w:rsidR="00563596" w:rsidRDefault="00563596" w:rsidP="00563596">
            <w:pPr>
              <w:spacing w:before="20" w:after="20"/>
              <w:jc w:val="center"/>
              <w:rPr>
                <w:ins w:id="1467" w:author="Derek Neumann" w:date="2020-07-28T19:47:00Z"/>
                <w:color w:val="000000"/>
                <w:sz w:val="20"/>
                <w:szCs w:val="20"/>
              </w:rPr>
            </w:pPr>
            <w:ins w:id="1468" w:author="Derek Neumann" w:date="2020-07-28T19:47:00Z">
              <w:r w:rsidRPr="00755D3B">
                <w:rPr>
                  <w:color w:val="000000"/>
                  <w:sz w:val="20"/>
                  <w:szCs w:val="20"/>
                </w:rPr>
                <w:t>VR</w:t>
              </w:r>
            </w:ins>
          </w:p>
        </w:tc>
      </w:tr>
      <w:tr w:rsidR="0047547E" w:rsidRPr="00755D3B" w14:paraId="6E668475" w14:textId="77777777" w:rsidTr="00F13A9F">
        <w:trPr>
          <w:trHeight w:val="230"/>
        </w:trPr>
        <w:tc>
          <w:tcPr>
            <w:tcW w:w="1450" w:type="dxa"/>
            <w:vMerge/>
            <w:tcMar>
              <w:left w:w="29" w:type="dxa"/>
              <w:right w:w="29" w:type="dxa"/>
            </w:tcMar>
          </w:tcPr>
          <w:p w14:paraId="78C38FE8"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0174C294" w14:textId="77777777" w:rsidR="0047547E" w:rsidRPr="00755D3B" w:rsidRDefault="0047547E" w:rsidP="0047547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77594EA6" w14:textId="4A68AD5C" w:rsidR="0047547E" w:rsidRPr="00755D3B" w:rsidRDefault="001525E7" w:rsidP="0047547E">
            <w:pPr>
              <w:spacing w:before="20" w:after="20"/>
              <w:rPr>
                <w:color w:val="000000"/>
                <w:sz w:val="20"/>
                <w:szCs w:val="20"/>
              </w:rPr>
            </w:pPr>
            <w:del w:id="1469" w:author="Derek Neumann" w:date="2020-07-28T19:49:00Z">
              <w:r w:rsidRPr="00755D3B" w:rsidDel="00B502B4">
                <w:rPr>
                  <w:color w:val="000000"/>
                  <w:sz w:val="20"/>
                  <w:szCs w:val="20"/>
                </w:rPr>
                <w:delText>Cool</w:delText>
              </w:r>
            </w:del>
            <w:ins w:id="1470" w:author="Derek Neumann" w:date="2020-07-28T19:49:00Z">
              <w:r w:rsidR="00B502B4" w:rsidRPr="00755D3B">
                <w:rPr>
                  <w:color w:val="000000"/>
                  <w:sz w:val="20"/>
                  <w:szCs w:val="20"/>
                </w:rPr>
                <w:t>ENERGY STAR</w:t>
              </w:r>
              <w:r w:rsidR="00B502B4" w:rsidRPr="00755D3B">
                <w:rPr>
                  <w:color w:val="000000"/>
                  <w:sz w:val="20"/>
                  <w:szCs w:val="20"/>
                  <w:vertAlign w:val="superscript"/>
                </w:rPr>
                <w:t>®</w:t>
              </w:r>
            </w:ins>
            <w:r w:rsidRPr="00755D3B">
              <w:rPr>
                <w:color w:val="000000"/>
                <w:sz w:val="20"/>
                <w:szCs w:val="20"/>
              </w:rPr>
              <w:t xml:space="preserve"> roof</w:t>
            </w:r>
            <w:ins w:id="1471" w:author="Derek Neumann" w:date="2020-07-28T19:49:00Z">
              <w:r w:rsidR="006C7F6D">
                <w:rPr>
                  <w:color w:val="000000"/>
                  <w:sz w:val="20"/>
                  <w:szCs w:val="20"/>
                </w:rPr>
                <w:t>s</w:t>
              </w:r>
            </w:ins>
          </w:p>
        </w:tc>
        <w:tc>
          <w:tcPr>
            <w:tcW w:w="1009" w:type="dxa"/>
            <w:tcMar>
              <w:left w:w="58" w:type="dxa"/>
              <w:right w:w="58" w:type="dxa"/>
            </w:tcMar>
            <w:vAlign w:val="center"/>
          </w:tcPr>
          <w:p w14:paraId="382B40ED" w14:textId="77777777" w:rsidR="0047547E" w:rsidRPr="00755D3B" w:rsidRDefault="0047547E" w:rsidP="0047547E">
            <w:pPr>
              <w:spacing w:before="20" w:after="20"/>
              <w:jc w:val="center"/>
              <w:rPr>
                <w:color w:val="000000"/>
                <w:sz w:val="20"/>
                <w:szCs w:val="20"/>
              </w:rPr>
            </w:pPr>
            <w:r w:rsidRPr="00755D3B">
              <w:rPr>
                <w:color w:val="000000"/>
                <w:sz w:val="20"/>
                <w:szCs w:val="20"/>
              </w:rPr>
              <w:t>CR</w:t>
            </w:r>
          </w:p>
        </w:tc>
      </w:tr>
      <w:tr w:rsidR="0047547E" w:rsidRPr="00755D3B" w14:paraId="04869A4D" w14:textId="77777777" w:rsidTr="00F13A9F">
        <w:trPr>
          <w:trHeight w:val="230"/>
        </w:trPr>
        <w:tc>
          <w:tcPr>
            <w:tcW w:w="1450" w:type="dxa"/>
            <w:vMerge/>
            <w:tcMar>
              <w:left w:w="29" w:type="dxa"/>
              <w:right w:w="29" w:type="dxa"/>
            </w:tcMar>
          </w:tcPr>
          <w:p w14:paraId="6DF47DD4"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578C1BA2" w14:textId="77777777" w:rsidR="0047547E" w:rsidRPr="00755D3B" w:rsidRDefault="0047547E" w:rsidP="0047547E">
            <w:pPr>
              <w:spacing w:before="20" w:after="20"/>
              <w:jc w:val="center"/>
              <w:rPr>
                <w:color w:val="000000"/>
                <w:sz w:val="20"/>
                <w:szCs w:val="20"/>
              </w:rPr>
            </w:pPr>
            <w:r w:rsidRPr="00755D3B">
              <w:rPr>
                <w:color w:val="000000"/>
                <w:sz w:val="20"/>
                <w:szCs w:val="20"/>
              </w:rPr>
              <w:t>BE</w:t>
            </w:r>
          </w:p>
        </w:tc>
        <w:tc>
          <w:tcPr>
            <w:tcW w:w="5986" w:type="dxa"/>
            <w:tcMar>
              <w:right w:w="43" w:type="dxa"/>
            </w:tcMar>
            <w:vAlign w:val="center"/>
          </w:tcPr>
          <w:p w14:paraId="350D0C2A" w14:textId="7BDDA2C8" w:rsidR="0047547E" w:rsidRPr="00755D3B" w:rsidRDefault="001525E7" w:rsidP="0047547E">
            <w:pPr>
              <w:spacing w:before="20" w:after="20"/>
              <w:rPr>
                <w:color w:val="000000"/>
                <w:sz w:val="20"/>
                <w:szCs w:val="20"/>
              </w:rPr>
            </w:pPr>
            <w:r w:rsidRPr="00755D3B">
              <w:rPr>
                <w:color w:val="000000"/>
                <w:sz w:val="20"/>
                <w:szCs w:val="20"/>
              </w:rPr>
              <w:t xml:space="preserve">Window </w:t>
            </w:r>
            <w:ins w:id="1472" w:author="Derek Neumann" w:date="2020-07-28T19:49:00Z">
              <w:r w:rsidR="00337C5D">
                <w:rPr>
                  <w:color w:val="000000"/>
                  <w:sz w:val="20"/>
                  <w:szCs w:val="20"/>
                </w:rPr>
                <w:t>treat</w:t>
              </w:r>
            </w:ins>
            <w:ins w:id="1473" w:author="Derek Neumann" w:date="2020-07-28T19:50:00Z">
              <w:r w:rsidR="00337C5D">
                <w:rPr>
                  <w:color w:val="000000"/>
                  <w:sz w:val="20"/>
                  <w:szCs w:val="20"/>
                </w:rPr>
                <w:t>ments</w:t>
              </w:r>
            </w:ins>
            <w:del w:id="1474" w:author="Derek Neumann" w:date="2020-07-28T19:50:00Z">
              <w:r w:rsidRPr="00755D3B" w:rsidDel="00337C5D">
                <w:rPr>
                  <w:color w:val="000000"/>
                  <w:sz w:val="20"/>
                  <w:szCs w:val="20"/>
                </w:rPr>
                <w:delText>films and solar screens</w:delText>
              </w:r>
            </w:del>
          </w:p>
        </w:tc>
        <w:tc>
          <w:tcPr>
            <w:tcW w:w="1009" w:type="dxa"/>
            <w:tcMar>
              <w:left w:w="58" w:type="dxa"/>
              <w:right w:w="58" w:type="dxa"/>
            </w:tcMar>
            <w:vAlign w:val="center"/>
          </w:tcPr>
          <w:p w14:paraId="509879D4" w14:textId="7C2B83ED" w:rsidR="0047547E" w:rsidRPr="00755D3B" w:rsidRDefault="00337C5D" w:rsidP="0047547E">
            <w:pPr>
              <w:spacing w:before="20" w:after="20"/>
              <w:jc w:val="center"/>
              <w:rPr>
                <w:color w:val="000000"/>
                <w:sz w:val="20"/>
                <w:szCs w:val="20"/>
              </w:rPr>
            </w:pPr>
            <w:ins w:id="1475" w:author="Derek Neumann" w:date="2020-07-28T19:49:00Z">
              <w:r>
                <w:rPr>
                  <w:color w:val="000000"/>
                  <w:sz w:val="20"/>
                  <w:szCs w:val="20"/>
                </w:rPr>
                <w:t>WT</w:t>
              </w:r>
            </w:ins>
            <w:del w:id="1476" w:author="Derek Neumann" w:date="2020-07-28T19:49:00Z">
              <w:r w:rsidR="0047547E" w:rsidRPr="00755D3B" w:rsidDel="00337C5D">
                <w:rPr>
                  <w:color w:val="000000"/>
                  <w:sz w:val="20"/>
                  <w:szCs w:val="20"/>
                </w:rPr>
                <w:delText>WF</w:delText>
              </w:r>
            </w:del>
          </w:p>
        </w:tc>
      </w:tr>
      <w:tr w:rsidR="00002AAD" w:rsidRPr="00755D3B" w14:paraId="7FAA7E14" w14:textId="77777777" w:rsidTr="00F13A9F">
        <w:trPr>
          <w:trHeight w:val="230"/>
          <w:ins w:id="1477" w:author="Derek Neumann" w:date="2020-07-28T19:54:00Z"/>
        </w:trPr>
        <w:tc>
          <w:tcPr>
            <w:tcW w:w="1450" w:type="dxa"/>
            <w:vMerge/>
            <w:tcMar>
              <w:left w:w="29" w:type="dxa"/>
              <w:right w:w="29" w:type="dxa"/>
            </w:tcMar>
          </w:tcPr>
          <w:p w14:paraId="43632D6C" w14:textId="77777777" w:rsidR="00002AAD" w:rsidRPr="00755D3B" w:rsidRDefault="00002AAD" w:rsidP="0047547E">
            <w:pPr>
              <w:spacing w:before="20" w:after="20"/>
              <w:rPr>
                <w:ins w:id="1478" w:author="Derek Neumann" w:date="2020-07-28T19:54:00Z"/>
                <w:color w:val="000000"/>
                <w:sz w:val="20"/>
                <w:szCs w:val="20"/>
              </w:rPr>
            </w:pPr>
          </w:p>
        </w:tc>
        <w:tc>
          <w:tcPr>
            <w:tcW w:w="1019" w:type="dxa"/>
            <w:tcMar>
              <w:left w:w="58" w:type="dxa"/>
              <w:right w:w="58" w:type="dxa"/>
            </w:tcMar>
            <w:vAlign w:val="center"/>
          </w:tcPr>
          <w:p w14:paraId="4ED26DE9" w14:textId="7C349B87" w:rsidR="00002AAD" w:rsidRPr="00755D3B" w:rsidRDefault="00002AAD" w:rsidP="0047547E">
            <w:pPr>
              <w:spacing w:before="20" w:after="20"/>
              <w:jc w:val="center"/>
              <w:rPr>
                <w:ins w:id="1479" w:author="Derek Neumann" w:date="2020-07-28T19:54:00Z"/>
                <w:color w:val="000000"/>
                <w:sz w:val="20"/>
                <w:szCs w:val="20"/>
              </w:rPr>
            </w:pPr>
            <w:ins w:id="1480" w:author="Derek Neumann" w:date="2020-07-28T19:54:00Z">
              <w:r>
                <w:rPr>
                  <w:color w:val="000000"/>
                  <w:sz w:val="20"/>
                  <w:szCs w:val="20"/>
                </w:rPr>
                <w:t>BE</w:t>
              </w:r>
            </w:ins>
          </w:p>
        </w:tc>
        <w:tc>
          <w:tcPr>
            <w:tcW w:w="5986" w:type="dxa"/>
            <w:tcMar>
              <w:right w:w="43" w:type="dxa"/>
            </w:tcMar>
            <w:vAlign w:val="center"/>
          </w:tcPr>
          <w:p w14:paraId="79CF7023" w14:textId="0B4E0E60" w:rsidR="00002AAD" w:rsidRPr="00755D3B" w:rsidRDefault="0013569F" w:rsidP="0047547E">
            <w:pPr>
              <w:spacing w:before="20" w:after="20"/>
              <w:rPr>
                <w:ins w:id="1481" w:author="Derek Neumann" w:date="2020-07-28T19:54:00Z"/>
                <w:color w:val="000000"/>
                <w:sz w:val="20"/>
                <w:szCs w:val="20"/>
              </w:rPr>
            </w:pPr>
            <w:ins w:id="1482" w:author="Derek Neumann" w:date="2020-07-28T19:54:00Z">
              <w:r>
                <w:rPr>
                  <w:color w:val="000000"/>
                  <w:sz w:val="20"/>
                  <w:szCs w:val="20"/>
                </w:rPr>
                <w:t>Entrance and exit door air infiltration</w:t>
              </w:r>
            </w:ins>
          </w:p>
        </w:tc>
        <w:tc>
          <w:tcPr>
            <w:tcW w:w="1009" w:type="dxa"/>
            <w:tcMar>
              <w:left w:w="58" w:type="dxa"/>
              <w:right w:w="58" w:type="dxa"/>
            </w:tcMar>
            <w:vAlign w:val="center"/>
          </w:tcPr>
          <w:p w14:paraId="260DEF85" w14:textId="111FC1B4" w:rsidR="00002AAD" w:rsidRDefault="0013569F" w:rsidP="0047547E">
            <w:pPr>
              <w:spacing w:before="20" w:after="20"/>
              <w:jc w:val="center"/>
              <w:rPr>
                <w:ins w:id="1483" w:author="Derek Neumann" w:date="2020-07-28T19:54:00Z"/>
                <w:color w:val="000000"/>
                <w:sz w:val="20"/>
                <w:szCs w:val="20"/>
              </w:rPr>
            </w:pPr>
            <w:ins w:id="1484" w:author="Derek Neumann" w:date="2020-07-28T19:54:00Z">
              <w:r>
                <w:rPr>
                  <w:color w:val="000000"/>
                  <w:sz w:val="20"/>
                  <w:szCs w:val="20"/>
                </w:rPr>
                <w:t>DI</w:t>
              </w:r>
            </w:ins>
          </w:p>
        </w:tc>
      </w:tr>
      <w:tr w:rsidR="0047547E" w:rsidRPr="00755D3B" w14:paraId="4EFC017E" w14:textId="77777777" w:rsidTr="00F13A9F">
        <w:trPr>
          <w:trHeight w:val="230"/>
        </w:trPr>
        <w:tc>
          <w:tcPr>
            <w:tcW w:w="1450" w:type="dxa"/>
            <w:vMerge/>
            <w:tcMar>
              <w:left w:w="29" w:type="dxa"/>
              <w:right w:w="29" w:type="dxa"/>
            </w:tcMar>
          </w:tcPr>
          <w:p w14:paraId="4FE00585"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60409C27" w14:textId="77777777" w:rsidR="0047547E" w:rsidRPr="00755D3B" w:rsidRDefault="0047547E" w:rsidP="0047547E">
            <w:pPr>
              <w:spacing w:before="20" w:after="20"/>
              <w:jc w:val="center"/>
              <w:rPr>
                <w:color w:val="000000"/>
                <w:sz w:val="20"/>
                <w:szCs w:val="20"/>
              </w:rPr>
            </w:pPr>
            <w:r w:rsidRPr="00755D3B">
              <w:rPr>
                <w:color w:val="000000"/>
                <w:sz w:val="20"/>
                <w:szCs w:val="20"/>
              </w:rPr>
              <w:t>FS</w:t>
            </w:r>
          </w:p>
        </w:tc>
        <w:tc>
          <w:tcPr>
            <w:tcW w:w="5986" w:type="dxa"/>
            <w:tcMar>
              <w:right w:w="43" w:type="dxa"/>
            </w:tcMar>
            <w:vAlign w:val="center"/>
          </w:tcPr>
          <w:p w14:paraId="29B36008" w14:textId="77777777" w:rsidR="0047547E" w:rsidRPr="00755D3B" w:rsidRDefault="0047547E" w:rsidP="0047547E">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r w:rsidR="001525E7" w:rsidRPr="00755D3B">
              <w:rPr>
                <w:color w:val="000000"/>
                <w:sz w:val="20"/>
                <w:szCs w:val="20"/>
              </w:rPr>
              <w:t>kitchen electric fryers</w:t>
            </w:r>
          </w:p>
        </w:tc>
        <w:tc>
          <w:tcPr>
            <w:tcW w:w="1009" w:type="dxa"/>
            <w:tcMar>
              <w:left w:w="58" w:type="dxa"/>
              <w:right w:w="58" w:type="dxa"/>
            </w:tcMar>
            <w:vAlign w:val="center"/>
          </w:tcPr>
          <w:p w14:paraId="6177E0E8" w14:textId="77777777" w:rsidR="0047547E" w:rsidRPr="00755D3B" w:rsidRDefault="0047547E" w:rsidP="0047547E">
            <w:pPr>
              <w:spacing w:before="20" w:after="20"/>
              <w:jc w:val="center"/>
              <w:rPr>
                <w:color w:val="000000"/>
                <w:sz w:val="20"/>
                <w:szCs w:val="20"/>
              </w:rPr>
            </w:pPr>
            <w:r w:rsidRPr="00755D3B">
              <w:rPr>
                <w:color w:val="000000"/>
                <w:sz w:val="20"/>
                <w:szCs w:val="20"/>
              </w:rPr>
              <w:t>EF</w:t>
            </w:r>
          </w:p>
        </w:tc>
      </w:tr>
      <w:tr w:rsidR="0047547E" w:rsidRPr="00755D3B" w14:paraId="5D539E5D" w14:textId="77777777" w:rsidTr="00F13A9F">
        <w:trPr>
          <w:trHeight w:val="230"/>
        </w:trPr>
        <w:tc>
          <w:tcPr>
            <w:tcW w:w="1450" w:type="dxa"/>
            <w:vMerge/>
            <w:tcMar>
              <w:left w:w="29" w:type="dxa"/>
              <w:right w:w="29" w:type="dxa"/>
            </w:tcMar>
          </w:tcPr>
          <w:p w14:paraId="34D2171D"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7ACD934A" w14:textId="77777777" w:rsidR="0047547E" w:rsidRPr="00755D3B" w:rsidRDefault="0047547E" w:rsidP="0047547E">
            <w:pPr>
              <w:spacing w:before="20" w:after="20"/>
              <w:jc w:val="center"/>
              <w:rPr>
                <w:color w:val="000000"/>
                <w:sz w:val="20"/>
                <w:szCs w:val="20"/>
              </w:rPr>
            </w:pPr>
            <w:r w:rsidRPr="00755D3B">
              <w:rPr>
                <w:color w:val="000000"/>
                <w:sz w:val="20"/>
                <w:szCs w:val="20"/>
              </w:rPr>
              <w:t>FS</w:t>
            </w:r>
          </w:p>
        </w:tc>
        <w:tc>
          <w:tcPr>
            <w:tcW w:w="5986" w:type="dxa"/>
            <w:tcMar>
              <w:right w:w="43" w:type="dxa"/>
            </w:tcMar>
            <w:vAlign w:val="center"/>
          </w:tcPr>
          <w:p w14:paraId="3B988355" w14:textId="16228B2E" w:rsidR="0047547E" w:rsidRPr="00755D3B" w:rsidRDefault="001525E7" w:rsidP="0047547E">
            <w:pPr>
              <w:spacing w:before="20" w:after="20"/>
              <w:rPr>
                <w:color w:val="000000"/>
                <w:sz w:val="20"/>
                <w:szCs w:val="20"/>
              </w:rPr>
            </w:pPr>
            <w:r w:rsidRPr="00755D3B">
              <w:rPr>
                <w:color w:val="000000"/>
                <w:sz w:val="20"/>
                <w:szCs w:val="20"/>
              </w:rPr>
              <w:t>High</w:t>
            </w:r>
            <w:r w:rsidR="00324EBD">
              <w:rPr>
                <w:color w:val="000000"/>
                <w:sz w:val="20"/>
                <w:szCs w:val="20"/>
              </w:rPr>
              <w:t>-</w:t>
            </w:r>
            <w:r w:rsidRPr="00755D3B">
              <w:rPr>
                <w:color w:val="000000"/>
                <w:sz w:val="20"/>
                <w:szCs w:val="20"/>
              </w:rPr>
              <w:t>efficiency electric combination ovens</w:t>
            </w:r>
          </w:p>
        </w:tc>
        <w:tc>
          <w:tcPr>
            <w:tcW w:w="1009" w:type="dxa"/>
            <w:tcMar>
              <w:left w:w="58" w:type="dxa"/>
              <w:right w:w="58" w:type="dxa"/>
            </w:tcMar>
            <w:vAlign w:val="center"/>
          </w:tcPr>
          <w:p w14:paraId="64F31AAF" w14:textId="77777777" w:rsidR="0047547E" w:rsidRPr="00755D3B" w:rsidRDefault="0047547E" w:rsidP="0047547E">
            <w:pPr>
              <w:spacing w:before="20" w:after="20"/>
              <w:jc w:val="center"/>
              <w:rPr>
                <w:color w:val="000000"/>
                <w:sz w:val="20"/>
                <w:szCs w:val="20"/>
              </w:rPr>
            </w:pPr>
            <w:r w:rsidRPr="00755D3B">
              <w:rPr>
                <w:color w:val="000000"/>
                <w:sz w:val="20"/>
                <w:szCs w:val="20"/>
              </w:rPr>
              <w:t>CO</w:t>
            </w:r>
          </w:p>
        </w:tc>
      </w:tr>
      <w:tr w:rsidR="0047547E" w:rsidRPr="00755D3B" w14:paraId="3B462BC4" w14:textId="77777777" w:rsidTr="00F13A9F">
        <w:trPr>
          <w:trHeight w:val="230"/>
        </w:trPr>
        <w:tc>
          <w:tcPr>
            <w:tcW w:w="1450" w:type="dxa"/>
            <w:vMerge/>
            <w:tcMar>
              <w:left w:w="29" w:type="dxa"/>
              <w:right w:w="29" w:type="dxa"/>
            </w:tcMar>
          </w:tcPr>
          <w:p w14:paraId="6BEF3A1D" w14:textId="77777777" w:rsidR="0047547E" w:rsidRPr="00755D3B" w:rsidRDefault="0047547E" w:rsidP="0047547E">
            <w:pPr>
              <w:spacing w:before="20" w:after="20"/>
              <w:rPr>
                <w:color w:val="000000"/>
                <w:sz w:val="20"/>
                <w:szCs w:val="20"/>
              </w:rPr>
            </w:pPr>
          </w:p>
        </w:tc>
        <w:tc>
          <w:tcPr>
            <w:tcW w:w="1019" w:type="dxa"/>
            <w:tcMar>
              <w:left w:w="58" w:type="dxa"/>
              <w:right w:w="58" w:type="dxa"/>
            </w:tcMar>
            <w:vAlign w:val="center"/>
          </w:tcPr>
          <w:p w14:paraId="53954CB1" w14:textId="77777777" w:rsidR="0047547E" w:rsidRPr="00755D3B" w:rsidRDefault="0047547E" w:rsidP="0047547E">
            <w:pPr>
              <w:spacing w:before="20" w:after="20"/>
              <w:jc w:val="center"/>
              <w:rPr>
                <w:color w:val="000000"/>
                <w:sz w:val="20"/>
                <w:szCs w:val="20"/>
              </w:rPr>
            </w:pPr>
            <w:r w:rsidRPr="00755D3B">
              <w:rPr>
                <w:color w:val="000000"/>
                <w:sz w:val="20"/>
                <w:szCs w:val="20"/>
              </w:rPr>
              <w:t>FS</w:t>
            </w:r>
          </w:p>
        </w:tc>
        <w:tc>
          <w:tcPr>
            <w:tcW w:w="5986" w:type="dxa"/>
            <w:tcMar>
              <w:right w:w="43" w:type="dxa"/>
            </w:tcMar>
            <w:vAlign w:val="center"/>
          </w:tcPr>
          <w:p w14:paraId="21ABFA58" w14:textId="3D739B9D" w:rsidR="0047547E" w:rsidRPr="00755D3B" w:rsidRDefault="001525E7" w:rsidP="0047547E">
            <w:pPr>
              <w:spacing w:before="20" w:after="20"/>
              <w:rPr>
                <w:color w:val="000000"/>
                <w:sz w:val="20"/>
                <w:szCs w:val="20"/>
              </w:rPr>
            </w:pPr>
            <w:r w:rsidRPr="00755D3B">
              <w:rPr>
                <w:color w:val="000000"/>
                <w:sz w:val="20"/>
                <w:szCs w:val="20"/>
              </w:rPr>
              <w:t>High</w:t>
            </w:r>
            <w:r w:rsidR="00324EBD">
              <w:rPr>
                <w:color w:val="000000"/>
                <w:sz w:val="20"/>
                <w:szCs w:val="20"/>
              </w:rPr>
              <w:t>-</w:t>
            </w:r>
            <w:r w:rsidRPr="00755D3B">
              <w:rPr>
                <w:color w:val="000000"/>
                <w:sz w:val="20"/>
                <w:szCs w:val="20"/>
              </w:rPr>
              <w:t>efficiency electric convection ovens</w:t>
            </w:r>
          </w:p>
        </w:tc>
        <w:tc>
          <w:tcPr>
            <w:tcW w:w="1009" w:type="dxa"/>
            <w:tcMar>
              <w:left w:w="58" w:type="dxa"/>
              <w:right w:w="58" w:type="dxa"/>
            </w:tcMar>
            <w:vAlign w:val="center"/>
          </w:tcPr>
          <w:p w14:paraId="5DAFC5DA" w14:textId="77777777" w:rsidR="0047547E" w:rsidRPr="00755D3B" w:rsidRDefault="0047547E" w:rsidP="0047547E">
            <w:pPr>
              <w:spacing w:before="20" w:after="20"/>
              <w:jc w:val="center"/>
              <w:rPr>
                <w:color w:val="000000"/>
                <w:sz w:val="20"/>
                <w:szCs w:val="20"/>
              </w:rPr>
            </w:pPr>
            <w:r w:rsidRPr="00755D3B">
              <w:rPr>
                <w:color w:val="000000"/>
                <w:sz w:val="20"/>
                <w:szCs w:val="20"/>
              </w:rPr>
              <w:t>CV</w:t>
            </w:r>
          </w:p>
        </w:tc>
      </w:tr>
      <w:tr w:rsidR="00C70E9D" w:rsidRPr="00755D3B" w14:paraId="2449D15D" w14:textId="77777777" w:rsidTr="00F13A9F">
        <w:trPr>
          <w:trHeight w:val="230"/>
          <w:ins w:id="1485" w:author="Derek Neumann" w:date="2020-07-28T19:55:00Z"/>
        </w:trPr>
        <w:tc>
          <w:tcPr>
            <w:tcW w:w="1450" w:type="dxa"/>
            <w:vMerge/>
            <w:tcMar>
              <w:left w:w="29" w:type="dxa"/>
              <w:right w:w="29" w:type="dxa"/>
            </w:tcMar>
          </w:tcPr>
          <w:p w14:paraId="7E4127E5" w14:textId="77777777" w:rsidR="00C70E9D" w:rsidRPr="00755D3B" w:rsidRDefault="00C70E9D" w:rsidP="00C70E9D">
            <w:pPr>
              <w:spacing w:before="20" w:after="20"/>
              <w:rPr>
                <w:ins w:id="1486" w:author="Derek Neumann" w:date="2020-07-28T19:55:00Z"/>
                <w:color w:val="000000"/>
                <w:sz w:val="20"/>
                <w:szCs w:val="20"/>
              </w:rPr>
            </w:pPr>
          </w:p>
        </w:tc>
        <w:tc>
          <w:tcPr>
            <w:tcW w:w="1019" w:type="dxa"/>
            <w:tcMar>
              <w:left w:w="58" w:type="dxa"/>
              <w:right w:w="58" w:type="dxa"/>
            </w:tcMar>
            <w:vAlign w:val="center"/>
          </w:tcPr>
          <w:p w14:paraId="24A4847D" w14:textId="31E254BC" w:rsidR="00C70E9D" w:rsidRPr="00755D3B" w:rsidRDefault="00C70E9D" w:rsidP="00C70E9D">
            <w:pPr>
              <w:spacing w:before="20" w:after="20"/>
              <w:jc w:val="center"/>
              <w:rPr>
                <w:ins w:id="1487" w:author="Derek Neumann" w:date="2020-07-28T19:55:00Z"/>
                <w:color w:val="000000"/>
                <w:sz w:val="20"/>
                <w:szCs w:val="20"/>
              </w:rPr>
            </w:pPr>
            <w:ins w:id="1488" w:author="Derek Neumann" w:date="2020-07-28T19:55:00Z">
              <w:r>
                <w:rPr>
                  <w:color w:val="000000"/>
                  <w:sz w:val="20"/>
                  <w:szCs w:val="20"/>
                </w:rPr>
                <w:t>FS</w:t>
              </w:r>
            </w:ins>
          </w:p>
        </w:tc>
        <w:tc>
          <w:tcPr>
            <w:tcW w:w="5986" w:type="dxa"/>
            <w:tcMar>
              <w:right w:w="43" w:type="dxa"/>
            </w:tcMar>
            <w:vAlign w:val="center"/>
          </w:tcPr>
          <w:p w14:paraId="567B7278" w14:textId="183701E2" w:rsidR="00C70E9D" w:rsidRPr="00755D3B" w:rsidRDefault="00C70E9D" w:rsidP="00C70E9D">
            <w:pPr>
              <w:spacing w:before="20" w:after="20"/>
              <w:rPr>
                <w:ins w:id="1489" w:author="Derek Neumann" w:date="2020-07-28T19:55:00Z"/>
                <w:color w:val="000000"/>
                <w:sz w:val="20"/>
                <w:szCs w:val="20"/>
              </w:rPr>
            </w:pPr>
            <w:ins w:id="1490" w:author="Derek Neumann" w:date="2020-07-28T19:55: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commercial dishwashers</w:t>
              </w:r>
            </w:ins>
          </w:p>
        </w:tc>
        <w:tc>
          <w:tcPr>
            <w:tcW w:w="1009" w:type="dxa"/>
            <w:tcMar>
              <w:left w:w="58" w:type="dxa"/>
              <w:right w:w="58" w:type="dxa"/>
            </w:tcMar>
            <w:vAlign w:val="center"/>
          </w:tcPr>
          <w:p w14:paraId="58E3553C" w14:textId="115008F5" w:rsidR="00C70E9D" w:rsidRPr="00755D3B" w:rsidRDefault="00C70E9D" w:rsidP="00C70E9D">
            <w:pPr>
              <w:spacing w:before="20" w:after="20"/>
              <w:jc w:val="center"/>
              <w:rPr>
                <w:ins w:id="1491" w:author="Derek Neumann" w:date="2020-07-28T19:55:00Z"/>
                <w:color w:val="000000"/>
                <w:sz w:val="20"/>
                <w:szCs w:val="20"/>
              </w:rPr>
            </w:pPr>
            <w:ins w:id="1492" w:author="Derek Neumann" w:date="2020-07-28T19:55:00Z">
              <w:r w:rsidRPr="00755D3B">
                <w:rPr>
                  <w:color w:val="000000"/>
                  <w:sz w:val="20"/>
                  <w:szCs w:val="20"/>
                </w:rPr>
                <w:t>DW</w:t>
              </w:r>
            </w:ins>
          </w:p>
        </w:tc>
      </w:tr>
      <w:tr w:rsidR="007E30A4" w:rsidRPr="00755D3B" w14:paraId="706A6C2D" w14:textId="77777777" w:rsidTr="00F13A9F">
        <w:trPr>
          <w:trHeight w:val="230"/>
          <w:ins w:id="1493" w:author="Derek Neumann" w:date="2020-07-28T19:55:00Z"/>
        </w:trPr>
        <w:tc>
          <w:tcPr>
            <w:tcW w:w="1450" w:type="dxa"/>
            <w:vMerge/>
            <w:tcMar>
              <w:left w:w="29" w:type="dxa"/>
              <w:right w:w="29" w:type="dxa"/>
            </w:tcMar>
          </w:tcPr>
          <w:p w14:paraId="0AD11742" w14:textId="77777777" w:rsidR="007E30A4" w:rsidRPr="00755D3B" w:rsidRDefault="007E30A4" w:rsidP="007E30A4">
            <w:pPr>
              <w:spacing w:before="20" w:after="20"/>
              <w:rPr>
                <w:ins w:id="1494" w:author="Derek Neumann" w:date="2020-07-28T19:55:00Z"/>
                <w:color w:val="000000"/>
                <w:sz w:val="20"/>
                <w:szCs w:val="20"/>
              </w:rPr>
            </w:pPr>
          </w:p>
        </w:tc>
        <w:tc>
          <w:tcPr>
            <w:tcW w:w="1019" w:type="dxa"/>
            <w:tcMar>
              <w:left w:w="58" w:type="dxa"/>
              <w:right w:w="58" w:type="dxa"/>
            </w:tcMar>
            <w:vAlign w:val="center"/>
          </w:tcPr>
          <w:p w14:paraId="127605C9" w14:textId="7C508C82" w:rsidR="007E30A4" w:rsidRPr="00755D3B" w:rsidRDefault="007E30A4" w:rsidP="007E30A4">
            <w:pPr>
              <w:spacing w:before="20" w:after="20"/>
              <w:jc w:val="center"/>
              <w:rPr>
                <w:ins w:id="1495" w:author="Derek Neumann" w:date="2020-07-28T19:55:00Z"/>
                <w:color w:val="000000"/>
                <w:sz w:val="20"/>
                <w:szCs w:val="20"/>
              </w:rPr>
            </w:pPr>
            <w:ins w:id="1496" w:author="Derek Neumann" w:date="2020-07-28T19:55:00Z">
              <w:r>
                <w:rPr>
                  <w:color w:val="000000"/>
                  <w:sz w:val="20"/>
                  <w:szCs w:val="20"/>
                </w:rPr>
                <w:t>FS</w:t>
              </w:r>
            </w:ins>
          </w:p>
        </w:tc>
        <w:tc>
          <w:tcPr>
            <w:tcW w:w="5986" w:type="dxa"/>
            <w:tcMar>
              <w:right w:w="43" w:type="dxa"/>
            </w:tcMar>
            <w:vAlign w:val="center"/>
          </w:tcPr>
          <w:p w14:paraId="54C8BC72" w14:textId="4DD61E31" w:rsidR="007E30A4" w:rsidRPr="00755D3B" w:rsidRDefault="007E30A4" w:rsidP="007E30A4">
            <w:pPr>
              <w:spacing w:before="20" w:after="20"/>
              <w:rPr>
                <w:ins w:id="1497" w:author="Derek Neumann" w:date="2020-07-28T19:55:00Z"/>
                <w:color w:val="000000"/>
                <w:sz w:val="20"/>
                <w:szCs w:val="20"/>
              </w:rPr>
            </w:pPr>
            <w:ins w:id="1498" w:author="Derek Neumann" w:date="2020-07-28T19:55: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ins>
            <w:del w:id="1499" w:author="Derek Neumann" w:date="2020-07-28T19:58:00Z">
              <w:r w:rsidR="00F130AC" w:rsidDel="00F130AC">
                <w:rPr>
                  <w:color w:val="000000"/>
                  <w:sz w:val="20"/>
                  <w:szCs w:val="20"/>
                </w:rPr>
                <w:delText xml:space="preserve">commercial electric </w:delText>
              </w:r>
            </w:del>
            <w:ins w:id="1500" w:author="Derek Neumann" w:date="2020-07-28T19:55:00Z">
              <w:r>
                <w:rPr>
                  <w:color w:val="000000"/>
                  <w:sz w:val="20"/>
                  <w:szCs w:val="20"/>
                </w:rPr>
                <w:t>hot food holding cabinets</w:t>
              </w:r>
            </w:ins>
          </w:p>
        </w:tc>
        <w:tc>
          <w:tcPr>
            <w:tcW w:w="1009" w:type="dxa"/>
            <w:tcMar>
              <w:left w:w="58" w:type="dxa"/>
              <w:right w:w="58" w:type="dxa"/>
            </w:tcMar>
            <w:vAlign w:val="center"/>
          </w:tcPr>
          <w:p w14:paraId="33F245BE" w14:textId="64007DC2" w:rsidR="007E30A4" w:rsidRPr="00755D3B" w:rsidRDefault="00C21ECD" w:rsidP="007E30A4">
            <w:pPr>
              <w:spacing w:before="20" w:after="20"/>
              <w:jc w:val="center"/>
              <w:rPr>
                <w:ins w:id="1501" w:author="Derek Neumann" w:date="2020-07-28T19:55:00Z"/>
                <w:color w:val="000000"/>
                <w:sz w:val="20"/>
                <w:szCs w:val="20"/>
              </w:rPr>
            </w:pPr>
            <w:ins w:id="1502" w:author="Derek Neumann" w:date="2020-07-28T19:56:00Z">
              <w:r>
                <w:rPr>
                  <w:color w:val="000000"/>
                  <w:sz w:val="20"/>
                  <w:szCs w:val="20"/>
                </w:rPr>
                <w:t>HC</w:t>
              </w:r>
            </w:ins>
          </w:p>
        </w:tc>
      </w:tr>
      <w:tr w:rsidR="007E30A4" w:rsidRPr="00755D3B" w14:paraId="5A9725D2" w14:textId="77777777" w:rsidTr="00F13A9F">
        <w:trPr>
          <w:trHeight w:val="230"/>
          <w:ins w:id="1503" w:author="Derek Neumann" w:date="2020-07-28T19:55:00Z"/>
        </w:trPr>
        <w:tc>
          <w:tcPr>
            <w:tcW w:w="1450" w:type="dxa"/>
            <w:vMerge/>
            <w:tcMar>
              <w:left w:w="29" w:type="dxa"/>
              <w:right w:w="29" w:type="dxa"/>
            </w:tcMar>
          </w:tcPr>
          <w:p w14:paraId="7EB831E4" w14:textId="77777777" w:rsidR="007E30A4" w:rsidRPr="00755D3B" w:rsidRDefault="007E30A4" w:rsidP="007E30A4">
            <w:pPr>
              <w:spacing w:before="20" w:after="20"/>
              <w:rPr>
                <w:ins w:id="1504" w:author="Derek Neumann" w:date="2020-07-28T19:55:00Z"/>
                <w:color w:val="000000"/>
                <w:sz w:val="20"/>
                <w:szCs w:val="20"/>
              </w:rPr>
            </w:pPr>
          </w:p>
        </w:tc>
        <w:tc>
          <w:tcPr>
            <w:tcW w:w="1019" w:type="dxa"/>
            <w:tcMar>
              <w:left w:w="58" w:type="dxa"/>
              <w:right w:w="58" w:type="dxa"/>
            </w:tcMar>
            <w:vAlign w:val="center"/>
          </w:tcPr>
          <w:p w14:paraId="7B5EED03" w14:textId="49A0CCD1" w:rsidR="007E30A4" w:rsidRPr="00755D3B" w:rsidRDefault="007E30A4" w:rsidP="007E30A4">
            <w:pPr>
              <w:spacing w:before="20" w:after="20"/>
              <w:jc w:val="center"/>
              <w:rPr>
                <w:ins w:id="1505" w:author="Derek Neumann" w:date="2020-07-28T19:55:00Z"/>
                <w:color w:val="000000"/>
                <w:sz w:val="20"/>
                <w:szCs w:val="20"/>
              </w:rPr>
            </w:pPr>
            <w:ins w:id="1506" w:author="Derek Neumann" w:date="2020-07-28T19:55:00Z">
              <w:r>
                <w:rPr>
                  <w:color w:val="000000"/>
                  <w:sz w:val="20"/>
                  <w:szCs w:val="20"/>
                </w:rPr>
                <w:t>FS</w:t>
              </w:r>
            </w:ins>
          </w:p>
        </w:tc>
        <w:tc>
          <w:tcPr>
            <w:tcW w:w="5986" w:type="dxa"/>
            <w:tcMar>
              <w:right w:w="43" w:type="dxa"/>
            </w:tcMar>
            <w:vAlign w:val="center"/>
          </w:tcPr>
          <w:p w14:paraId="03B78F98" w14:textId="59F23C5A" w:rsidR="007E30A4" w:rsidRPr="00755D3B" w:rsidRDefault="00C21ECD" w:rsidP="007E30A4">
            <w:pPr>
              <w:spacing w:before="20" w:after="20"/>
              <w:rPr>
                <w:ins w:id="1507" w:author="Derek Neumann" w:date="2020-07-28T19:55:00Z"/>
                <w:color w:val="000000"/>
                <w:sz w:val="20"/>
                <w:szCs w:val="20"/>
              </w:rPr>
            </w:pPr>
            <w:ins w:id="1508" w:author="Derek Neumann" w:date="2020-07-28T19:56:00Z">
              <w:r>
                <w:rPr>
                  <w:color w:val="000000"/>
                  <w:sz w:val="20"/>
                  <w:szCs w:val="20"/>
                </w:rPr>
                <w:t xml:space="preserve">ENERGY </w:t>
              </w:r>
              <w:r w:rsidRPr="00755D3B">
                <w:rPr>
                  <w:color w:val="000000"/>
                  <w:sz w:val="20"/>
                  <w:szCs w:val="20"/>
                </w:rPr>
                <w:t>STAR</w:t>
              </w:r>
              <w:r w:rsidRPr="00755D3B">
                <w:rPr>
                  <w:color w:val="000000"/>
                  <w:sz w:val="20"/>
                  <w:szCs w:val="20"/>
                  <w:vertAlign w:val="superscript"/>
                </w:rPr>
                <w:t>®</w:t>
              </w:r>
              <w:r w:rsidRPr="00755D3B">
                <w:rPr>
                  <w:color w:val="000000"/>
                  <w:sz w:val="20"/>
                  <w:szCs w:val="20"/>
                </w:rPr>
                <w:t xml:space="preserve"> </w:t>
              </w:r>
              <w:r>
                <w:rPr>
                  <w:color w:val="000000"/>
                  <w:sz w:val="20"/>
                  <w:szCs w:val="20"/>
                </w:rPr>
                <w:t>electric fryers</w:t>
              </w:r>
            </w:ins>
          </w:p>
        </w:tc>
        <w:tc>
          <w:tcPr>
            <w:tcW w:w="1009" w:type="dxa"/>
            <w:tcMar>
              <w:left w:w="58" w:type="dxa"/>
              <w:right w:w="58" w:type="dxa"/>
            </w:tcMar>
            <w:vAlign w:val="center"/>
          </w:tcPr>
          <w:p w14:paraId="340C654E" w14:textId="1F8CFB04" w:rsidR="007E30A4" w:rsidRPr="00755D3B" w:rsidRDefault="00C21ECD" w:rsidP="007E30A4">
            <w:pPr>
              <w:spacing w:before="20" w:after="20"/>
              <w:jc w:val="center"/>
              <w:rPr>
                <w:ins w:id="1509" w:author="Derek Neumann" w:date="2020-07-28T19:55:00Z"/>
                <w:color w:val="000000"/>
                <w:sz w:val="20"/>
                <w:szCs w:val="20"/>
              </w:rPr>
            </w:pPr>
            <w:ins w:id="1510" w:author="Derek Neumann" w:date="2020-07-28T19:56:00Z">
              <w:r>
                <w:rPr>
                  <w:color w:val="000000"/>
                  <w:sz w:val="20"/>
                  <w:szCs w:val="20"/>
                </w:rPr>
                <w:t>EF</w:t>
              </w:r>
            </w:ins>
          </w:p>
        </w:tc>
      </w:tr>
      <w:tr w:rsidR="007E30A4" w:rsidRPr="00755D3B" w14:paraId="7C62C233" w14:textId="77777777" w:rsidTr="00F13A9F">
        <w:trPr>
          <w:trHeight w:val="230"/>
        </w:trPr>
        <w:tc>
          <w:tcPr>
            <w:tcW w:w="1450" w:type="dxa"/>
            <w:vMerge/>
            <w:tcMar>
              <w:left w:w="29" w:type="dxa"/>
              <w:right w:w="29" w:type="dxa"/>
            </w:tcMar>
          </w:tcPr>
          <w:p w14:paraId="0E09C371" w14:textId="77777777" w:rsidR="007E30A4" w:rsidRPr="00755D3B" w:rsidRDefault="007E30A4" w:rsidP="007E30A4">
            <w:pPr>
              <w:spacing w:before="20" w:after="20"/>
              <w:rPr>
                <w:color w:val="000000"/>
                <w:sz w:val="20"/>
                <w:szCs w:val="20"/>
              </w:rPr>
            </w:pPr>
          </w:p>
        </w:tc>
        <w:tc>
          <w:tcPr>
            <w:tcW w:w="1019" w:type="dxa"/>
            <w:tcMar>
              <w:left w:w="58" w:type="dxa"/>
              <w:right w:w="58" w:type="dxa"/>
            </w:tcMar>
            <w:vAlign w:val="center"/>
          </w:tcPr>
          <w:p w14:paraId="279B733C" w14:textId="77777777" w:rsidR="007E30A4" w:rsidRPr="00755D3B" w:rsidRDefault="007E30A4" w:rsidP="007E30A4">
            <w:pPr>
              <w:spacing w:before="20" w:after="20"/>
              <w:jc w:val="center"/>
              <w:rPr>
                <w:color w:val="000000"/>
                <w:sz w:val="20"/>
                <w:szCs w:val="20"/>
              </w:rPr>
            </w:pPr>
            <w:r w:rsidRPr="00755D3B">
              <w:rPr>
                <w:color w:val="000000"/>
                <w:sz w:val="20"/>
                <w:szCs w:val="20"/>
              </w:rPr>
              <w:t>FS</w:t>
            </w:r>
          </w:p>
        </w:tc>
        <w:tc>
          <w:tcPr>
            <w:tcW w:w="5986" w:type="dxa"/>
            <w:tcMar>
              <w:right w:w="43" w:type="dxa"/>
            </w:tcMar>
            <w:vAlign w:val="center"/>
          </w:tcPr>
          <w:p w14:paraId="11A08C95" w14:textId="77777777" w:rsidR="007E30A4" w:rsidRPr="00755D3B" w:rsidRDefault="007E30A4" w:rsidP="007E30A4">
            <w:pPr>
              <w:spacing w:before="20" w:after="20"/>
              <w:rPr>
                <w:color w:val="000000"/>
                <w:sz w:val="20"/>
                <w:szCs w:val="20"/>
              </w:rPr>
            </w:pPr>
            <w:r w:rsidRPr="00755D3B">
              <w:rPr>
                <w:color w:val="000000"/>
                <w:sz w:val="20"/>
                <w:szCs w:val="20"/>
              </w:rPr>
              <w:t>Pre-rinse spray valves</w:t>
            </w:r>
          </w:p>
        </w:tc>
        <w:tc>
          <w:tcPr>
            <w:tcW w:w="1009" w:type="dxa"/>
            <w:tcMar>
              <w:left w:w="58" w:type="dxa"/>
              <w:right w:w="58" w:type="dxa"/>
            </w:tcMar>
            <w:vAlign w:val="center"/>
          </w:tcPr>
          <w:p w14:paraId="573DE40E" w14:textId="77777777" w:rsidR="007E30A4" w:rsidRPr="00755D3B" w:rsidRDefault="007E30A4" w:rsidP="007E30A4">
            <w:pPr>
              <w:spacing w:before="20" w:after="20"/>
              <w:jc w:val="center"/>
              <w:rPr>
                <w:color w:val="000000"/>
                <w:sz w:val="20"/>
                <w:szCs w:val="20"/>
              </w:rPr>
            </w:pPr>
            <w:r w:rsidRPr="00755D3B">
              <w:rPr>
                <w:color w:val="000000"/>
                <w:sz w:val="20"/>
                <w:szCs w:val="20"/>
              </w:rPr>
              <w:t>SV</w:t>
            </w:r>
          </w:p>
        </w:tc>
      </w:tr>
      <w:tr w:rsidR="00F130AC" w:rsidRPr="00755D3B" w14:paraId="6E80DBF0" w14:textId="77777777" w:rsidTr="00F13A9F">
        <w:trPr>
          <w:trHeight w:val="230"/>
          <w:ins w:id="1511" w:author="Derek Neumann" w:date="2020-07-28T19:57:00Z"/>
        </w:trPr>
        <w:tc>
          <w:tcPr>
            <w:tcW w:w="1450" w:type="dxa"/>
            <w:vMerge/>
            <w:tcMar>
              <w:left w:w="29" w:type="dxa"/>
              <w:right w:w="29" w:type="dxa"/>
            </w:tcMar>
          </w:tcPr>
          <w:p w14:paraId="65969FF1" w14:textId="77777777" w:rsidR="00F130AC" w:rsidRPr="00755D3B" w:rsidRDefault="00F130AC" w:rsidP="00F130AC">
            <w:pPr>
              <w:spacing w:before="20" w:after="20"/>
              <w:rPr>
                <w:ins w:id="1512" w:author="Derek Neumann" w:date="2020-07-28T19:57:00Z"/>
                <w:color w:val="000000"/>
                <w:sz w:val="20"/>
                <w:szCs w:val="20"/>
              </w:rPr>
            </w:pPr>
          </w:p>
        </w:tc>
        <w:tc>
          <w:tcPr>
            <w:tcW w:w="1019" w:type="dxa"/>
            <w:tcMar>
              <w:left w:w="58" w:type="dxa"/>
              <w:right w:w="58" w:type="dxa"/>
            </w:tcMar>
            <w:vAlign w:val="center"/>
          </w:tcPr>
          <w:p w14:paraId="5E82C4E1" w14:textId="73587181" w:rsidR="00F130AC" w:rsidRPr="00755D3B" w:rsidRDefault="00F130AC" w:rsidP="00F130AC">
            <w:pPr>
              <w:spacing w:before="20" w:after="20"/>
              <w:jc w:val="center"/>
              <w:rPr>
                <w:ins w:id="1513" w:author="Derek Neumann" w:date="2020-07-28T19:57:00Z"/>
                <w:color w:val="000000"/>
                <w:sz w:val="20"/>
                <w:szCs w:val="20"/>
              </w:rPr>
            </w:pPr>
            <w:ins w:id="1514" w:author="Derek Neumann" w:date="2020-07-28T19:57:00Z">
              <w:r>
                <w:rPr>
                  <w:color w:val="000000"/>
                  <w:sz w:val="20"/>
                  <w:szCs w:val="20"/>
                </w:rPr>
                <w:t>FS</w:t>
              </w:r>
            </w:ins>
          </w:p>
        </w:tc>
        <w:tc>
          <w:tcPr>
            <w:tcW w:w="5986" w:type="dxa"/>
            <w:tcMar>
              <w:right w:w="43" w:type="dxa"/>
            </w:tcMar>
            <w:vAlign w:val="center"/>
          </w:tcPr>
          <w:p w14:paraId="59C7CDE5" w14:textId="1555845E" w:rsidR="00F130AC" w:rsidRPr="00755D3B" w:rsidRDefault="00F130AC" w:rsidP="00F130AC">
            <w:pPr>
              <w:spacing w:before="20" w:after="20"/>
              <w:rPr>
                <w:ins w:id="1515" w:author="Derek Neumann" w:date="2020-07-28T19:57:00Z"/>
                <w:color w:val="000000"/>
                <w:sz w:val="20"/>
                <w:szCs w:val="20"/>
              </w:rPr>
            </w:pPr>
            <w:ins w:id="1516" w:author="Derek Neumann" w:date="2020-07-28T19:57:00Z">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electric steam cookers</w:t>
              </w:r>
            </w:ins>
          </w:p>
        </w:tc>
        <w:tc>
          <w:tcPr>
            <w:tcW w:w="1009" w:type="dxa"/>
            <w:tcMar>
              <w:left w:w="58" w:type="dxa"/>
              <w:right w:w="58" w:type="dxa"/>
            </w:tcMar>
            <w:vAlign w:val="center"/>
          </w:tcPr>
          <w:p w14:paraId="6132A215" w14:textId="0CC3C3C6" w:rsidR="00F130AC" w:rsidRPr="00755D3B" w:rsidRDefault="00F130AC" w:rsidP="00F130AC">
            <w:pPr>
              <w:spacing w:before="20" w:after="20"/>
              <w:jc w:val="center"/>
              <w:rPr>
                <w:ins w:id="1517" w:author="Derek Neumann" w:date="2020-07-28T19:57:00Z"/>
                <w:color w:val="000000"/>
                <w:sz w:val="20"/>
                <w:szCs w:val="20"/>
              </w:rPr>
            </w:pPr>
            <w:ins w:id="1518" w:author="Derek Neumann" w:date="2020-07-28T19:57:00Z">
              <w:r w:rsidRPr="00755D3B">
                <w:rPr>
                  <w:color w:val="000000"/>
                  <w:sz w:val="20"/>
                  <w:szCs w:val="20"/>
                </w:rPr>
                <w:t>SC</w:t>
              </w:r>
            </w:ins>
          </w:p>
        </w:tc>
      </w:tr>
      <w:tr w:rsidR="00F130AC" w:rsidRPr="00755D3B" w14:paraId="227E2E14" w14:textId="77777777" w:rsidTr="00F13A9F">
        <w:trPr>
          <w:trHeight w:val="230"/>
        </w:trPr>
        <w:tc>
          <w:tcPr>
            <w:tcW w:w="1450" w:type="dxa"/>
            <w:vMerge/>
            <w:tcMar>
              <w:left w:w="29" w:type="dxa"/>
              <w:right w:w="29" w:type="dxa"/>
            </w:tcMar>
          </w:tcPr>
          <w:p w14:paraId="06A1701E" w14:textId="77777777" w:rsidR="00F130AC" w:rsidRPr="00755D3B" w:rsidRDefault="00F130AC" w:rsidP="00F130AC">
            <w:pPr>
              <w:spacing w:before="20" w:after="20"/>
              <w:rPr>
                <w:color w:val="000000"/>
                <w:sz w:val="20"/>
                <w:szCs w:val="20"/>
              </w:rPr>
            </w:pPr>
          </w:p>
        </w:tc>
        <w:tc>
          <w:tcPr>
            <w:tcW w:w="1019" w:type="dxa"/>
            <w:tcMar>
              <w:left w:w="58" w:type="dxa"/>
              <w:right w:w="58" w:type="dxa"/>
            </w:tcMar>
            <w:vAlign w:val="center"/>
          </w:tcPr>
          <w:p w14:paraId="7A56F09B" w14:textId="557619FE" w:rsidR="00F130AC" w:rsidRPr="00755D3B" w:rsidRDefault="00F130AC" w:rsidP="00F130AC">
            <w:pPr>
              <w:spacing w:before="20" w:after="20"/>
              <w:jc w:val="center"/>
              <w:rPr>
                <w:color w:val="000000"/>
                <w:sz w:val="20"/>
                <w:szCs w:val="20"/>
              </w:rPr>
            </w:pPr>
            <w:r>
              <w:rPr>
                <w:color w:val="000000"/>
                <w:sz w:val="20"/>
                <w:szCs w:val="20"/>
              </w:rPr>
              <w:t>FS</w:t>
            </w:r>
          </w:p>
        </w:tc>
        <w:tc>
          <w:tcPr>
            <w:tcW w:w="5986" w:type="dxa"/>
            <w:tcMar>
              <w:right w:w="43" w:type="dxa"/>
            </w:tcMar>
            <w:vAlign w:val="center"/>
          </w:tcPr>
          <w:p w14:paraId="745975F9" w14:textId="48C4350A" w:rsidR="00F130AC" w:rsidRPr="00755D3B" w:rsidRDefault="00F130AC" w:rsidP="00F130AC">
            <w:pPr>
              <w:spacing w:before="20" w:after="20"/>
              <w:rPr>
                <w:color w:val="000000"/>
                <w:sz w:val="20"/>
                <w:szCs w:val="20"/>
              </w:rPr>
            </w:pPr>
            <w:r>
              <w:rPr>
                <w:color w:val="000000"/>
                <w:sz w:val="20"/>
                <w:szCs w:val="20"/>
              </w:rPr>
              <w:t xml:space="preserve">Demand </w:t>
            </w:r>
            <w:del w:id="1519" w:author="Derek Neumann" w:date="2020-07-28T19:58:00Z">
              <w:r w:rsidDel="00236015">
                <w:rPr>
                  <w:color w:val="000000"/>
                  <w:sz w:val="20"/>
                  <w:szCs w:val="20"/>
                </w:rPr>
                <w:delText>C</w:delText>
              </w:r>
            </w:del>
            <w:ins w:id="1520" w:author="Derek Neumann" w:date="2020-07-28T19:58:00Z">
              <w:r w:rsidR="00236015">
                <w:rPr>
                  <w:color w:val="000000"/>
                  <w:sz w:val="20"/>
                  <w:szCs w:val="20"/>
                </w:rPr>
                <w:t>c</w:t>
              </w:r>
            </w:ins>
            <w:r>
              <w:rPr>
                <w:color w:val="000000"/>
                <w:sz w:val="20"/>
                <w:szCs w:val="20"/>
              </w:rPr>
              <w:t xml:space="preserve">ontrolled </w:t>
            </w:r>
            <w:del w:id="1521" w:author="Derek Neumann" w:date="2020-07-28T19:58:00Z">
              <w:r w:rsidDel="00236015">
                <w:rPr>
                  <w:color w:val="000000"/>
                  <w:sz w:val="20"/>
                  <w:szCs w:val="20"/>
                </w:rPr>
                <w:delText>K</w:delText>
              </w:r>
            </w:del>
            <w:ins w:id="1522" w:author="Derek Neumann" w:date="2020-07-28T19:58:00Z">
              <w:r w:rsidR="00236015">
                <w:rPr>
                  <w:color w:val="000000"/>
                  <w:sz w:val="20"/>
                  <w:szCs w:val="20"/>
                </w:rPr>
                <w:t>k</w:t>
              </w:r>
            </w:ins>
            <w:r>
              <w:rPr>
                <w:color w:val="000000"/>
                <w:sz w:val="20"/>
                <w:szCs w:val="20"/>
              </w:rPr>
              <w:t xml:space="preserve">itchen </w:t>
            </w:r>
            <w:del w:id="1523" w:author="Derek Neumann" w:date="2020-07-28T19:58:00Z">
              <w:r w:rsidDel="00236015">
                <w:rPr>
                  <w:color w:val="000000"/>
                  <w:sz w:val="20"/>
                  <w:szCs w:val="20"/>
                </w:rPr>
                <w:delText>V</w:delText>
              </w:r>
            </w:del>
            <w:ins w:id="1524" w:author="Derek Neumann" w:date="2020-07-28T19:58:00Z">
              <w:r w:rsidR="00236015">
                <w:rPr>
                  <w:color w:val="000000"/>
                  <w:sz w:val="20"/>
                  <w:szCs w:val="20"/>
                </w:rPr>
                <w:t>v</w:t>
              </w:r>
            </w:ins>
            <w:r>
              <w:rPr>
                <w:color w:val="000000"/>
                <w:sz w:val="20"/>
                <w:szCs w:val="20"/>
              </w:rPr>
              <w:t>entilation</w:t>
            </w:r>
          </w:p>
        </w:tc>
        <w:tc>
          <w:tcPr>
            <w:tcW w:w="1009" w:type="dxa"/>
            <w:tcMar>
              <w:left w:w="58" w:type="dxa"/>
              <w:right w:w="58" w:type="dxa"/>
            </w:tcMar>
            <w:vAlign w:val="center"/>
          </w:tcPr>
          <w:p w14:paraId="270FC17A" w14:textId="11CD0201" w:rsidR="00F130AC" w:rsidRPr="00755D3B" w:rsidRDefault="00F130AC" w:rsidP="00F130AC">
            <w:pPr>
              <w:spacing w:before="20" w:after="20"/>
              <w:jc w:val="center"/>
              <w:rPr>
                <w:color w:val="000000"/>
                <w:sz w:val="20"/>
                <w:szCs w:val="20"/>
              </w:rPr>
            </w:pPr>
            <w:r>
              <w:rPr>
                <w:color w:val="000000"/>
                <w:sz w:val="20"/>
                <w:szCs w:val="20"/>
              </w:rPr>
              <w:t>KV</w:t>
            </w:r>
          </w:p>
        </w:tc>
      </w:tr>
      <w:tr w:rsidR="00F130AC" w:rsidRPr="00755D3B" w14:paraId="6A459A8C" w14:textId="77777777" w:rsidTr="00F13A9F">
        <w:trPr>
          <w:trHeight w:val="230"/>
        </w:trPr>
        <w:tc>
          <w:tcPr>
            <w:tcW w:w="1450" w:type="dxa"/>
            <w:vMerge/>
            <w:tcMar>
              <w:left w:w="29" w:type="dxa"/>
              <w:right w:w="29" w:type="dxa"/>
            </w:tcMar>
          </w:tcPr>
          <w:p w14:paraId="51F22B38" w14:textId="77777777" w:rsidR="00F130AC" w:rsidRPr="00755D3B" w:rsidRDefault="00F130AC" w:rsidP="00F130AC">
            <w:pPr>
              <w:spacing w:before="20" w:after="20"/>
              <w:rPr>
                <w:color w:val="000000"/>
                <w:sz w:val="20"/>
                <w:szCs w:val="20"/>
              </w:rPr>
            </w:pPr>
          </w:p>
        </w:tc>
        <w:tc>
          <w:tcPr>
            <w:tcW w:w="1019" w:type="dxa"/>
            <w:tcMar>
              <w:left w:w="58" w:type="dxa"/>
              <w:right w:w="58" w:type="dxa"/>
            </w:tcMar>
            <w:vAlign w:val="center"/>
          </w:tcPr>
          <w:p w14:paraId="5270D337" w14:textId="3A187AF6" w:rsidR="00F130AC" w:rsidRDefault="00F130AC" w:rsidP="00F130AC">
            <w:pPr>
              <w:spacing w:before="20" w:after="20"/>
              <w:jc w:val="center"/>
              <w:rPr>
                <w:color w:val="000000"/>
                <w:sz w:val="20"/>
                <w:szCs w:val="20"/>
              </w:rPr>
            </w:pPr>
            <w:r>
              <w:rPr>
                <w:color w:val="000000"/>
                <w:sz w:val="20"/>
                <w:szCs w:val="20"/>
              </w:rPr>
              <w:t>FS</w:t>
            </w:r>
          </w:p>
        </w:tc>
        <w:tc>
          <w:tcPr>
            <w:tcW w:w="5986" w:type="dxa"/>
            <w:tcMar>
              <w:right w:w="43" w:type="dxa"/>
            </w:tcMar>
            <w:vAlign w:val="center"/>
          </w:tcPr>
          <w:p w14:paraId="4D63D6F2" w14:textId="3840CE12" w:rsidR="00F130AC" w:rsidRDefault="00F130AC" w:rsidP="00F130AC">
            <w:pPr>
              <w:spacing w:before="20" w:after="20"/>
              <w:rPr>
                <w:color w:val="000000"/>
                <w:sz w:val="20"/>
                <w:szCs w:val="20"/>
              </w:rPr>
            </w:pPr>
            <w:r>
              <w:rPr>
                <w:color w:val="000000"/>
                <w:sz w:val="20"/>
                <w:szCs w:val="20"/>
              </w:rPr>
              <w:t xml:space="preserve">Commercial </w:t>
            </w:r>
            <w:del w:id="1525" w:author="Derek Neumann" w:date="2020-07-28T19:58:00Z">
              <w:r w:rsidDel="00772F3F">
                <w:rPr>
                  <w:color w:val="000000"/>
                  <w:sz w:val="20"/>
                  <w:szCs w:val="20"/>
                </w:rPr>
                <w:delText>I</w:delText>
              </w:r>
            </w:del>
            <w:ins w:id="1526" w:author="Derek Neumann" w:date="2020-07-28T19:58:00Z">
              <w:r w:rsidR="00772F3F">
                <w:rPr>
                  <w:color w:val="000000"/>
                  <w:sz w:val="20"/>
                  <w:szCs w:val="20"/>
                </w:rPr>
                <w:t>i</w:t>
              </w:r>
            </w:ins>
            <w:r>
              <w:rPr>
                <w:color w:val="000000"/>
                <w:sz w:val="20"/>
                <w:szCs w:val="20"/>
              </w:rPr>
              <w:t xml:space="preserve">ce </w:t>
            </w:r>
            <w:del w:id="1527" w:author="Derek Neumann" w:date="2020-07-28T19:58:00Z">
              <w:r w:rsidDel="00772F3F">
                <w:rPr>
                  <w:color w:val="000000"/>
                  <w:sz w:val="20"/>
                  <w:szCs w:val="20"/>
                </w:rPr>
                <w:delText>M</w:delText>
              </w:r>
            </w:del>
            <w:ins w:id="1528" w:author="Derek Neumann" w:date="2020-07-28T19:58:00Z">
              <w:r w:rsidR="00772F3F">
                <w:rPr>
                  <w:color w:val="000000"/>
                  <w:sz w:val="20"/>
                  <w:szCs w:val="20"/>
                </w:rPr>
                <w:t>m</w:t>
              </w:r>
            </w:ins>
            <w:r>
              <w:rPr>
                <w:color w:val="000000"/>
                <w:sz w:val="20"/>
                <w:szCs w:val="20"/>
              </w:rPr>
              <w:t>akers</w:t>
            </w:r>
          </w:p>
        </w:tc>
        <w:tc>
          <w:tcPr>
            <w:tcW w:w="1009" w:type="dxa"/>
            <w:tcMar>
              <w:left w:w="58" w:type="dxa"/>
              <w:right w:w="58" w:type="dxa"/>
            </w:tcMar>
            <w:vAlign w:val="center"/>
          </w:tcPr>
          <w:p w14:paraId="0A39E652" w14:textId="4701DA08" w:rsidR="00F130AC" w:rsidRDefault="00F130AC" w:rsidP="00F130AC">
            <w:pPr>
              <w:spacing w:before="20" w:after="20"/>
              <w:jc w:val="center"/>
              <w:rPr>
                <w:color w:val="000000"/>
                <w:sz w:val="20"/>
                <w:szCs w:val="20"/>
              </w:rPr>
            </w:pPr>
            <w:r>
              <w:rPr>
                <w:color w:val="000000"/>
                <w:sz w:val="20"/>
                <w:szCs w:val="20"/>
              </w:rPr>
              <w:t>IM</w:t>
            </w:r>
          </w:p>
        </w:tc>
      </w:tr>
      <w:tr w:rsidR="00630CB0" w:rsidRPr="00755D3B" w14:paraId="33763CE7" w14:textId="77777777" w:rsidTr="00F13A9F">
        <w:trPr>
          <w:trHeight w:val="230"/>
          <w:ins w:id="1529" w:author="Kendra T Mueller" w:date="2020-09-15T15:37:00Z"/>
        </w:trPr>
        <w:tc>
          <w:tcPr>
            <w:tcW w:w="1450" w:type="dxa"/>
            <w:vMerge/>
            <w:tcMar>
              <w:left w:w="29" w:type="dxa"/>
              <w:right w:w="29" w:type="dxa"/>
            </w:tcMar>
          </w:tcPr>
          <w:p w14:paraId="09731BAC" w14:textId="77777777" w:rsidR="00630CB0" w:rsidRPr="00755D3B" w:rsidRDefault="00630CB0" w:rsidP="00F130AC">
            <w:pPr>
              <w:spacing w:before="20" w:after="20"/>
              <w:rPr>
                <w:ins w:id="1530" w:author="Kendra T Mueller" w:date="2020-09-15T15:37:00Z"/>
                <w:color w:val="000000"/>
                <w:sz w:val="20"/>
                <w:szCs w:val="20"/>
              </w:rPr>
            </w:pPr>
          </w:p>
        </w:tc>
        <w:tc>
          <w:tcPr>
            <w:tcW w:w="1019" w:type="dxa"/>
            <w:tcMar>
              <w:left w:w="58" w:type="dxa"/>
              <w:right w:w="58" w:type="dxa"/>
            </w:tcMar>
            <w:vAlign w:val="center"/>
          </w:tcPr>
          <w:p w14:paraId="1FF95673" w14:textId="7DD433E7" w:rsidR="00630CB0" w:rsidRDefault="00630CB0" w:rsidP="00F130AC">
            <w:pPr>
              <w:spacing w:before="20" w:after="20"/>
              <w:jc w:val="center"/>
              <w:rPr>
                <w:ins w:id="1531" w:author="Kendra T Mueller" w:date="2020-09-15T15:37:00Z"/>
                <w:color w:val="000000"/>
                <w:sz w:val="20"/>
                <w:szCs w:val="20"/>
              </w:rPr>
            </w:pPr>
            <w:ins w:id="1532" w:author="Kendra T Mueller" w:date="2020-09-15T15:37:00Z">
              <w:r>
                <w:rPr>
                  <w:color w:val="000000"/>
                  <w:sz w:val="20"/>
                  <w:szCs w:val="20"/>
                </w:rPr>
                <w:t>FS</w:t>
              </w:r>
            </w:ins>
          </w:p>
        </w:tc>
        <w:tc>
          <w:tcPr>
            <w:tcW w:w="5986" w:type="dxa"/>
            <w:tcMar>
              <w:right w:w="43" w:type="dxa"/>
            </w:tcMar>
            <w:vAlign w:val="center"/>
          </w:tcPr>
          <w:p w14:paraId="3B763FC3" w14:textId="48AABDFC" w:rsidR="00630CB0" w:rsidRDefault="00630CB0" w:rsidP="00F130AC">
            <w:pPr>
              <w:spacing w:before="20" w:after="20"/>
              <w:rPr>
                <w:ins w:id="1533" w:author="Kendra T Mueller" w:date="2020-09-15T15:37:00Z"/>
                <w:color w:val="000000"/>
                <w:sz w:val="20"/>
                <w:szCs w:val="20"/>
              </w:rPr>
            </w:pPr>
            <w:ins w:id="1534" w:author="Kendra T Mueller" w:date="2020-09-15T15:37:00Z">
              <w:r>
                <w:rPr>
                  <w:color w:val="000000"/>
                  <w:sz w:val="20"/>
                  <w:szCs w:val="20"/>
                </w:rPr>
                <w:t>Vaccuum-sealing &amp; packaging machines</w:t>
              </w:r>
            </w:ins>
          </w:p>
        </w:tc>
        <w:tc>
          <w:tcPr>
            <w:tcW w:w="1009" w:type="dxa"/>
            <w:tcMar>
              <w:left w:w="58" w:type="dxa"/>
              <w:right w:w="58" w:type="dxa"/>
            </w:tcMar>
            <w:vAlign w:val="center"/>
          </w:tcPr>
          <w:p w14:paraId="4278E858" w14:textId="00C8F288" w:rsidR="00630CB0" w:rsidRDefault="00DB353C" w:rsidP="00F130AC">
            <w:pPr>
              <w:spacing w:before="20" w:after="20"/>
              <w:jc w:val="center"/>
              <w:rPr>
                <w:ins w:id="1535" w:author="Kendra T Mueller" w:date="2020-09-15T15:37:00Z"/>
                <w:color w:val="000000"/>
                <w:sz w:val="20"/>
                <w:szCs w:val="20"/>
              </w:rPr>
            </w:pPr>
            <w:ins w:id="1536" w:author="Kendra T Mueller" w:date="2020-09-15T15:37:00Z">
              <w:r>
                <w:rPr>
                  <w:color w:val="000000"/>
                  <w:sz w:val="20"/>
                  <w:szCs w:val="20"/>
                </w:rPr>
                <w:t>VS</w:t>
              </w:r>
            </w:ins>
          </w:p>
        </w:tc>
      </w:tr>
      <w:tr w:rsidR="00F130AC" w:rsidRPr="00755D3B" w14:paraId="11626D68" w14:textId="77777777" w:rsidTr="00F13A9F">
        <w:trPr>
          <w:trHeight w:val="230"/>
        </w:trPr>
        <w:tc>
          <w:tcPr>
            <w:tcW w:w="1450" w:type="dxa"/>
            <w:vMerge/>
            <w:tcMar>
              <w:left w:w="29" w:type="dxa"/>
              <w:right w:w="29" w:type="dxa"/>
            </w:tcMar>
          </w:tcPr>
          <w:p w14:paraId="73C12BEA" w14:textId="77777777" w:rsidR="00F130AC" w:rsidRPr="00755D3B" w:rsidRDefault="00F130AC" w:rsidP="00F130AC">
            <w:pPr>
              <w:spacing w:before="20" w:after="20"/>
              <w:rPr>
                <w:color w:val="000000"/>
                <w:sz w:val="20"/>
                <w:szCs w:val="20"/>
              </w:rPr>
            </w:pPr>
          </w:p>
        </w:tc>
        <w:tc>
          <w:tcPr>
            <w:tcW w:w="1019" w:type="dxa"/>
            <w:tcMar>
              <w:left w:w="58" w:type="dxa"/>
              <w:right w:w="58" w:type="dxa"/>
            </w:tcMar>
            <w:vAlign w:val="center"/>
          </w:tcPr>
          <w:p w14:paraId="54BEA6EB" w14:textId="77777777" w:rsidR="00F130AC" w:rsidRPr="00755D3B" w:rsidRDefault="00F130AC" w:rsidP="00F130AC">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31166967" w14:textId="77777777" w:rsidR="00F130AC" w:rsidRPr="00755D3B" w:rsidRDefault="00F130AC" w:rsidP="00F130AC">
            <w:pPr>
              <w:spacing w:before="20" w:after="20"/>
              <w:rPr>
                <w:color w:val="000000"/>
                <w:sz w:val="20"/>
                <w:szCs w:val="20"/>
              </w:rPr>
            </w:pPr>
            <w:r w:rsidRPr="00755D3B">
              <w:rPr>
                <w:color w:val="000000"/>
                <w:sz w:val="20"/>
                <w:szCs w:val="20"/>
              </w:rPr>
              <w:t>Door heater controls</w:t>
            </w:r>
          </w:p>
        </w:tc>
        <w:tc>
          <w:tcPr>
            <w:tcW w:w="1009" w:type="dxa"/>
            <w:tcMar>
              <w:left w:w="58" w:type="dxa"/>
              <w:right w:w="58" w:type="dxa"/>
            </w:tcMar>
            <w:vAlign w:val="center"/>
          </w:tcPr>
          <w:p w14:paraId="43D65AB3" w14:textId="5F4661AD" w:rsidR="00F130AC" w:rsidRPr="00755D3B" w:rsidRDefault="00BB5D05" w:rsidP="00F130AC">
            <w:pPr>
              <w:spacing w:before="20" w:after="20"/>
              <w:jc w:val="center"/>
              <w:rPr>
                <w:color w:val="000000"/>
                <w:sz w:val="20"/>
                <w:szCs w:val="20"/>
              </w:rPr>
            </w:pPr>
            <w:ins w:id="1537" w:author="Derek Neumann" w:date="2020-07-28T20:00:00Z">
              <w:r>
                <w:rPr>
                  <w:color w:val="000000"/>
                  <w:sz w:val="20"/>
                  <w:szCs w:val="20"/>
                </w:rPr>
                <w:t>HC</w:t>
              </w:r>
            </w:ins>
            <w:del w:id="1538" w:author="Derek Neumann" w:date="2020-07-28T20:00:00Z">
              <w:r w:rsidR="00F130AC" w:rsidRPr="00755D3B" w:rsidDel="00BB5D05">
                <w:rPr>
                  <w:color w:val="000000"/>
                  <w:sz w:val="20"/>
                  <w:szCs w:val="20"/>
                </w:rPr>
                <w:delText>DC</w:delText>
              </w:r>
            </w:del>
          </w:p>
        </w:tc>
      </w:tr>
      <w:tr w:rsidR="00F130AC" w:rsidRPr="00755D3B" w14:paraId="697B8460" w14:textId="77777777" w:rsidTr="00F13A9F">
        <w:trPr>
          <w:trHeight w:val="230"/>
        </w:trPr>
        <w:tc>
          <w:tcPr>
            <w:tcW w:w="1450" w:type="dxa"/>
            <w:vMerge/>
            <w:tcMar>
              <w:left w:w="29" w:type="dxa"/>
              <w:right w:w="29" w:type="dxa"/>
            </w:tcMar>
          </w:tcPr>
          <w:p w14:paraId="080BE33C" w14:textId="77777777" w:rsidR="00F130AC" w:rsidRPr="00755D3B" w:rsidRDefault="00F130AC" w:rsidP="00F130AC">
            <w:pPr>
              <w:spacing w:before="20" w:after="20"/>
              <w:rPr>
                <w:color w:val="000000"/>
                <w:sz w:val="20"/>
                <w:szCs w:val="20"/>
              </w:rPr>
            </w:pPr>
          </w:p>
        </w:tc>
        <w:tc>
          <w:tcPr>
            <w:tcW w:w="1019" w:type="dxa"/>
            <w:tcMar>
              <w:left w:w="58" w:type="dxa"/>
              <w:right w:w="58" w:type="dxa"/>
            </w:tcMar>
            <w:vAlign w:val="center"/>
          </w:tcPr>
          <w:p w14:paraId="4B192DF8" w14:textId="77777777" w:rsidR="00F130AC" w:rsidRPr="00755D3B" w:rsidRDefault="00F130AC" w:rsidP="00F130AC">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20054D46" w14:textId="77777777" w:rsidR="00F130AC" w:rsidRPr="00755D3B" w:rsidRDefault="00F130AC" w:rsidP="00F130AC">
            <w:pPr>
              <w:spacing w:before="20" w:after="20"/>
              <w:rPr>
                <w:color w:val="000000"/>
                <w:sz w:val="20"/>
                <w:szCs w:val="20"/>
              </w:rPr>
            </w:pPr>
            <w:r w:rsidRPr="00755D3B">
              <w:rPr>
                <w:color w:val="000000"/>
                <w:sz w:val="20"/>
                <w:szCs w:val="20"/>
              </w:rPr>
              <w:t>ECM evaporator fan motors</w:t>
            </w:r>
          </w:p>
        </w:tc>
        <w:tc>
          <w:tcPr>
            <w:tcW w:w="1009" w:type="dxa"/>
            <w:tcMar>
              <w:left w:w="58" w:type="dxa"/>
              <w:right w:w="58" w:type="dxa"/>
            </w:tcMar>
            <w:vAlign w:val="center"/>
          </w:tcPr>
          <w:p w14:paraId="06724987" w14:textId="77777777" w:rsidR="00F130AC" w:rsidRPr="00755D3B" w:rsidRDefault="00F130AC" w:rsidP="00F130AC">
            <w:pPr>
              <w:spacing w:before="20" w:after="20"/>
              <w:jc w:val="center"/>
              <w:rPr>
                <w:color w:val="000000"/>
                <w:sz w:val="20"/>
                <w:szCs w:val="20"/>
              </w:rPr>
            </w:pPr>
            <w:r w:rsidRPr="00755D3B">
              <w:rPr>
                <w:color w:val="000000"/>
                <w:sz w:val="20"/>
                <w:szCs w:val="20"/>
              </w:rPr>
              <w:t>FM</w:t>
            </w:r>
          </w:p>
        </w:tc>
      </w:tr>
      <w:tr w:rsidR="00517E90" w:rsidRPr="00755D3B" w14:paraId="2307D530" w14:textId="77777777" w:rsidTr="00F13A9F">
        <w:trPr>
          <w:trHeight w:val="230"/>
          <w:ins w:id="1539" w:author="Derek Neumann" w:date="2020-07-28T20:00:00Z"/>
        </w:trPr>
        <w:tc>
          <w:tcPr>
            <w:tcW w:w="1450" w:type="dxa"/>
            <w:vMerge/>
            <w:tcMar>
              <w:left w:w="29" w:type="dxa"/>
              <w:right w:w="29" w:type="dxa"/>
            </w:tcMar>
          </w:tcPr>
          <w:p w14:paraId="47EFF5D9" w14:textId="77777777" w:rsidR="00517E90" w:rsidRPr="00755D3B" w:rsidRDefault="00517E90" w:rsidP="00517E90">
            <w:pPr>
              <w:spacing w:before="20" w:after="20"/>
              <w:rPr>
                <w:ins w:id="1540" w:author="Derek Neumann" w:date="2020-07-28T20:00:00Z"/>
                <w:color w:val="000000"/>
                <w:sz w:val="20"/>
                <w:szCs w:val="20"/>
              </w:rPr>
            </w:pPr>
          </w:p>
        </w:tc>
        <w:tc>
          <w:tcPr>
            <w:tcW w:w="1019" w:type="dxa"/>
            <w:tcMar>
              <w:left w:w="58" w:type="dxa"/>
              <w:right w:w="58" w:type="dxa"/>
            </w:tcMar>
            <w:vAlign w:val="center"/>
          </w:tcPr>
          <w:p w14:paraId="5BB75E89" w14:textId="4BD83C46" w:rsidR="00517E90" w:rsidRPr="00755D3B" w:rsidRDefault="00517E90" w:rsidP="00517E90">
            <w:pPr>
              <w:spacing w:before="20" w:after="20"/>
              <w:jc w:val="center"/>
              <w:rPr>
                <w:ins w:id="1541" w:author="Derek Neumann" w:date="2020-07-28T20:00:00Z"/>
                <w:color w:val="000000"/>
                <w:sz w:val="20"/>
                <w:szCs w:val="20"/>
              </w:rPr>
            </w:pPr>
            <w:ins w:id="1542" w:author="Derek Neumann" w:date="2020-07-28T20:00:00Z">
              <w:r w:rsidRPr="00755D3B">
                <w:rPr>
                  <w:color w:val="000000"/>
                  <w:sz w:val="20"/>
                  <w:szCs w:val="20"/>
                </w:rPr>
                <w:t>RF</w:t>
              </w:r>
            </w:ins>
          </w:p>
        </w:tc>
        <w:tc>
          <w:tcPr>
            <w:tcW w:w="5986" w:type="dxa"/>
            <w:tcMar>
              <w:right w:w="43" w:type="dxa"/>
            </w:tcMar>
            <w:vAlign w:val="center"/>
          </w:tcPr>
          <w:p w14:paraId="24B2A116" w14:textId="418D2A3D" w:rsidR="00517E90" w:rsidRPr="00755D3B" w:rsidRDefault="00517E90" w:rsidP="00517E90">
            <w:pPr>
              <w:spacing w:before="20" w:after="20"/>
              <w:rPr>
                <w:ins w:id="1543" w:author="Derek Neumann" w:date="2020-07-28T20:00:00Z"/>
                <w:color w:val="000000"/>
                <w:sz w:val="20"/>
                <w:szCs w:val="20"/>
              </w:rPr>
            </w:pPr>
            <w:ins w:id="1544" w:author="Derek Neumann" w:date="2020-07-28T20:00:00Z">
              <w:r w:rsidRPr="00755D3B">
                <w:rPr>
                  <w:color w:val="000000"/>
                  <w:sz w:val="20"/>
                  <w:szCs w:val="20"/>
                </w:rPr>
                <w:t>Electronic defrost control</w:t>
              </w:r>
            </w:ins>
          </w:p>
        </w:tc>
        <w:tc>
          <w:tcPr>
            <w:tcW w:w="1009" w:type="dxa"/>
            <w:tcMar>
              <w:left w:w="58" w:type="dxa"/>
              <w:right w:w="58" w:type="dxa"/>
            </w:tcMar>
            <w:vAlign w:val="center"/>
          </w:tcPr>
          <w:p w14:paraId="73DA915F" w14:textId="46539630" w:rsidR="00517E90" w:rsidRPr="00755D3B" w:rsidRDefault="00517E90" w:rsidP="00517E90">
            <w:pPr>
              <w:spacing w:before="20" w:after="20"/>
              <w:jc w:val="center"/>
              <w:rPr>
                <w:ins w:id="1545" w:author="Derek Neumann" w:date="2020-07-28T20:00:00Z"/>
                <w:color w:val="000000"/>
                <w:sz w:val="20"/>
                <w:szCs w:val="20"/>
              </w:rPr>
            </w:pPr>
            <w:ins w:id="1546" w:author="Derek Neumann" w:date="2020-07-28T20:01:00Z">
              <w:r>
                <w:rPr>
                  <w:color w:val="000000"/>
                  <w:sz w:val="20"/>
                  <w:szCs w:val="20"/>
                </w:rPr>
                <w:t>DC</w:t>
              </w:r>
            </w:ins>
            <w:del w:id="1547" w:author="Derek Neumann" w:date="2020-07-28T20:01:00Z">
              <w:r w:rsidRPr="00755D3B" w:rsidDel="00517E90">
                <w:rPr>
                  <w:color w:val="000000"/>
                  <w:sz w:val="20"/>
                  <w:szCs w:val="20"/>
                </w:rPr>
                <w:delText>DF</w:delText>
              </w:r>
            </w:del>
          </w:p>
        </w:tc>
      </w:tr>
      <w:tr w:rsidR="00517E90" w:rsidRPr="00755D3B" w14:paraId="18C26C96" w14:textId="77777777" w:rsidTr="00F13A9F">
        <w:trPr>
          <w:trHeight w:val="230"/>
        </w:trPr>
        <w:tc>
          <w:tcPr>
            <w:tcW w:w="1450" w:type="dxa"/>
            <w:vMerge/>
            <w:tcMar>
              <w:left w:w="29" w:type="dxa"/>
              <w:right w:w="29" w:type="dxa"/>
            </w:tcMar>
          </w:tcPr>
          <w:p w14:paraId="429249E4"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012982B4" w14:textId="77777777" w:rsidR="00517E90" w:rsidRPr="00755D3B" w:rsidRDefault="00517E90" w:rsidP="00517E90">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3087E2D2" w14:textId="77777777" w:rsidR="00517E90" w:rsidRPr="00755D3B" w:rsidRDefault="00517E90" w:rsidP="00517E90">
            <w:pPr>
              <w:spacing w:before="20" w:after="20"/>
              <w:rPr>
                <w:color w:val="000000"/>
                <w:sz w:val="20"/>
                <w:szCs w:val="20"/>
              </w:rPr>
            </w:pPr>
            <w:r w:rsidRPr="00755D3B">
              <w:rPr>
                <w:color w:val="000000"/>
                <w:sz w:val="20"/>
                <w:szCs w:val="20"/>
              </w:rPr>
              <w:t>Evaporator fan controls</w:t>
            </w:r>
          </w:p>
        </w:tc>
        <w:tc>
          <w:tcPr>
            <w:tcW w:w="1009" w:type="dxa"/>
            <w:tcMar>
              <w:left w:w="58" w:type="dxa"/>
              <w:right w:w="58" w:type="dxa"/>
            </w:tcMar>
            <w:vAlign w:val="center"/>
          </w:tcPr>
          <w:p w14:paraId="68156B4E" w14:textId="77777777" w:rsidR="00517E90" w:rsidRPr="00755D3B" w:rsidRDefault="00517E90" w:rsidP="00517E90">
            <w:pPr>
              <w:spacing w:before="20" w:after="20"/>
              <w:jc w:val="center"/>
              <w:rPr>
                <w:color w:val="000000"/>
                <w:sz w:val="20"/>
                <w:szCs w:val="20"/>
              </w:rPr>
            </w:pPr>
            <w:r w:rsidRPr="00755D3B">
              <w:rPr>
                <w:color w:val="000000"/>
                <w:sz w:val="20"/>
                <w:szCs w:val="20"/>
              </w:rPr>
              <w:t>FC</w:t>
            </w:r>
          </w:p>
        </w:tc>
      </w:tr>
      <w:tr w:rsidR="00517E90" w:rsidRPr="00755D3B" w14:paraId="472CE19A" w14:textId="77777777" w:rsidTr="00F13A9F">
        <w:trPr>
          <w:trHeight w:val="230"/>
        </w:trPr>
        <w:tc>
          <w:tcPr>
            <w:tcW w:w="1450" w:type="dxa"/>
            <w:vMerge/>
            <w:tcMar>
              <w:left w:w="29" w:type="dxa"/>
              <w:right w:w="29" w:type="dxa"/>
            </w:tcMar>
          </w:tcPr>
          <w:p w14:paraId="14547667"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074F046B" w14:textId="77777777" w:rsidR="00517E90" w:rsidRPr="00755D3B" w:rsidRDefault="00517E90" w:rsidP="00517E90">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7D693CC8" w14:textId="01D55DFE" w:rsidR="00517E90" w:rsidRPr="00755D3B" w:rsidRDefault="00517E90" w:rsidP="00517E90">
            <w:pPr>
              <w:spacing w:before="20" w:after="20"/>
              <w:rPr>
                <w:color w:val="000000"/>
                <w:sz w:val="20"/>
                <w:szCs w:val="20"/>
              </w:rPr>
            </w:pPr>
            <w:r w:rsidRPr="00755D3B">
              <w:rPr>
                <w:color w:val="000000"/>
                <w:sz w:val="20"/>
                <w:szCs w:val="20"/>
              </w:rPr>
              <w:t xml:space="preserve">Night covers for open refrigerated </w:t>
            </w:r>
            <w:ins w:id="1548" w:author="Derek Neumann" w:date="2020-07-28T20:01:00Z">
              <w:r w:rsidR="006F45F6">
                <w:rPr>
                  <w:color w:val="000000"/>
                  <w:sz w:val="20"/>
                  <w:szCs w:val="20"/>
                </w:rPr>
                <w:t xml:space="preserve">display </w:t>
              </w:r>
            </w:ins>
            <w:r w:rsidRPr="00755D3B">
              <w:rPr>
                <w:color w:val="000000"/>
                <w:sz w:val="20"/>
                <w:szCs w:val="20"/>
              </w:rPr>
              <w:t>cases</w:t>
            </w:r>
          </w:p>
        </w:tc>
        <w:tc>
          <w:tcPr>
            <w:tcW w:w="1009" w:type="dxa"/>
            <w:tcMar>
              <w:left w:w="58" w:type="dxa"/>
              <w:right w:w="58" w:type="dxa"/>
            </w:tcMar>
            <w:vAlign w:val="center"/>
          </w:tcPr>
          <w:p w14:paraId="494DC289" w14:textId="178C7778" w:rsidR="00517E90" w:rsidRPr="00755D3B" w:rsidRDefault="006F45F6" w:rsidP="00517E90">
            <w:pPr>
              <w:spacing w:before="20" w:after="20"/>
              <w:jc w:val="center"/>
              <w:rPr>
                <w:color w:val="000000"/>
                <w:sz w:val="20"/>
                <w:szCs w:val="20"/>
              </w:rPr>
            </w:pPr>
            <w:ins w:id="1549" w:author="Derek Neumann" w:date="2020-07-28T20:01:00Z">
              <w:r>
                <w:rPr>
                  <w:color w:val="000000"/>
                  <w:sz w:val="20"/>
                  <w:szCs w:val="20"/>
                </w:rPr>
                <w:t>NC</w:t>
              </w:r>
            </w:ins>
            <w:del w:id="1550" w:author="Derek Neumann" w:date="2020-07-28T20:01:00Z">
              <w:r w:rsidR="00517E90" w:rsidRPr="00755D3B" w:rsidDel="006F45F6">
                <w:rPr>
                  <w:color w:val="000000"/>
                  <w:sz w:val="20"/>
                  <w:szCs w:val="20"/>
                </w:rPr>
                <w:delText>RC</w:delText>
              </w:r>
            </w:del>
          </w:p>
        </w:tc>
      </w:tr>
      <w:tr w:rsidR="00517E90" w:rsidRPr="00755D3B" w14:paraId="3326BCF1" w14:textId="77777777" w:rsidTr="00F13A9F">
        <w:trPr>
          <w:trHeight w:val="230"/>
        </w:trPr>
        <w:tc>
          <w:tcPr>
            <w:tcW w:w="1450" w:type="dxa"/>
            <w:vMerge/>
            <w:tcMar>
              <w:left w:w="29" w:type="dxa"/>
              <w:right w:w="29" w:type="dxa"/>
            </w:tcMar>
          </w:tcPr>
          <w:p w14:paraId="1FD7B700"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31943D9D" w14:textId="77777777" w:rsidR="00517E90" w:rsidRPr="00755D3B" w:rsidRDefault="00517E90" w:rsidP="00517E90">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1F0C75DF" w14:textId="565C74EE" w:rsidR="00517E90" w:rsidRPr="00755D3B" w:rsidRDefault="00517E90" w:rsidP="00517E90">
            <w:pPr>
              <w:spacing w:before="20" w:after="20"/>
              <w:rPr>
                <w:color w:val="000000"/>
                <w:sz w:val="20"/>
                <w:szCs w:val="20"/>
              </w:rPr>
            </w:pPr>
            <w:del w:id="1551" w:author="Derek Neumann" w:date="2020-07-28T20:01:00Z">
              <w:r w:rsidRPr="00755D3B" w:rsidDel="00124C1E">
                <w:rPr>
                  <w:color w:val="000000"/>
                  <w:sz w:val="20"/>
                  <w:szCs w:val="20"/>
                </w:rPr>
                <w:delText>High-efficiency s</w:delText>
              </w:r>
            </w:del>
            <w:ins w:id="1552" w:author="Derek Neumann" w:date="2020-07-28T20:01:00Z">
              <w:r w:rsidR="00124C1E">
                <w:rPr>
                  <w:color w:val="000000"/>
                  <w:sz w:val="20"/>
                  <w:szCs w:val="20"/>
                </w:rPr>
                <w:t>S</w:t>
              </w:r>
            </w:ins>
            <w:r w:rsidRPr="00755D3B">
              <w:rPr>
                <w:color w:val="000000"/>
                <w:sz w:val="20"/>
                <w:szCs w:val="20"/>
              </w:rPr>
              <w:t xml:space="preserve">olid </w:t>
            </w:r>
            <w:r>
              <w:rPr>
                <w:color w:val="000000"/>
                <w:sz w:val="20"/>
                <w:szCs w:val="20"/>
              </w:rPr>
              <w:t>and</w:t>
            </w:r>
            <w:r w:rsidRPr="00755D3B">
              <w:rPr>
                <w:color w:val="000000"/>
                <w:sz w:val="20"/>
                <w:szCs w:val="20"/>
              </w:rPr>
              <w:t xml:space="preserve"> glass door reach-in</w:t>
            </w:r>
            <w:del w:id="1553" w:author="Derek Neumann" w:date="2020-07-28T20:01:00Z">
              <w:r w:rsidRPr="00755D3B" w:rsidDel="00124C1E">
                <w:rPr>
                  <w:color w:val="000000"/>
                  <w:sz w:val="20"/>
                  <w:szCs w:val="20"/>
                </w:rPr>
                <w:delText xml:space="preserve"> case</w:delText>
              </w:r>
            </w:del>
            <w:r w:rsidRPr="00755D3B">
              <w:rPr>
                <w:color w:val="000000"/>
                <w:sz w:val="20"/>
                <w:szCs w:val="20"/>
              </w:rPr>
              <w:t>s</w:t>
            </w:r>
          </w:p>
        </w:tc>
        <w:tc>
          <w:tcPr>
            <w:tcW w:w="1009" w:type="dxa"/>
            <w:tcMar>
              <w:left w:w="58" w:type="dxa"/>
              <w:right w:w="58" w:type="dxa"/>
            </w:tcMar>
            <w:vAlign w:val="center"/>
          </w:tcPr>
          <w:p w14:paraId="3C12AA94" w14:textId="77777777" w:rsidR="00517E90" w:rsidRPr="00755D3B" w:rsidRDefault="00517E90" w:rsidP="00517E90">
            <w:pPr>
              <w:spacing w:before="20" w:after="20"/>
              <w:jc w:val="center"/>
              <w:rPr>
                <w:color w:val="000000"/>
                <w:sz w:val="20"/>
                <w:szCs w:val="20"/>
              </w:rPr>
            </w:pPr>
            <w:r w:rsidRPr="00755D3B">
              <w:rPr>
                <w:color w:val="000000"/>
                <w:sz w:val="20"/>
                <w:szCs w:val="20"/>
              </w:rPr>
              <w:t>RI</w:t>
            </w:r>
          </w:p>
        </w:tc>
      </w:tr>
      <w:tr w:rsidR="00517E90" w:rsidRPr="00755D3B" w14:paraId="4B2A4250" w14:textId="77777777" w:rsidTr="00F13A9F">
        <w:trPr>
          <w:trHeight w:val="230"/>
        </w:trPr>
        <w:tc>
          <w:tcPr>
            <w:tcW w:w="1450" w:type="dxa"/>
            <w:vMerge/>
            <w:tcMar>
              <w:left w:w="29" w:type="dxa"/>
              <w:right w:w="29" w:type="dxa"/>
            </w:tcMar>
          </w:tcPr>
          <w:p w14:paraId="702B46D5"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47495F0D" w14:textId="77777777" w:rsidR="00517E90" w:rsidRPr="00755D3B" w:rsidRDefault="00517E90" w:rsidP="00517E90">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64D0515C" w14:textId="4D52DCE5" w:rsidR="00517E90" w:rsidRPr="00755D3B" w:rsidRDefault="00517E90" w:rsidP="00517E90">
            <w:pPr>
              <w:spacing w:before="20" w:after="20"/>
              <w:rPr>
                <w:color w:val="000000"/>
                <w:sz w:val="20"/>
                <w:szCs w:val="20"/>
              </w:rPr>
            </w:pPr>
            <w:r w:rsidRPr="00755D3B">
              <w:rPr>
                <w:color w:val="000000"/>
                <w:sz w:val="20"/>
                <w:szCs w:val="20"/>
              </w:rPr>
              <w:t xml:space="preserve">Strip curtains for walk-in </w:t>
            </w:r>
            <w:ins w:id="1554" w:author="Derek Neumann" w:date="2020-07-28T20:02:00Z">
              <w:r w:rsidR="000C6708">
                <w:rPr>
                  <w:color w:val="000000"/>
                  <w:sz w:val="20"/>
                  <w:szCs w:val="20"/>
                </w:rPr>
                <w:t>refrigerated storage</w:t>
              </w:r>
            </w:ins>
            <w:del w:id="1555" w:author="Derek Neumann" w:date="2020-07-28T20:02:00Z">
              <w:r w:rsidRPr="00755D3B" w:rsidDel="000C6708">
                <w:rPr>
                  <w:color w:val="000000"/>
                  <w:sz w:val="20"/>
                  <w:szCs w:val="20"/>
                </w:rPr>
                <w:delText>cooler/freezer</w:delText>
              </w:r>
            </w:del>
          </w:p>
        </w:tc>
        <w:tc>
          <w:tcPr>
            <w:tcW w:w="1009" w:type="dxa"/>
            <w:tcMar>
              <w:left w:w="58" w:type="dxa"/>
              <w:right w:w="58" w:type="dxa"/>
            </w:tcMar>
            <w:vAlign w:val="center"/>
          </w:tcPr>
          <w:p w14:paraId="26CE15E2" w14:textId="77777777" w:rsidR="00517E90" w:rsidRPr="00755D3B" w:rsidRDefault="00517E90" w:rsidP="00517E90">
            <w:pPr>
              <w:spacing w:before="20" w:after="20"/>
              <w:jc w:val="center"/>
              <w:rPr>
                <w:color w:val="000000"/>
                <w:sz w:val="20"/>
                <w:szCs w:val="20"/>
              </w:rPr>
            </w:pPr>
            <w:r w:rsidRPr="00755D3B">
              <w:rPr>
                <w:color w:val="000000"/>
                <w:sz w:val="20"/>
                <w:szCs w:val="20"/>
              </w:rPr>
              <w:t>SC</w:t>
            </w:r>
          </w:p>
        </w:tc>
      </w:tr>
      <w:tr w:rsidR="00517E90" w:rsidRPr="00755D3B" w14:paraId="490C5A5F" w14:textId="77777777" w:rsidTr="00F13A9F">
        <w:trPr>
          <w:trHeight w:val="230"/>
        </w:trPr>
        <w:tc>
          <w:tcPr>
            <w:tcW w:w="1450" w:type="dxa"/>
            <w:vMerge/>
            <w:tcMar>
              <w:left w:w="29" w:type="dxa"/>
              <w:right w:w="29" w:type="dxa"/>
            </w:tcMar>
          </w:tcPr>
          <w:p w14:paraId="2F3ECE48"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177C641E" w14:textId="77777777" w:rsidR="00517E90" w:rsidRPr="00755D3B" w:rsidRDefault="00517E90" w:rsidP="00517E90">
            <w:pPr>
              <w:spacing w:before="20" w:after="20"/>
              <w:jc w:val="center"/>
              <w:rPr>
                <w:color w:val="000000"/>
                <w:sz w:val="20"/>
                <w:szCs w:val="20"/>
              </w:rPr>
            </w:pPr>
            <w:r w:rsidRPr="00755D3B">
              <w:rPr>
                <w:color w:val="000000"/>
                <w:sz w:val="20"/>
                <w:szCs w:val="20"/>
              </w:rPr>
              <w:t>RF</w:t>
            </w:r>
          </w:p>
        </w:tc>
        <w:tc>
          <w:tcPr>
            <w:tcW w:w="5986" w:type="dxa"/>
            <w:tcMar>
              <w:right w:w="43" w:type="dxa"/>
            </w:tcMar>
            <w:vAlign w:val="center"/>
          </w:tcPr>
          <w:p w14:paraId="1A19A313" w14:textId="2EF9A7A1" w:rsidR="00517E90" w:rsidRPr="00755D3B" w:rsidRDefault="00517E90" w:rsidP="00517E90">
            <w:pPr>
              <w:spacing w:before="20" w:after="20"/>
              <w:rPr>
                <w:color w:val="000000"/>
                <w:sz w:val="20"/>
                <w:szCs w:val="20"/>
              </w:rPr>
            </w:pPr>
            <w:del w:id="1556" w:author="Derek Neumann" w:date="2020-07-28T20:02:00Z">
              <w:r w:rsidRPr="00755D3B" w:rsidDel="00B11E3E">
                <w:rPr>
                  <w:color w:val="000000"/>
                  <w:sz w:val="20"/>
                  <w:szCs w:val="20"/>
                </w:rPr>
                <w:delText>Low/no anti-sweat heat glass doors (z</w:delText>
              </w:r>
            </w:del>
            <w:ins w:id="1557" w:author="Derek Neumann" w:date="2020-07-28T20:02:00Z">
              <w:r w:rsidR="00B11E3E">
                <w:rPr>
                  <w:color w:val="000000"/>
                  <w:sz w:val="20"/>
                  <w:szCs w:val="20"/>
                </w:rPr>
                <w:t>Z</w:t>
              </w:r>
            </w:ins>
            <w:r w:rsidRPr="00755D3B">
              <w:rPr>
                <w:color w:val="000000"/>
                <w:sz w:val="20"/>
                <w:szCs w:val="20"/>
              </w:rPr>
              <w:t xml:space="preserve">ero energy </w:t>
            </w:r>
            <w:del w:id="1558" w:author="Derek Neumann" w:date="2020-07-28T20:02:00Z">
              <w:r w:rsidRPr="00755D3B" w:rsidDel="00B11E3E">
                <w:rPr>
                  <w:color w:val="000000"/>
                  <w:sz w:val="20"/>
                  <w:szCs w:val="20"/>
                </w:rPr>
                <w:delText xml:space="preserve">glass </w:delText>
              </w:r>
            </w:del>
            <w:r w:rsidRPr="00755D3B">
              <w:rPr>
                <w:color w:val="000000"/>
                <w:sz w:val="20"/>
                <w:szCs w:val="20"/>
              </w:rPr>
              <w:t>doors</w:t>
            </w:r>
            <w:del w:id="1559" w:author="Derek Neumann" w:date="2020-07-28T20:02:00Z">
              <w:r w:rsidRPr="00755D3B" w:rsidDel="00B11E3E">
                <w:rPr>
                  <w:color w:val="000000"/>
                  <w:sz w:val="20"/>
                  <w:szCs w:val="20"/>
                </w:rPr>
                <w:delText>)</w:delText>
              </w:r>
            </w:del>
            <w:ins w:id="1560" w:author="Derek Neumann" w:date="2020-07-28T20:02:00Z">
              <w:r w:rsidR="00B11E3E">
                <w:rPr>
                  <w:color w:val="000000"/>
                  <w:sz w:val="20"/>
                  <w:szCs w:val="20"/>
                </w:rPr>
                <w:t xml:space="preserve"> for refrigerated cases</w:t>
              </w:r>
            </w:ins>
          </w:p>
        </w:tc>
        <w:tc>
          <w:tcPr>
            <w:tcW w:w="1009" w:type="dxa"/>
            <w:tcMar>
              <w:left w:w="58" w:type="dxa"/>
              <w:right w:w="58" w:type="dxa"/>
            </w:tcMar>
            <w:vAlign w:val="center"/>
          </w:tcPr>
          <w:p w14:paraId="6491D103" w14:textId="77777777" w:rsidR="00517E90" w:rsidRPr="00755D3B" w:rsidRDefault="00517E90" w:rsidP="00517E90">
            <w:pPr>
              <w:spacing w:before="20" w:after="20"/>
              <w:jc w:val="center"/>
              <w:rPr>
                <w:color w:val="000000"/>
                <w:sz w:val="20"/>
                <w:szCs w:val="20"/>
              </w:rPr>
            </w:pPr>
            <w:r w:rsidRPr="00755D3B">
              <w:rPr>
                <w:color w:val="000000"/>
                <w:sz w:val="20"/>
                <w:szCs w:val="20"/>
              </w:rPr>
              <w:t>ZE</w:t>
            </w:r>
          </w:p>
        </w:tc>
      </w:tr>
      <w:tr w:rsidR="00517E90" w:rsidRPr="00755D3B" w14:paraId="75492302" w14:textId="77777777" w:rsidTr="00F13A9F">
        <w:trPr>
          <w:trHeight w:val="230"/>
        </w:trPr>
        <w:tc>
          <w:tcPr>
            <w:tcW w:w="1450" w:type="dxa"/>
            <w:vMerge/>
            <w:tcMar>
              <w:left w:w="29" w:type="dxa"/>
              <w:right w:w="29" w:type="dxa"/>
            </w:tcMar>
          </w:tcPr>
          <w:p w14:paraId="65AFA490"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1E492751" w14:textId="1671A299" w:rsidR="00517E90" w:rsidRPr="00755D3B" w:rsidRDefault="00517E90" w:rsidP="00517E90">
            <w:pPr>
              <w:spacing w:before="20" w:after="20"/>
              <w:jc w:val="center"/>
              <w:rPr>
                <w:color w:val="000000"/>
                <w:sz w:val="20"/>
                <w:szCs w:val="20"/>
              </w:rPr>
            </w:pPr>
            <w:r>
              <w:rPr>
                <w:color w:val="000000"/>
                <w:sz w:val="20"/>
                <w:szCs w:val="20"/>
              </w:rPr>
              <w:t>RF</w:t>
            </w:r>
          </w:p>
        </w:tc>
        <w:tc>
          <w:tcPr>
            <w:tcW w:w="5986" w:type="dxa"/>
            <w:tcMar>
              <w:right w:w="43" w:type="dxa"/>
            </w:tcMar>
            <w:vAlign w:val="center"/>
          </w:tcPr>
          <w:p w14:paraId="777623B1" w14:textId="04661F27" w:rsidR="00517E90" w:rsidRPr="00755D3B" w:rsidRDefault="00517E90" w:rsidP="00517E90">
            <w:pPr>
              <w:spacing w:before="20" w:after="20"/>
              <w:rPr>
                <w:color w:val="000000"/>
                <w:sz w:val="20"/>
                <w:szCs w:val="20"/>
              </w:rPr>
            </w:pPr>
            <w:r>
              <w:rPr>
                <w:color w:val="000000"/>
                <w:sz w:val="20"/>
                <w:szCs w:val="20"/>
              </w:rPr>
              <w:t xml:space="preserve">Door </w:t>
            </w:r>
            <w:del w:id="1561" w:author="Derek Neumann" w:date="2020-07-28T20:02:00Z">
              <w:r w:rsidDel="009452AC">
                <w:rPr>
                  <w:color w:val="000000"/>
                  <w:sz w:val="20"/>
                  <w:szCs w:val="20"/>
                </w:rPr>
                <w:delText>G</w:delText>
              </w:r>
            </w:del>
            <w:ins w:id="1562" w:author="Derek Neumann" w:date="2020-07-28T20:02:00Z">
              <w:r w:rsidR="009452AC">
                <w:rPr>
                  <w:color w:val="000000"/>
                  <w:sz w:val="20"/>
                  <w:szCs w:val="20"/>
                </w:rPr>
                <w:t>g</w:t>
              </w:r>
            </w:ins>
            <w:r>
              <w:rPr>
                <w:color w:val="000000"/>
                <w:sz w:val="20"/>
                <w:szCs w:val="20"/>
              </w:rPr>
              <w:t xml:space="preserve">askets for </w:t>
            </w:r>
            <w:del w:id="1563" w:author="Derek Neumann" w:date="2020-07-28T20:02:00Z">
              <w:r w:rsidDel="009452AC">
                <w:rPr>
                  <w:color w:val="000000"/>
                  <w:sz w:val="20"/>
                  <w:szCs w:val="20"/>
                </w:rPr>
                <w:delText>W</w:delText>
              </w:r>
            </w:del>
            <w:ins w:id="1564" w:author="Derek Neumann" w:date="2020-07-28T20:02:00Z">
              <w:r w:rsidR="009452AC">
                <w:rPr>
                  <w:color w:val="000000"/>
                  <w:sz w:val="20"/>
                  <w:szCs w:val="20"/>
                </w:rPr>
                <w:t>w</w:t>
              </w:r>
            </w:ins>
            <w:r>
              <w:rPr>
                <w:color w:val="000000"/>
                <w:sz w:val="20"/>
                <w:szCs w:val="20"/>
              </w:rPr>
              <w:t xml:space="preserve">alk-in and </w:t>
            </w:r>
            <w:del w:id="1565" w:author="Derek Neumann" w:date="2020-07-28T20:02:00Z">
              <w:r w:rsidDel="009452AC">
                <w:rPr>
                  <w:color w:val="000000"/>
                  <w:sz w:val="20"/>
                  <w:szCs w:val="20"/>
                </w:rPr>
                <w:delText>R</w:delText>
              </w:r>
            </w:del>
            <w:ins w:id="1566" w:author="Derek Neumann" w:date="2020-07-28T20:02:00Z">
              <w:r w:rsidR="009452AC">
                <w:rPr>
                  <w:color w:val="000000"/>
                  <w:sz w:val="20"/>
                  <w:szCs w:val="20"/>
                </w:rPr>
                <w:t>r</w:t>
              </w:r>
            </w:ins>
            <w:r>
              <w:rPr>
                <w:color w:val="000000"/>
                <w:sz w:val="20"/>
                <w:szCs w:val="20"/>
              </w:rPr>
              <w:t xml:space="preserve">each-in </w:t>
            </w:r>
            <w:del w:id="1567" w:author="Derek Neumann" w:date="2020-07-28T20:02:00Z">
              <w:r w:rsidDel="009452AC">
                <w:rPr>
                  <w:color w:val="000000"/>
                  <w:sz w:val="20"/>
                  <w:szCs w:val="20"/>
                </w:rPr>
                <w:delText>C</w:delText>
              </w:r>
            </w:del>
            <w:ins w:id="1568" w:author="Derek Neumann" w:date="2020-07-28T20:02:00Z">
              <w:r w:rsidR="009452AC">
                <w:rPr>
                  <w:color w:val="000000"/>
                  <w:sz w:val="20"/>
                  <w:szCs w:val="20"/>
                </w:rPr>
                <w:t>c</w:t>
              </w:r>
            </w:ins>
            <w:r>
              <w:rPr>
                <w:color w:val="000000"/>
                <w:sz w:val="20"/>
                <w:szCs w:val="20"/>
              </w:rPr>
              <w:t>oolers</w:t>
            </w:r>
            <w:ins w:id="1569" w:author="Derek Neumann" w:date="2020-07-28T20:02:00Z">
              <w:r w:rsidR="009452AC">
                <w:rPr>
                  <w:color w:val="000000"/>
                  <w:sz w:val="20"/>
                  <w:szCs w:val="20"/>
                </w:rPr>
                <w:t xml:space="preserve"> and freezers</w:t>
              </w:r>
            </w:ins>
          </w:p>
        </w:tc>
        <w:tc>
          <w:tcPr>
            <w:tcW w:w="1009" w:type="dxa"/>
            <w:tcMar>
              <w:left w:w="58" w:type="dxa"/>
              <w:right w:w="58" w:type="dxa"/>
            </w:tcMar>
            <w:vAlign w:val="center"/>
          </w:tcPr>
          <w:p w14:paraId="0A443244" w14:textId="7C0B2010" w:rsidR="00517E90" w:rsidRPr="00755D3B" w:rsidRDefault="00517E90" w:rsidP="00517E90">
            <w:pPr>
              <w:spacing w:before="20" w:after="20"/>
              <w:jc w:val="center"/>
              <w:rPr>
                <w:color w:val="000000"/>
                <w:sz w:val="20"/>
                <w:szCs w:val="20"/>
              </w:rPr>
            </w:pPr>
            <w:r>
              <w:rPr>
                <w:color w:val="000000"/>
                <w:sz w:val="20"/>
                <w:szCs w:val="20"/>
              </w:rPr>
              <w:t>DG</w:t>
            </w:r>
          </w:p>
        </w:tc>
      </w:tr>
      <w:tr w:rsidR="00294936" w:rsidRPr="00755D3B" w14:paraId="08D3AA38" w14:textId="77777777" w:rsidTr="00F13A9F">
        <w:trPr>
          <w:trHeight w:val="230"/>
          <w:ins w:id="1570" w:author="Kendra T Mueller" w:date="2020-09-15T15:35:00Z"/>
        </w:trPr>
        <w:tc>
          <w:tcPr>
            <w:tcW w:w="1450" w:type="dxa"/>
            <w:vMerge/>
            <w:tcMar>
              <w:left w:w="29" w:type="dxa"/>
              <w:right w:w="29" w:type="dxa"/>
            </w:tcMar>
          </w:tcPr>
          <w:p w14:paraId="1D5559BD" w14:textId="77777777" w:rsidR="00294936" w:rsidRPr="00755D3B" w:rsidRDefault="00294936" w:rsidP="00517E90">
            <w:pPr>
              <w:spacing w:before="20" w:after="20"/>
              <w:rPr>
                <w:ins w:id="1571" w:author="Kendra T Mueller" w:date="2020-09-15T15:35:00Z"/>
                <w:color w:val="000000"/>
                <w:sz w:val="20"/>
                <w:szCs w:val="20"/>
              </w:rPr>
            </w:pPr>
          </w:p>
        </w:tc>
        <w:tc>
          <w:tcPr>
            <w:tcW w:w="1019" w:type="dxa"/>
            <w:tcMar>
              <w:left w:w="58" w:type="dxa"/>
              <w:right w:w="58" w:type="dxa"/>
            </w:tcMar>
            <w:vAlign w:val="center"/>
          </w:tcPr>
          <w:p w14:paraId="6E607270" w14:textId="1BCFA084" w:rsidR="00294936" w:rsidRDefault="00294936" w:rsidP="00517E90">
            <w:pPr>
              <w:spacing w:before="20" w:after="20"/>
              <w:jc w:val="center"/>
              <w:rPr>
                <w:ins w:id="1572" w:author="Kendra T Mueller" w:date="2020-09-15T15:35:00Z"/>
                <w:color w:val="000000"/>
                <w:sz w:val="20"/>
                <w:szCs w:val="20"/>
              </w:rPr>
            </w:pPr>
            <w:ins w:id="1573" w:author="Kendra T Mueller" w:date="2020-09-15T15:35:00Z">
              <w:r>
                <w:rPr>
                  <w:color w:val="000000"/>
                  <w:sz w:val="20"/>
                  <w:szCs w:val="20"/>
                </w:rPr>
                <w:t>RF</w:t>
              </w:r>
            </w:ins>
          </w:p>
        </w:tc>
        <w:tc>
          <w:tcPr>
            <w:tcW w:w="5986" w:type="dxa"/>
            <w:tcMar>
              <w:right w:w="43" w:type="dxa"/>
            </w:tcMar>
            <w:vAlign w:val="center"/>
          </w:tcPr>
          <w:p w14:paraId="0513172C" w14:textId="23C5C881" w:rsidR="00294936" w:rsidRDefault="00294936" w:rsidP="00517E90">
            <w:pPr>
              <w:spacing w:before="20" w:after="20"/>
              <w:rPr>
                <w:ins w:id="1574" w:author="Kendra T Mueller" w:date="2020-09-15T15:35:00Z"/>
                <w:color w:val="000000"/>
                <w:sz w:val="20"/>
                <w:szCs w:val="20"/>
              </w:rPr>
            </w:pPr>
            <w:ins w:id="1575" w:author="Kendra T Mueller" w:date="2020-09-15T15:35:00Z">
              <w:r>
                <w:rPr>
                  <w:color w:val="000000"/>
                  <w:sz w:val="20"/>
                  <w:szCs w:val="20"/>
                </w:rPr>
                <w:t>High speed doors for cold storage</w:t>
              </w:r>
            </w:ins>
          </w:p>
        </w:tc>
        <w:tc>
          <w:tcPr>
            <w:tcW w:w="1009" w:type="dxa"/>
            <w:tcMar>
              <w:left w:w="58" w:type="dxa"/>
              <w:right w:w="58" w:type="dxa"/>
            </w:tcMar>
            <w:vAlign w:val="center"/>
          </w:tcPr>
          <w:p w14:paraId="486C966D" w14:textId="09057BC9" w:rsidR="00294936" w:rsidRDefault="00BB48C2" w:rsidP="00517E90">
            <w:pPr>
              <w:spacing w:before="20" w:after="20"/>
              <w:jc w:val="center"/>
              <w:rPr>
                <w:ins w:id="1576" w:author="Kendra T Mueller" w:date="2020-09-15T15:35:00Z"/>
                <w:color w:val="000000"/>
                <w:sz w:val="20"/>
                <w:szCs w:val="20"/>
              </w:rPr>
            </w:pPr>
            <w:ins w:id="1577" w:author="Kendra T Mueller" w:date="2020-09-15T15:35:00Z">
              <w:r>
                <w:rPr>
                  <w:color w:val="000000"/>
                  <w:sz w:val="20"/>
                  <w:szCs w:val="20"/>
                </w:rPr>
                <w:t>HS</w:t>
              </w:r>
            </w:ins>
          </w:p>
        </w:tc>
      </w:tr>
      <w:tr w:rsidR="00517E90" w:rsidRPr="00755D3B" w14:paraId="17805C9D" w14:textId="77777777" w:rsidTr="00F13A9F">
        <w:trPr>
          <w:trHeight w:val="230"/>
        </w:trPr>
        <w:tc>
          <w:tcPr>
            <w:tcW w:w="1450" w:type="dxa"/>
            <w:vMerge/>
            <w:tcMar>
              <w:left w:w="29" w:type="dxa"/>
              <w:right w:w="29" w:type="dxa"/>
            </w:tcMar>
          </w:tcPr>
          <w:p w14:paraId="79F3D922"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1ADDD967" w14:textId="77777777" w:rsidR="00517E90" w:rsidRPr="00755D3B" w:rsidRDefault="00517E90" w:rsidP="00517E90">
            <w:pPr>
              <w:spacing w:before="20" w:after="20"/>
              <w:jc w:val="center"/>
              <w:rPr>
                <w:color w:val="000000"/>
                <w:sz w:val="20"/>
                <w:szCs w:val="20"/>
              </w:rPr>
            </w:pPr>
            <w:r w:rsidRPr="00755D3B">
              <w:rPr>
                <w:color w:val="000000"/>
                <w:sz w:val="20"/>
                <w:szCs w:val="20"/>
              </w:rPr>
              <w:t>MS</w:t>
            </w:r>
          </w:p>
        </w:tc>
        <w:tc>
          <w:tcPr>
            <w:tcW w:w="5986" w:type="dxa"/>
            <w:tcMar>
              <w:right w:w="43" w:type="dxa"/>
            </w:tcMar>
            <w:vAlign w:val="center"/>
          </w:tcPr>
          <w:p w14:paraId="4BE9F532" w14:textId="0C5DF9CA" w:rsidR="00517E90" w:rsidRPr="00755D3B" w:rsidRDefault="00517E90" w:rsidP="00517E90">
            <w:pPr>
              <w:spacing w:before="20" w:after="20"/>
              <w:rPr>
                <w:color w:val="000000"/>
                <w:sz w:val="20"/>
                <w:szCs w:val="20"/>
              </w:rPr>
            </w:pPr>
            <w:r w:rsidRPr="00755D3B">
              <w:rPr>
                <w:color w:val="000000"/>
                <w:sz w:val="20"/>
                <w:szCs w:val="20"/>
              </w:rPr>
              <w:t>Vending machine control</w:t>
            </w:r>
            <w:ins w:id="1578" w:author="Derek Neumann" w:date="2020-07-28T20:03:00Z">
              <w:r w:rsidR="00657EB4">
                <w:rPr>
                  <w:color w:val="000000"/>
                  <w:sz w:val="20"/>
                  <w:szCs w:val="20"/>
                </w:rPr>
                <w:t>s</w:t>
              </w:r>
            </w:ins>
            <w:del w:id="1579" w:author="Derek Neumann" w:date="2020-07-28T20:03:00Z">
              <w:r w:rsidRPr="00755D3B" w:rsidDel="00657EB4">
                <w:rPr>
                  <w:color w:val="000000"/>
                  <w:sz w:val="20"/>
                  <w:szCs w:val="20"/>
                </w:rPr>
                <w:delText>lers</w:delText>
              </w:r>
            </w:del>
          </w:p>
        </w:tc>
        <w:tc>
          <w:tcPr>
            <w:tcW w:w="1009" w:type="dxa"/>
            <w:tcMar>
              <w:left w:w="58" w:type="dxa"/>
              <w:right w:w="58" w:type="dxa"/>
            </w:tcMar>
            <w:vAlign w:val="center"/>
          </w:tcPr>
          <w:p w14:paraId="69706284" w14:textId="77777777" w:rsidR="00517E90" w:rsidRPr="00755D3B" w:rsidRDefault="00517E90" w:rsidP="00517E90">
            <w:pPr>
              <w:spacing w:before="20" w:after="20"/>
              <w:jc w:val="center"/>
              <w:rPr>
                <w:color w:val="000000"/>
                <w:sz w:val="20"/>
                <w:szCs w:val="20"/>
              </w:rPr>
            </w:pPr>
            <w:r w:rsidRPr="00755D3B">
              <w:rPr>
                <w:color w:val="000000"/>
                <w:sz w:val="20"/>
                <w:szCs w:val="20"/>
              </w:rPr>
              <w:t>VC</w:t>
            </w:r>
          </w:p>
        </w:tc>
      </w:tr>
      <w:tr w:rsidR="00517E90" w:rsidRPr="00755D3B" w14:paraId="58ECDD08" w14:textId="77777777" w:rsidTr="00F13A9F">
        <w:trPr>
          <w:trHeight w:val="230"/>
        </w:trPr>
        <w:tc>
          <w:tcPr>
            <w:tcW w:w="1450" w:type="dxa"/>
            <w:vMerge/>
            <w:tcMar>
              <w:left w:w="29" w:type="dxa"/>
              <w:right w:w="29" w:type="dxa"/>
            </w:tcMar>
          </w:tcPr>
          <w:p w14:paraId="326DB3C6"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35968A5F" w14:textId="77777777" w:rsidR="00517E90" w:rsidRPr="00755D3B" w:rsidRDefault="00517E90" w:rsidP="00517E90">
            <w:pPr>
              <w:spacing w:before="20" w:after="20"/>
              <w:jc w:val="center"/>
              <w:rPr>
                <w:color w:val="000000"/>
                <w:sz w:val="20"/>
                <w:szCs w:val="20"/>
              </w:rPr>
            </w:pPr>
            <w:r w:rsidRPr="00755D3B">
              <w:rPr>
                <w:color w:val="000000"/>
                <w:sz w:val="20"/>
                <w:szCs w:val="20"/>
              </w:rPr>
              <w:t>MS</w:t>
            </w:r>
          </w:p>
        </w:tc>
        <w:tc>
          <w:tcPr>
            <w:tcW w:w="5986" w:type="dxa"/>
            <w:tcMar>
              <w:right w:w="43" w:type="dxa"/>
            </w:tcMar>
            <w:vAlign w:val="center"/>
          </w:tcPr>
          <w:p w14:paraId="6B473760" w14:textId="77777777" w:rsidR="00517E90" w:rsidRPr="00755D3B" w:rsidRDefault="00517E90" w:rsidP="00517E90">
            <w:pPr>
              <w:spacing w:before="20" w:after="20"/>
              <w:rPr>
                <w:color w:val="000000"/>
                <w:sz w:val="20"/>
                <w:szCs w:val="20"/>
              </w:rPr>
            </w:pPr>
            <w:r w:rsidRPr="00755D3B">
              <w:rPr>
                <w:color w:val="000000"/>
                <w:sz w:val="20"/>
                <w:szCs w:val="20"/>
              </w:rPr>
              <w:t>Lodging guest room occupancy sensor controls</w:t>
            </w:r>
          </w:p>
        </w:tc>
        <w:tc>
          <w:tcPr>
            <w:tcW w:w="1009" w:type="dxa"/>
            <w:tcMar>
              <w:left w:w="58" w:type="dxa"/>
              <w:right w:w="58" w:type="dxa"/>
            </w:tcMar>
            <w:vAlign w:val="center"/>
          </w:tcPr>
          <w:p w14:paraId="2624480D" w14:textId="14E11B53" w:rsidR="00517E90" w:rsidRPr="00755D3B" w:rsidRDefault="00D55D4C" w:rsidP="00517E90">
            <w:pPr>
              <w:spacing w:before="20" w:after="20"/>
              <w:jc w:val="center"/>
              <w:rPr>
                <w:color w:val="000000"/>
                <w:sz w:val="20"/>
                <w:szCs w:val="20"/>
              </w:rPr>
            </w:pPr>
            <w:ins w:id="1580" w:author="Derek Neumann" w:date="2020-07-28T20:03:00Z">
              <w:r>
                <w:rPr>
                  <w:color w:val="000000"/>
                  <w:sz w:val="20"/>
                  <w:szCs w:val="20"/>
                </w:rPr>
                <w:t>LC</w:t>
              </w:r>
            </w:ins>
            <w:del w:id="1581" w:author="Derek Neumann" w:date="2020-07-28T20:03:00Z">
              <w:r w:rsidR="00517E90" w:rsidRPr="00755D3B" w:rsidDel="00D55D4C">
                <w:rPr>
                  <w:color w:val="000000"/>
                  <w:sz w:val="20"/>
                  <w:szCs w:val="20"/>
                </w:rPr>
                <w:delText>GR</w:delText>
              </w:r>
            </w:del>
          </w:p>
        </w:tc>
      </w:tr>
      <w:tr w:rsidR="00517E90" w:rsidRPr="00755D3B" w14:paraId="30C60DC5" w14:textId="77777777" w:rsidTr="00F13A9F">
        <w:trPr>
          <w:trHeight w:val="230"/>
        </w:trPr>
        <w:tc>
          <w:tcPr>
            <w:tcW w:w="1450" w:type="dxa"/>
            <w:vMerge/>
            <w:tcMar>
              <w:left w:w="29" w:type="dxa"/>
              <w:right w:w="29" w:type="dxa"/>
            </w:tcMar>
          </w:tcPr>
          <w:p w14:paraId="11E87299"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1D810045" w14:textId="77777777" w:rsidR="00517E90" w:rsidRPr="00755D3B" w:rsidRDefault="00517E90" w:rsidP="00517E90">
            <w:pPr>
              <w:spacing w:before="20" w:after="20"/>
              <w:jc w:val="center"/>
              <w:rPr>
                <w:color w:val="000000"/>
                <w:sz w:val="20"/>
                <w:szCs w:val="20"/>
              </w:rPr>
            </w:pPr>
            <w:r w:rsidRPr="00755D3B">
              <w:rPr>
                <w:color w:val="000000"/>
                <w:sz w:val="20"/>
                <w:szCs w:val="20"/>
              </w:rPr>
              <w:t>MS</w:t>
            </w:r>
          </w:p>
        </w:tc>
        <w:tc>
          <w:tcPr>
            <w:tcW w:w="5986" w:type="dxa"/>
            <w:tcMar>
              <w:right w:w="43" w:type="dxa"/>
            </w:tcMar>
            <w:vAlign w:val="center"/>
          </w:tcPr>
          <w:p w14:paraId="78F422BE" w14:textId="6FAA184A" w:rsidR="00517E90" w:rsidRPr="00755D3B" w:rsidRDefault="00E50DC1" w:rsidP="00517E90">
            <w:pPr>
              <w:spacing w:before="20" w:after="20"/>
              <w:rPr>
                <w:color w:val="000000"/>
                <w:sz w:val="20"/>
                <w:szCs w:val="20"/>
              </w:rPr>
            </w:pPr>
            <w:ins w:id="1582" w:author="Derek Neumann" w:date="2020-07-28T20:03:00Z">
              <w:r>
                <w:rPr>
                  <w:color w:val="000000"/>
                  <w:sz w:val="20"/>
                  <w:szCs w:val="20"/>
                </w:rPr>
                <w:t>Pump-off</w:t>
              </w:r>
            </w:ins>
            <w:del w:id="1583" w:author="Derek Neumann" w:date="2020-07-28T20:03:00Z">
              <w:r w:rsidR="00517E90" w:rsidRPr="00755D3B" w:rsidDel="00E50DC1">
                <w:rPr>
                  <w:color w:val="000000"/>
                  <w:sz w:val="20"/>
                  <w:szCs w:val="20"/>
                </w:rPr>
                <w:delText>Pump off</w:delText>
              </w:r>
            </w:del>
            <w:r w:rsidR="00517E90" w:rsidRPr="00755D3B">
              <w:rPr>
                <w:color w:val="000000"/>
                <w:sz w:val="20"/>
                <w:szCs w:val="20"/>
              </w:rPr>
              <w:t xml:space="preserve"> controllers</w:t>
            </w:r>
          </w:p>
        </w:tc>
        <w:tc>
          <w:tcPr>
            <w:tcW w:w="1009" w:type="dxa"/>
            <w:tcMar>
              <w:left w:w="58" w:type="dxa"/>
              <w:right w:w="58" w:type="dxa"/>
            </w:tcMar>
            <w:vAlign w:val="center"/>
          </w:tcPr>
          <w:p w14:paraId="48E5BE65" w14:textId="77777777" w:rsidR="00517E90" w:rsidRPr="00755D3B" w:rsidRDefault="00517E90" w:rsidP="00517E90">
            <w:pPr>
              <w:spacing w:before="20" w:after="20"/>
              <w:jc w:val="center"/>
              <w:rPr>
                <w:color w:val="000000"/>
                <w:sz w:val="20"/>
                <w:szCs w:val="20"/>
              </w:rPr>
            </w:pPr>
            <w:r w:rsidRPr="00755D3B">
              <w:rPr>
                <w:color w:val="000000"/>
                <w:sz w:val="20"/>
                <w:szCs w:val="20"/>
              </w:rPr>
              <w:t>PC</w:t>
            </w:r>
          </w:p>
        </w:tc>
      </w:tr>
      <w:tr w:rsidR="00517E90" w:rsidRPr="00755D3B" w14:paraId="1D561154" w14:textId="77777777" w:rsidTr="00F13A9F">
        <w:trPr>
          <w:trHeight w:val="230"/>
        </w:trPr>
        <w:tc>
          <w:tcPr>
            <w:tcW w:w="1450" w:type="dxa"/>
            <w:vMerge/>
            <w:tcMar>
              <w:left w:w="29" w:type="dxa"/>
              <w:right w:w="29" w:type="dxa"/>
            </w:tcMar>
          </w:tcPr>
          <w:p w14:paraId="5415C0BD"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619000E1" w14:textId="77777777" w:rsidR="00517E90" w:rsidRPr="00755D3B" w:rsidRDefault="00517E90" w:rsidP="00517E90">
            <w:pPr>
              <w:spacing w:before="20" w:after="20"/>
              <w:jc w:val="center"/>
              <w:rPr>
                <w:color w:val="000000"/>
                <w:sz w:val="20"/>
                <w:szCs w:val="20"/>
              </w:rPr>
            </w:pPr>
            <w:r w:rsidRPr="00755D3B">
              <w:rPr>
                <w:color w:val="000000"/>
                <w:sz w:val="20"/>
                <w:szCs w:val="20"/>
              </w:rPr>
              <w:t>MS</w:t>
            </w:r>
          </w:p>
        </w:tc>
        <w:tc>
          <w:tcPr>
            <w:tcW w:w="5986" w:type="dxa"/>
            <w:tcMar>
              <w:right w:w="43" w:type="dxa"/>
            </w:tcMar>
            <w:vAlign w:val="center"/>
          </w:tcPr>
          <w:p w14:paraId="6C7E98FE" w14:textId="40486D0A" w:rsidR="00517E90" w:rsidRPr="00755D3B" w:rsidRDefault="00517E90" w:rsidP="00517E90">
            <w:pPr>
              <w:spacing w:before="20" w:after="20"/>
              <w:rPr>
                <w:color w:val="000000"/>
                <w:sz w:val="20"/>
                <w:szCs w:val="20"/>
              </w:rPr>
            </w:pPr>
            <w:r w:rsidRPr="00755D3B">
              <w:rPr>
                <w:color w:val="000000"/>
                <w:sz w:val="20"/>
                <w:szCs w:val="20"/>
              </w:rPr>
              <w:t>ENERGY STAR</w:t>
            </w:r>
            <w:r w:rsidRPr="00755D3B">
              <w:rPr>
                <w:color w:val="000000"/>
                <w:sz w:val="20"/>
                <w:szCs w:val="20"/>
                <w:vertAlign w:val="superscript"/>
              </w:rPr>
              <w:t>®</w:t>
            </w:r>
            <w:r w:rsidRPr="00755D3B">
              <w:rPr>
                <w:color w:val="000000"/>
                <w:sz w:val="20"/>
                <w:szCs w:val="20"/>
              </w:rPr>
              <w:t xml:space="preserve"> </w:t>
            </w:r>
            <w:del w:id="1584" w:author="Derek Neumann" w:date="2020-07-28T20:05:00Z">
              <w:r w:rsidRPr="00755D3B" w:rsidDel="00784AFF">
                <w:rPr>
                  <w:color w:val="000000"/>
                  <w:sz w:val="20"/>
                  <w:szCs w:val="20"/>
                </w:rPr>
                <w:delText>P</w:delText>
              </w:r>
            </w:del>
            <w:ins w:id="1585" w:author="Derek Neumann" w:date="2020-07-28T20:05:00Z">
              <w:r w:rsidR="00784AFF">
                <w:rPr>
                  <w:color w:val="000000"/>
                  <w:sz w:val="20"/>
                  <w:szCs w:val="20"/>
                </w:rPr>
                <w:t>p</w:t>
              </w:r>
            </w:ins>
            <w:r w:rsidRPr="00755D3B">
              <w:rPr>
                <w:color w:val="000000"/>
                <w:sz w:val="20"/>
                <w:szCs w:val="20"/>
              </w:rPr>
              <w:t xml:space="preserve">ool </w:t>
            </w:r>
            <w:del w:id="1586" w:author="Derek Neumann" w:date="2020-07-28T20:05:00Z">
              <w:r w:rsidRPr="00755D3B" w:rsidDel="00784AFF">
                <w:rPr>
                  <w:color w:val="000000"/>
                  <w:sz w:val="20"/>
                  <w:szCs w:val="20"/>
                </w:rPr>
                <w:delText>P</w:delText>
              </w:r>
            </w:del>
            <w:ins w:id="1587" w:author="Derek Neumann" w:date="2020-07-28T20:05:00Z">
              <w:r w:rsidR="00784AFF">
                <w:rPr>
                  <w:color w:val="000000"/>
                  <w:sz w:val="20"/>
                  <w:szCs w:val="20"/>
                </w:rPr>
                <w:t>p</w:t>
              </w:r>
            </w:ins>
            <w:r w:rsidRPr="00755D3B">
              <w:rPr>
                <w:color w:val="000000"/>
                <w:sz w:val="20"/>
                <w:szCs w:val="20"/>
              </w:rPr>
              <w:t>umps</w:t>
            </w:r>
          </w:p>
        </w:tc>
        <w:tc>
          <w:tcPr>
            <w:tcW w:w="1009" w:type="dxa"/>
            <w:tcMar>
              <w:left w:w="58" w:type="dxa"/>
              <w:right w:w="58" w:type="dxa"/>
            </w:tcMar>
            <w:vAlign w:val="center"/>
          </w:tcPr>
          <w:p w14:paraId="4FC03FA2" w14:textId="77777777" w:rsidR="00517E90" w:rsidRPr="00755D3B" w:rsidRDefault="00517E90" w:rsidP="00517E90">
            <w:pPr>
              <w:spacing w:before="20" w:after="20"/>
              <w:jc w:val="center"/>
              <w:rPr>
                <w:color w:val="000000"/>
                <w:sz w:val="20"/>
                <w:szCs w:val="20"/>
              </w:rPr>
            </w:pPr>
            <w:r w:rsidRPr="00755D3B">
              <w:rPr>
                <w:color w:val="000000"/>
                <w:sz w:val="20"/>
                <w:szCs w:val="20"/>
              </w:rPr>
              <w:t>PP</w:t>
            </w:r>
          </w:p>
        </w:tc>
      </w:tr>
      <w:tr w:rsidR="00517E90" w:rsidRPr="00755D3B" w14:paraId="26628ADE" w14:textId="77777777" w:rsidTr="00F13A9F">
        <w:trPr>
          <w:trHeight w:val="230"/>
        </w:trPr>
        <w:tc>
          <w:tcPr>
            <w:tcW w:w="1450" w:type="dxa"/>
            <w:vMerge/>
            <w:tcMar>
              <w:left w:w="29" w:type="dxa"/>
              <w:right w:w="29" w:type="dxa"/>
            </w:tcMar>
          </w:tcPr>
          <w:p w14:paraId="349B18E3"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3D168479" w14:textId="29982F7C" w:rsidR="00517E90" w:rsidRPr="00755D3B" w:rsidRDefault="00517E90" w:rsidP="00517E90">
            <w:pPr>
              <w:spacing w:before="20" w:after="20"/>
              <w:jc w:val="center"/>
              <w:rPr>
                <w:color w:val="000000"/>
                <w:sz w:val="20"/>
                <w:szCs w:val="20"/>
              </w:rPr>
            </w:pPr>
            <w:r>
              <w:rPr>
                <w:color w:val="000000"/>
                <w:sz w:val="20"/>
                <w:szCs w:val="20"/>
              </w:rPr>
              <w:t>MS</w:t>
            </w:r>
          </w:p>
        </w:tc>
        <w:tc>
          <w:tcPr>
            <w:tcW w:w="5986" w:type="dxa"/>
            <w:tcMar>
              <w:right w:w="43" w:type="dxa"/>
            </w:tcMar>
            <w:vAlign w:val="center"/>
          </w:tcPr>
          <w:p w14:paraId="23E4DECA" w14:textId="2862C0B7" w:rsidR="00517E90" w:rsidRPr="00755D3B" w:rsidRDefault="00517E90" w:rsidP="00517E90">
            <w:pPr>
              <w:spacing w:before="20" w:after="20"/>
              <w:rPr>
                <w:color w:val="000000"/>
                <w:sz w:val="20"/>
                <w:szCs w:val="20"/>
              </w:rPr>
            </w:pPr>
            <w:r>
              <w:rPr>
                <w:color w:val="000000"/>
                <w:sz w:val="20"/>
                <w:szCs w:val="20"/>
              </w:rPr>
              <w:t xml:space="preserve">Computer </w:t>
            </w:r>
            <w:del w:id="1588" w:author="Derek Neumann" w:date="2020-07-28T20:05:00Z">
              <w:r w:rsidDel="003F3865">
                <w:rPr>
                  <w:color w:val="000000"/>
                  <w:sz w:val="20"/>
                  <w:szCs w:val="20"/>
                </w:rPr>
                <w:delText>P</w:delText>
              </w:r>
            </w:del>
            <w:ins w:id="1589" w:author="Derek Neumann" w:date="2020-07-28T20:05:00Z">
              <w:r w:rsidR="003F3865">
                <w:rPr>
                  <w:color w:val="000000"/>
                  <w:sz w:val="20"/>
                  <w:szCs w:val="20"/>
                </w:rPr>
                <w:t>p</w:t>
              </w:r>
            </w:ins>
            <w:r>
              <w:rPr>
                <w:color w:val="000000"/>
                <w:sz w:val="20"/>
                <w:szCs w:val="20"/>
              </w:rPr>
              <w:t xml:space="preserve">ower </w:t>
            </w:r>
            <w:del w:id="1590" w:author="Derek Neumann" w:date="2020-07-28T20:05:00Z">
              <w:r w:rsidDel="003F3865">
                <w:rPr>
                  <w:color w:val="000000"/>
                  <w:sz w:val="20"/>
                  <w:szCs w:val="20"/>
                </w:rPr>
                <w:delText>M</w:delText>
              </w:r>
            </w:del>
            <w:ins w:id="1591" w:author="Derek Neumann" w:date="2020-07-28T20:05:00Z">
              <w:r w:rsidR="003F3865">
                <w:rPr>
                  <w:color w:val="000000"/>
                  <w:sz w:val="20"/>
                  <w:szCs w:val="20"/>
                </w:rPr>
                <w:t>m</w:t>
              </w:r>
            </w:ins>
            <w:r>
              <w:rPr>
                <w:color w:val="000000"/>
                <w:sz w:val="20"/>
                <w:szCs w:val="20"/>
              </w:rPr>
              <w:t>anagement</w:t>
            </w:r>
          </w:p>
        </w:tc>
        <w:tc>
          <w:tcPr>
            <w:tcW w:w="1009" w:type="dxa"/>
            <w:tcMar>
              <w:left w:w="58" w:type="dxa"/>
              <w:right w:w="58" w:type="dxa"/>
            </w:tcMar>
            <w:vAlign w:val="center"/>
          </w:tcPr>
          <w:p w14:paraId="1E43B424" w14:textId="0C9939F1" w:rsidR="00517E90" w:rsidRPr="00755D3B" w:rsidRDefault="00517E90" w:rsidP="00517E90">
            <w:pPr>
              <w:spacing w:before="20" w:after="20"/>
              <w:jc w:val="center"/>
              <w:rPr>
                <w:color w:val="000000"/>
                <w:sz w:val="20"/>
                <w:szCs w:val="20"/>
              </w:rPr>
            </w:pPr>
            <w:r>
              <w:rPr>
                <w:color w:val="000000"/>
                <w:sz w:val="20"/>
                <w:szCs w:val="20"/>
              </w:rPr>
              <w:t>CP</w:t>
            </w:r>
          </w:p>
        </w:tc>
      </w:tr>
      <w:tr w:rsidR="00517E90" w:rsidRPr="00755D3B" w14:paraId="4AD3CAAF" w14:textId="77777777" w:rsidTr="00F13A9F">
        <w:trPr>
          <w:trHeight w:val="230"/>
        </w:trPr>
        <w:tc>
          <w:tcPr>
            <w:tcW w:w="1450" w:type="dxa"/>
            <w:vMerge/>
            <w:tcMar>
              <w:left w:w="29" w:type="dxa"/>
              <w:right w:w="29" w:type="dxa"/>
            </w:tcMar>
          </w:tcPr>
          <w:p w14:paraId="52DD865F"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1778C7CD" w14:textId="1A8AA67D" w:rsidR="00517E90" w:rsidRDefault="00517E90" w:rsidP="00517E90">
            <w:pPr>
              <w:spacing w:before="20" w:after="20"/>
              <w:jc w:val="center"/>
              <w:rPr>
                <w:color w:val="000000"/>
                <w:sz w:val="20"/>
                <w:szCs w:val="20"/>
              </w:rPr>
            </w:pPr>
            <w:r>
              <w:rPr>
                <w:color w:val="000000"/>
                <w:sz w:val="20"/>
                <w:szCs w:val="20"/>
              </w:rPr>
              <w:t>MS</w:t>
            </w:r>
          </w:p>
        </w:tc>
        <w:tc>
          <w:tcPr>
            <w:tcW w:w="5986" w:type="dxa"/>
            <w:tcMar>
              <w:right w:w="43" w:type="dxa"/>
            </w:tcMar>
            <w:vAlign w:val="center"/>
          </w:tcPr>
          <w:p w14:paraId="0F95BC6C" w14:textId="65BEB719" w:rsidR="00517E90" w:rsidRDefault="00517E90" w:rsidP="00517E90">
            <w:pPr>
              <w:spacing w:before="20" w:after="20"/>
              <w:rPr>
                <w:color w:val="000000"/>
                <w:sz w:val="20"/>
                <w:szCs w:val="20"/>
              </w:rPr>
            </w:pPr>
            <w:r>
              <w:rPr>
                <w:color w:val="000000"/>
                <w:sz w:val="20"/>
                <w:szCs w:val="20"/>
              </w:rPr>
              <w:t xml:space="preserve">Premium </w:t>
            </w:r>
            <w:del w:id="1592" w:author="Derek Neumann" w:date="2020-07-28T20:05:00Z">
              <w:r w:rsidDel="0072430B">
                <w:rPr>
                  <w:color w:val="000000"/>
                  <w:sz w:val="20"/>
                  <w:szCs w:val="20"/>
                </w:rPr>
                <w:delText>E</w:delText>
              </w:r>
            </w:del>
            <w:ins w:id="1593" w:author="Derek Neumann" w:date="2020-07-28T20:05:00Z">
              <w:r w:rsidR="0072430B">
                <w:rPr>
                  <w:color w:val="000000"/>
                  <w:sz w:val="20"/>
                  <w:szCs w:val="20"/>
                </w:rPr>
                <w:t>e</w:t>
              </w:r>
            </w:ins>
            <w:r>
              <w:rPr>
                <w:color w:val="000000"/>
                <w:sz w:val="20"/>
                <w:szCs w:val="20"/>
              </w:rPr>
              <w:t xml:space="preserve">fficiency </w:t>
            </w:r>
            <w:del w:id="1594" w:author="Derek Neumann" w:date="2020-07-28T20:05:00Z">
              <w:r w:rsidDel="0072430B">
                <w:rPr>
                  <w:color w:val="000000"/>
                  <w:sz w:val="20"/>
                  <w:szCs w:val="20"/>
                </w:rPr>
                <w:delText>M</w:delText>
              </w:r>
            </w:del>
            <w:ins w:id="1595" w:author="Derek Neumann" w:date="2020-07-28T20:05:00Z">
              <w:r w:rsidR="0072430B">
                <w:rPr>
                  <w:color w:val="000000"/>
                  <w:sz w:val="20"/>
                  <w:szCs w:val="20"/>
                </w:rPr>
                <w:t>m</w:t>
              </w:r>
            </w:ins>
            <w:r>
              <w:rPr>
                <w:color w:val="000000"/>
                <w:sz w:val="20"/>
                <w:szCs w:val="20"/>
              </w:rPr>
              <w:t>otors</w:t>
            </w:r>
          </w:p>
        </w:tc>
        <w:tc>
          <w:tcPr>
            <w:tcW w:w="1009" w:type="dxa"/>
            <w:tcMar>
              <w:left w:w="58" w:type="dxa"/>
              <w:right w:w="58" w:type="dxa"/>
            </w:tcMar>
            <w:vAlign w:val="center"/>
          </w:tcPr>
          <w:p w14:paraId="7E6A3081" w14:textId="3363470E" w:rsidR="00517E90" w:rsidRDefault="00517E90" w:rsidP="00517E90">
            <w:pPr>
              <w:spacing w:before="20" w:after="20"/>
              <w:jc w:val="center"/>
              <w:rPr>
                <w:color w:val="000000"/>
                <w:sz w:val="20"/>
                <w:szCs w:val="20"/>
              </w:rPr>
            </w:pPr>
            <w:r>
              <w:rPr>
                <w:color w:val="000000"/>
                <w:sz w:val="20"/>
                <w:szCs w:val="20"/>
              </w:rPr>
              <w:t>PM</w:t>
            </w:r>
          </w:p>
        </w:tc>
      </w:tr>
      <w:tr w:rsidR="00517E90" w:rsidRPr="00755D3B" w14:paraId="3421593B" w14:textId="77777777" w:rsidTr="00F13A9F">
        <w:trPr>
          <w:trHeight w:val="230"/>
        </w:trPr>
        <w:tc>
          <w:tcPr>
            <w:tcW w:w="1450" w:type="dxa"/>
            <w:vMerge/>
            <w:tcMar>
              <w:left w:w="29" w:type="dxa"/>
              <w:right w:w="29" w:type="dxa"/>
            </w:tcMar>
          </w:tcPr>
          <w:p w14:paraId="2DE72A77" w14:textId="77777777" w:rsidR="00517E90" w:rsidRPr="00755D3B" w:rsidRDefault="00517E90" w:rsidP="00517E90">
            <w:pPr>
              <w:spacing w:before="20" w:after="20"/>
              <w:rPr>
                <w:color w:val="000000"/>
                <w:sz w:val="20"/>
                <w:szCs w:val="20"/>
              </w:rPr>
            </w:pPr>
          </w:p>
        </w:tc>
        <w:tc>
          <w:tcPr>
            <w:tcW w:w="1019" w:type="dxa"/>
            <w:tcMar>
              <w:left w:w="58" w:type="dxa"/>
              <w:right w:w="58" w:type="dxa"/>
            </w:tcMar>
            <w:vAlign w:val="center"/>
          </w:tcPr>
          <w:p w14:paraId="1854E84E" w14:textId="40B4EF23" w:rsidR="00517E90" w:rsidRDefault="00517E90" w:rsidP="00517E90">
            <w:pPr>
              <w:spacing w:before="20" w:after="20"/>
              <w:jc w:val="center"/>
              <w:rPr>
                <w:color w:val="000000"/>
                <w:sz w:val="20"/>
                <w:szCs w:val="20"/>
              </w:rPr>
            </w:pPr>
            <w:r>
              <w:rPr>
                <w:color w:val="000000"/>
                <w:sz w:val="20"/>
                <w:szCs w:val="20"/>
              </w:rPr>
              <w:t>MS</w:t>
            </w:r>
          </w:p>
        </w:tc>
        <w:tc>
          <w:tcPr>
            <w:tcW w:w="5986" w:type="dxa"/>
            <w:tcMar>
              <w:right w:w="43" w:type="dxa"/>
            </w:tcMar>
            <w:vAlign w:val="center"/>
          </w:tcPr>
          <w:p w14:paraId="0C60C058" w14:textId="6E657977" w:rsidR="00517E90" w:rsidRDefault="00517E90" w:rsidP="00517E90">
            <w:pPr>
              <w:spacing w:before="20" w:after="20"/>
              <w:rPr>
                <w:color w:val="000000"/>
                <w:sz w:val="20"/>
                <w:szCs w:val="20"/>
              </w:rPr>
            </w:pPr>
            <w:r>
              <w:rPr>
                <w:color w:val="000000"/>
                <w:sz w:val="20"/>
                <w:szCs w:val="20"/>
              </w:rPr>
              <w:t xml:space="preserve">Central </w:t>
            </w:r>
            <w:del w:id="1596" w:author="Derek Neumann" w:date="2020-07-28T20:05:00Z">
              <w:r w:rsidDel="00120C9D">
                <w:rPr>
                  <w:color w:val="000000"/>
                  <w:sz w:val="20"/>
                  <w:szCs w:val="20"/>
                </w:rPr>
                <w:delText>D</w:delText>
              </w:r>
            </w:del>
            <w:ins w:id="1597" w:author="Derek Neumann" w:date="2020-07-28T20:05:00Z">
              <w:r w:rsidR="00120C9D">
                <w:rPr>
                  <w:color w:val="000000"/>
                  <w:sz w:val="20"/>
                  <w:szCs w:val="20"/>
                </w:rPr>
                <w:t>d</w:t>
              </w:r>
            </w:ins>
            <w:r>
              <w:rPr>
                <w:color w:val="000000"/>
                <w:sz w:val="20"/>
                <w:szCs w:val="20"/>
              </w:rPr>
              <w:t xml:space="preserve">omestic </w:t>
            </w:r>
            <w:del w:id="1598" w:author="Derek Neumann" w:date="2020-07-28T20:05:00Z">
              <w:r w:rsidDel="00120C9D">
                <w:rPr>
                  <w:color w:val="000000"/>
                  <w:sz w:val="20"/>
                  <w:szCs w:val="20"/>
                </w:rPr>
                <w:delText>H</w:delText>
              </w:r>
            </w:del>
            <w:ins w:id="1599" w:author="Derek Neumann" w:date="2020-07-28T20:05:00Z">
              <w:r w:rsidR="00120C9D">
                <w:rPr>
                  <w:color w:val="000000"/>
                  <w:sz w:val="20"/>
                  <w:szCs w:val="20"/>
                </w:rPr>
                <w:t>h</w:t>
              </w:r>
            </w:ins>
            <w:r>
              <w:rPr>
                <w:color w:val="000000"/>
                <w:sz w:val="20"/>
                <w:szCs w:val="20"/>
              </w:rPr>
              <w:t xml:space="preserve">ot </w:t>
            </w:r>
            <w:del w:id="1600" w:author="Derek Neumann" w:date="2020-07-28T20:05:00Z">
              <w:r w:rsidDel="00120C9D">
                <w:rPr>
                  <w:color w:val="000000"/>
                  <w:sz w:val="20"/>
                  <w:szCs w:val="20"/>
                </w:rPr>
                <w:delText>W</w:delText>
              </w:r>
            </w:del>
            <w:ins w:id="1601" w:author="Derek Neumann" w:date="2020-07-28T20:05:00Z">
              <w:r w:rsidR="00120C9D">
                <w:rPr>
                  <w:color w:val="000000"/>
                  <w:sz w:val="20"/>
                  <w:szCs w:val="20"/>
                </w:rPr>
                <w:t>w</w:t>
              </w:r>
            </w:ins>
            <w:r>
              <w:rPr>
                <w:color w:val="000000"/>
                <w:sz w:val="20"/>
                <w:szCs w:val="20"/>
              </w:rPr>
              <w:t xml:space="preserve">ater </w:t>
            </w:r>
            <w:del w:id="1602" w:author="Derek Neumann" w:date="2020-07-28T20:05:00Z">
              <w:r w:rsidDel="00120C9D">
                <w:rPr>
                  <w:color w:val="000000"/>
                  <w:sz w:val="20"/>
                  <w:szCs w:val="20"/>
                </w:rPr>
                <w:delText>C</w:delText>
              </w:r>
            </w:del>
            <w:ins w:id="1603" w:author="Derek Neumann" w:date="2020-07-28T20:05:00Z">
              <w:r w:rsidR="00120C9D">
                <w:rPr>
                  <w:color w:val="000000"/>
                  <w:sz w:val="20"/>
                  <w:szCs w:val="20"/>
                </w:rPr>
                <w:t>c</w:t>
              </w:r>
            </w:ins>
            <w:r>
              <w:rPr>
                <w:color w:val="000000"/>
                <w:sz w:val="20"/>
                <w:szCs w:val="20"/>
              </w:rPr>
              <w:t>ontrols</w:t>
            </w:r>
          </w:p>
        </w:tc>
        <w:tc>
          <w:tcPr>
            <w:tcW w:w="1009" w:type="dxa"/>
            <w:tcMar>
              <w:left w:w="58" w:type="dxa"/>
              <w:right w:w="58" w:type="dxa"/>
            </w:tcMar>
            <w:vAlign w:val="center"/>
          </w:tcPr>
          <w:p w14:paraId="76BFB8CC" w14:textId="4D98BCF6" w:rsidR="00517E90" w:rsidRDefault="00517E90" w:rsidP="00517E90">
            <w:pPr>
              <w:spacing w:before="20" w:after="20"/>
              <w:jc w:val="center"/>
              <w:rPr>
                <w:color w:val="000000"/>
                <w:sz w:val="20"/>
                <w:szCs w:val="20"/>
              </w:rPr>
            </w:pPr>
            <w:r>
              <w:rPr>
                <w:color w:val="000000"/>
                <w:sz w:val="20"/>
                <w:szCs w:val="20"/>
              </w:rPr>
              <w:t>DC</w:t>
            </w:r>
          </w:p>
        </w:tc>
      </w:tr>
      <w:tr w:rsidR="00A268A4" w:rsidRPr="00755D3B" w14:paraId="4AE25A6C" w14:textId="77777777" w:rsidTr="00F13A9F">
        <w:trPr>
          <w:trHeight w:val="230"/>
          <w:ins w:id="1604" w:author="Kendra T Mueller" w:date="2020-09-15T15:32:00Z"/>
        </w:trPr>
        <w:tc>
          <w:tcPr>
            <w:tcW w:w="1450" w:type="dxa"/>
            <w:vMerge/>
            <w:tcMar>
              <w:left w:w="29" w:type="dxa"/>
              <w:right w:w="29" w:type="dxa"/>
            </w:tcMar>
          </w:tcPr>
          <w:p w14:paraId="4361D0C8" w14:textId="77777777" w:rsidR="00A268A4" w:rsidRPr="00755D3B" w:rsidRDefault="00A268A4" w:rsidP="00A268A4">
            <w:pPr>
              <w:spacing w:before="20" w:after="20"/>
              <w:rPr>
                <w:ins w:id="1605" w:author="Kendra T Mueller" w:date="2020-09-15T15:32:00Z"/>
                <w:color w:val="000000"/>
                <w:sz w:val="20"/>
                <w:szCs w:val="20"/>
              </w:rPr>
            </w:pPr>
          </w:p>
        </w:tc>
        <w:tc>
          <w:tcPr>
            <w:tcW w:w="1019" w:type="dxa"/>
            <w:tcMar>
              <w:left w:w="58" w:type="dxa"/>
              <w:right w:w="58" w:type="dxa"/>
            </w:tcMar>
            <w:vAlign w:val="center"/>
          </w:tcPr>
          <w:p w14:paraId="1A936652" w14:textId="51D79CAD" w:rsidR="00A268A4" w:rsidRDefault="00A268A4" w:rsidP="00A268A4">
            <w:pPr>
              <w:spacing w:before="20" w:after="20"/>
              <w:jc w:val="center"/>
              <w:rPr>
                <w:ins w:id="1606" w:author="Kendra T Mueller" w:date="2020-09-15T15:32:00Z"/>
                <w:color w:val="000000"/>
                <w:sz w:val="20"/>
                <w:szCs w:val="20"/>
              </w:rPr>
            </w:pPr>
            <w:ins w:id="1607" w:author="Kendra T Mueller" w:date="2020-09-15T15:32:00Z">
              <w:r>
                <w:rPr>
                  <w:color w:val="000000"/>
                  <w:sz w:val="20"/>
                  <w:szCs w:val="20"/>
                </w:rPr>
                <w:t>MS</w:t>
              </w:r>
            </w:ins>
          </w:p>
        </w:tc>
        <w:tc>
          <w:tcPr>
            <w:tcW w:w="5986" w:type="dxa"/>
            <w:tcMar>
              <w:right w:w="43" w:type="dxa"/>
            </w:tcMar>
            <w:vAlign w:val="center"/>
          </w:tcPr>
          <w:p w14:paraId="23C90D37" w14:textId="0FFF063C" w:rsidR="00A268A4" w:rsidRDefault="00A268A4" w:rsidP="00A268A4">
            <w:pPr>
              <w:spacing w:before="20" w:after="20"/>
              <w:rPr>
                <w:ins w:id="1608" w:author="Kendra T Mueller" w:date="2020-09-15T15:32:00Z"/>
                <w:color w:val="000000"/>
                <w:sz w:val="20"/>
                <w:szCs w:val="20"/>
              </w:rPr>
            </w:pPr>
            <w:ins w:id="1609" w:author="Kendra T Mueller" w:date="2020-09-15T15:32:00Z">
              <w:r>
                <w:rPr>
                  <w:color w:val="000000"/>
                  <w:sz w:val="20"/>
                  <w:szCs w:val="20"/>
                </w:rPr>
                <w:t xml:space="preserve">Electric </w:t>
              </w:r>
            </w:ins>
            <w:ins w:id="1610" w:author="Kendra T Mueller" w:date="2020-09-15T15:42:00Z">
              <w:r w:rsidR="00FC7B60">
                <w:rPr>
                  <w:color w:val="000000"/>
                  <w:sz w:val="20"/>
                  <w:szCs w:val="20"/>
                </w:rPr>
                <w:t>v</w:t>
              </w:r>
            </w:ins>
            <w:ins w:id="1611" w:author="Kendra T Mueller" w:date="2020-09-15T15:32:00Z">
              <w:r>
                <w:rPr>
                  <w:color w:val="000000"/>
                  <w:sz w:val="20"/>
                  <w:szCs w:val="20"/>
                </w:rPr>
                <w:t xml:space="preserve">ehicle </w:t>
              </w:r>
            </w:ins>
            <w:ins w:id="1612" w:author="Kendra T Mueller" w:date="2020-09-15T15:42:00Z">
              <w:r w:rsidR="00FC7B60">
                <w:rPr>
                  <w:color w:val="000000"/>
                  <w:sz w:val="20"/>
                  <w:szCs w:val="20"/>
                </w:rPr>
                <w:t>s</w:t>
              </w:r>
            </w:ins>
            <w:ins w:id="1613" w:author="Kendra T Mueller" w:date="2020-09-15T15:32:00Z">
              <w:r>
                <w:rPr>
                  <w:color w:val="000000"/>
                  <w:sz w:val="20"/>
                  <w:szCs w:val="20"/>
                </w:rPr>
                <w:t xml:space="preserve">upply </w:t>
              </w:r>
            </w:ins>
            <w:ins w:id="1614" w:author="Kendra T Mueller" w:date="2020-09-15T15:42:00Z">
              <w:r w:rsidR="00FC7B60">
                <w:rPr>
                  <w:color w:val="000000"/>
                  <w:sz w:val="20"/>
                  <w:szCs w:val="20"/>
                </w:rPr>
                <w:t>e</w:t>
              </w:r>
            </w:ins>
            <w:ins w:id="1615" w:author="Kendra T Mueller" w:date="2020-09-15T15:32:00Z">
              <w:r>
                <w:rPr>
                  <w:color w:val="000000"/>
                  <w:sz w:val="20"/>
                  <w:szCs w:val="20"/>
                </w:rPr>
                <w:t>quipment (EVSE)</w:t>
              </w:r>
            </w:ins>
          </w:p>
        </w:tc>
        <w:tc>
          <w:tcPr>
            <w:tcW w:w="1009" w:type="dxa"/>
            <w:tcMar>
              <w:left w:w="58" w:type="dxa"/>
              <w:right w:w="58" w:type="dxa"/>
            </w:tcMar>
            <w:vAlign w:val="center"/>
          </w:tcPr>
          <w:p w14:paraId="730CBE02" w14:textId="5C18DCEF" w:rsidR="00A268A4" w:rsidRDefault="00A268A4" w:rsidP="00A268A4">
            <w:pPr>
              <w:spacing w:before="20" w:after="20"/>
              <w:jc w:val="center"/>
              <w:rPr>
                <w:ins w:id="1616" w:author="Kendra T Mueller" w:date="2020-09-15T15:32:00Z"/>
                <w:color w:val="000000"/>
                <w:sz w:val="20"/>
                <w:szCs w:val="20"/>
              </w:rPr>
            </w:pPr>
            <w:ins w:id="1617" w:author="Kendra T Mueller" w:date="2020-09-15T15:32:00Z">
              <w:r>
                <w:rPr>
                  <w:color w:val="000000"/>
                  <w:sz w:val="20"/>
                  <w:szCs w:val="20"/>
                </w:rPr>
                <w:t>EV</w:t>
              </w:r>
            </w:ins>
          </w:p>
        </w:tc>
      </w:tr>
      <w:tr w:rsidR="00FC7B60" w:rsidRPr="00755D3B" w14:paraId="6EACA44E" w14:textId="77777777" w:rsidTr="00F13A9F">
        <w:trPr>
          <w:trHeight w:val="230"/>
          <w:ins w:id="1618" w:author="Kendra T Mueller" w:date="2020-09-15T15:42:00Z"/>
        </w:trPr>
        <w:tc>
          <w:tcPr>
            <w:tcW w:w="1450" w:type="dxa"/>
            <w:vMerge/>
            <w:tcMar>
              <w:left w:w="29" w:type="dxa"/>
              <w:right w:w="29" w:type="dxa"/>
            </w:tcMar>
          </w:tcPr>
          <w:p w14:paraId="400AC43D" w14:textId="77777777" w:rsidR="00FC7B60" w:rsidRPr="00755D3B" w:rsidRDefault="00FC7B60" w:rsidP="00A268A4">
            <w:pPr>
              <w:spacing w:before="20" w:after="20"/>
              <w:rPr>
                <w:ins w:id="1619" w:author="Kendra T Mueller" w:date="2020-09-15T15:42:00Z"/>
                <w:color w:val="000000"/>
                <w:sz w:val="20"/>
                <w:szCs w:val="20"/>
              </w:rPr>
            </w:pPr>
          </w:p>
        </w:tc>
        <w:tc>
          <w:tcPr>
            <w:tcW w:w="1019" w:type="dxa"/>
            <w:tcMar>
              <w:left w:w="58" w:type="dxa"/>
              <w:right w:w="58" w:type="dxa"/>
            </w:tcMar>
            <w:vAlign w:val="center"/>
          </w:tcPr>
          <w:p w14:paraId="78172BB4" w14:textId="5497EB58" w:rsidR="00FC7B60" w:rsidRDefault="00FC7B60" w:rsidP="00A268A4">
            <w:pPr>
              <w:spacing w:before="20" w:after="20"/>
              <w:jc w:val="center"/>
              <w:rPr>
                <w:ins w:id="1620" w:author="Kendra T Mueller" w:date="2020-09-15T15:42:00Z"/>
                <w:color w:val="000000"/>
                <w:sz w:val="20"/>
                <w:szCs w:val="20"/>
              </w:rPr>
            </w:pPr>
            <w:ins w:id="1621" w:author="Kendra T Mueller" w:date="2020-09-15T15:42:00Z">
              <w:r>
                <w:rPr>
                  <w:color w:val="000000"/>
                  <w:sz w:val="20"/>
                  <w:szCs w:val="20"/>
                </w:rPr>
                <w:t>MS</w:t>
              </w:r>
            </w:ins>
          </w:p>
        </w:tc>
        <w:tc>
          <w:tcPr>
            <w:tcW w:w="5986" w:type="dxa"/>
            <w:tcMar>
              <w:right w:w="43" w:type="dxa"/>
            </w:tcMar>
            <w:vAlign w:val="center"/>
          </w:tcPr>
          <w:p w14:paraId="2BF48689" w14:textId="1664088D" w:rsidR="00FC7B60" w:rsidRDefault="00FC7B60" w:rsidP="00A268A4">
            <w:pPr>
              <w:spacing w:before="20" w:after="20"/>
              <w:rPr>
                <w:ins w:id="1622" w:author="Kendra T Mueller" w:date="2020-09-15T15:42:00Z"/>
                <w:color w:val="000000"/>
                <w:sz w:val="20"/>
                <w:szCs w:val="20"/>
              </w:rPr>
            </w:pPr>
            <w:ins w:id="1623" w:author="Kendra T Mueller" w:date="2020-09-15T15:42:00Z">
              <w:r>
                <w:rPr>
                  <w:color w:val="000000"/>
                  <w:sz w:val="20"/>
                  <w:szCs w:val="20"/>
                </w:rPr>
                <w:t>Shower temperature sensitive restrictor valves (</w:t>
              </w:r>
            </w:ins>
            <w:ins w:id="1624" w:author="Kendra T Mueller" w:date="2020-09-15T15:43:00Z">
              <w:r w:rsidR="00C65695">
                <w:rPr>
                  <w:color w:val="000000"/>
                  <w:sz w:val="20"/>
                  <w:szCs w:val="20"/>
                </w:rPr>
                <w:t>T</w:t>
              </w:r>
            </w:ins>
            <w:ins w:id="1625" w:author="Kendra T Mueller" w:date="2020-09-15T15:42:00Z">
              <w:r>
                <w:rPr>
                  <w:color w:val="000000"/>
                  <w:sz w:val="20"/>
                  <w:szCs w:val="20"/>
                </w:rPr>
                <w:t>SRV)</w:t>
              </w:r>
            </w:ins>
          </w:p>
        </w:tc>
        <w:tc>
          <w:tcPr>
            <w:tcW w:w="1009" w:type="dxa"/>
            <w:tcMar>
              <w:left w:w="58" w:type="dxa"/>
              <w:right w:w="58" w:type="dxa"/>
            </w:tcMar>
            <w:vAlign w:val="center"/>
          </w:tcPr>
          <w:p w14:paraId="5EDA1035" w14:textId="54D6C6D7" w:rsidR="00FC7B60" w:rsidRDefault="00513775" w:rsidP="00A268A4">
            <w:pPr>
              <w:spacing w:before="20" w:after="20"/>
              <w:jc w:val="center"/>
              <w:rPr>
                <w:ins w:id="1626" w:author="Kendra T Mueller" w:date="2020-09-15T15:42:00Z"/>
                <w:color w:val="000000"/>
                <w:sz w:val="20"/>
                <w:szCs w:val="20"/>
              </w:rPr>
            </w:pPr>
            <w:ins w:id="1627" w:author="Kendra T Mueller" w:date="2020-09-15T15:42:00Z">
              <w:r>
                <w:rPr>
                  <w:color w:val="000000"/>
                  <w:sz w:val="20"/>
                  <w:szCs w:val="20"/>
                </w:rPr>
                <w:t>S</w:t>
              </w:r>
            </w:ins>
            <w:ins w:id="1628" w:author="Kendra T Mueller" w:date="2020-09-15T15:43:00Z">
              <w:r>
                <w:rPr>
                  <w:color w:val="000000"/>
                  <w:sz w:val="20"/>
                  <w:szCs w:val="20"/>
                </w:rPr>
                <w:t>V</w:t>
              </w:r>
            </w:ins>
          </w:p>
        </w:tc>
      </w:tr>
      <w:tr w:rsidR="00C65695" w:rsidRPr="00755D3B" w14:paraId="20162EF3" w14:textId="77777777" w:rsidTr="00F13A9F">
        <w:trPr>
          <w:trHeight w:val="230"/>
          <w:ins w:id="1629" w:author="Kendra T Mueller" w:date="2020-09-15T15:44:00Z"/>
        </w:trPr>
        <w:tc>
          <w:tcPr>
            <w:tcW w:w="1450" w:type="dxa"/>
            <w:vMerge/>
            <w:tcMar>
              <w:left w:w="29" w:type="dxa"/>
              <w:right w:w="29" w:type="dxa"/>
            </w:tcMar>
          </w:tcPr>
          <w:p w14:paraId="1E915E97" w14:textId="77777777" w:rsidR="00C65695" w:rsidRPr="00755D3B" w:rsidRDefault="00C65695" w:rsidP="00A268A4">
            <w:pPr>
              <w:spacing w:before="20" w:after="20"/>
              <w:rPr>
                <w:ins w:id="1630" w:author="Kendra T Mueller" w:date="2020-09-15T15:44:00Z"/>
                <w:color w:val="000000"/>
                <w:sz w:val="20"/>
                <w:szCs w:val="20"/>
              </w:rPr>
            </w:pPr>
          </w:p>
        </w:tc>
        <w:tc>
          <w:tcPr>
            <w:tcW w:w="1019" w:type="dxa"/>
            <w:tcMar>
              <w:left w:w="58" w:type="dxa"/>
              <w:right w:w="58" w:type="dxa"/>
            </w:tcMar>
            <w:vAlign w:val="center"/>
          </w:tcPr>
          <w:p w14:paraId="49E67742" w14:textId="7492AED1" w:rsidR="00C65695" w:rsidRDefault="00FE1C20" w:rsidP="00A268A4">
            <w:pPr>
              <w:spacing w:before="20" w:after="20"/>
              <w:jc w:val="center"/>
              <w:rPr>
                <w:ins w:id="1631" w:author="Kendra T Mueller" w:date="2020-09-15T15:44:00Z"/>
                <w:color w:val="000000"/>
                <w:sz w:val="20"/>
                <w:szCs w:val="20"/>
              </w:rPr>
            </w:pPr>
            <w:ins w:id="1632" w:author="Kendra T Mueller" w:date="2020-09-15T15:44:00Z">
              <w:r>
                <w:rPr>
                  <w:color w:val="000000"/>
                  <w:sz w:val="20"/>
                  <w:szCs w:val="20"/>
                </w:rPr>
                <w:t>MS</w:t>
              </w:r>
            </w:ins>
          </w:p>
        </w:tc>
        <w:tc>
          <w:tcPr>
            <w:tcW w:w="5986" w:type="dxa"/>
            <w:tcMar>
              <w:right w:w="43" w:type="dxa"/>
            </w:tcMar>
            <w:vAlign w:val="center"/>
          </w:tcPr>
          <w:p w14:paraId="297A05DB" w14:textId="238FD1C1" w:rsidR="00C65695" w:rsidRDefault="00FE1C20" w:rsidP="00A268A4">
            <w:pPr>
              <w:spacing w:before="20" w:after="20"/>
              <w:rPr>
                <w:ins w:id="1633" w:author="Kendra T Mueller" w:date="2020-09-15T15:44:00Z"/>
                <w:color w:val="000000"/>
                <w:sz w:val="20"/>
                <w:szCs w:val="20"/>
              </w:rPr>
            </w:pPr>
            <w:ins w:id="1634" w:author="Kendra T Mueller" w:date="2020-09-15T15:44:00Z">
              <w:r>
                <w:rPr>
                  <w:color w:val="000000"/>
                  <w:sz w:val="20"/>
                  <w:szCs w:val="20"/>
                </w:rPr>
                <w:t>Tub spout and showerhead temperature sensitive restrictor valves (TSRV)</w:t>
              </w:r>
            </w:ins>
          </w:p>
        </w:tc>
        <w:tc>
          <w:tcPr>
            <w:tcW w:w="1009" w:type="dxa"/>
            <w:tcMar>
              <w:left w:w="58" w:type="dxa"/>
              <w:right w:w="58" w:type="dxa"/>
            </w:tcMar>
            <w:vAlign w:val="center"/>
          </w:tcPr>
          <w:p w14:paraId="493F6518" w14:textId="2FEBE4D4" w:rsidR="00C65695" w:rsidRDefault="00FE1C20" w:rsidP="00A268A4">
            <w:pPr>
              <w:spacing w:before="20" w:after="20"/>
              <w:jc w:val="center"/>
              <w:rPr>
                <w:ins w:id="1635" w:author="Kendra T Mueller" w:date="2020-09-15T15:44:00Z"/>
                <w:color w:val="000000"/>
                <w:sz w:val="20"/>
                <w:szCs w:val="20"/>
              </w:rPr>
            </w:pPr>
            <w:ins w:id="1636" w:author="Kendra T Mueller" w:date="2020-09-15T15:44:00Z">
              <w:r>
                <w:rPr>
                  <w:color w:val="000000"/>
                  <w:sz w:val="20"/>
                  <w:szCs w:val="20"/>
                </w:rPr>
                <w:t>TV</w:t>
              </w:r>
            </w:ins>
          </w:p>
        </w:tc>
      </w:tr>
      <w:tr w:rsidR="00A268A4" w:rsidRPr="00755D3B" w14:paraId="21ECF04D" w14:textId="77777777" w:rsidTr="00F13A9F">
        <w:trPr>
          <w:trHeight w:val="230"/>
          <w:ins w:id="1637" w:author="Derek Neumann" w:date="2020-07-28T20:06:00Z"/>
        </w:trPr>
        <w:tc>
          <w:tcPr>
            <w:tcW w:w="1450" w:type="dxa"/>
            <w:vMerge/>
            <w:tcMar>
              <w:left w:w="29" w:type="dxa"/>
              <w:right w:w="29" w:type="dxa"/>
            </w:tcMar>
          </w:tcPr>
          <w:p w14:paraId="6F6DE3D2" w14:textId="77777777" w:rsidR="00A268A4" w:rsidRPr="00755D3B" w:rsidRDefault="00A268A4" w:rsidP="00A268A4">
            <w:pPr>
              <w:spacing w:before="20" w:after="20"/>
              <w:rPr>
                <w:ins w:id="1638" w:author="Derek Neumann" w:date="2020-07-28T20:06:00Z"/>
                <w:color w:val="000000"/>
                <w:sz w:val="20"/>
                <w:szCs w:val="20"/>
              </w:rPr>
            </w:pPr>
          </w:p>
        </w:tc>
        <w:tc>
          <w:tcPr>
            <w:tcW w:w="1019" w:type="dxa"/>
            <w:tcMar>
              <w:left w:w="58" w:type="dxa"/>
              <w:right w:w="58" w:type="dxa"/>
            </w:tcMar>
            <w:vAlign w:val="center"/>
          </w:tcPr>
          <w:p w14:paraId="65C9E899" w14:textId="44D8F148" w:rsidR="00A268A4" w:rsidRDefault="00A268A4" w:rsidP="00A268A4">
            <w:pPr>
              <w:spacing w:before="20" w:after="20"/>
              <w:jc w:val="center"/>
              <w:rPr>
                <w:ins w:id="1639" w:author="Derek Neumann" w:date="2020-07-28T20:06:00Z"/>
                <w:color w:val="000000"/>
                <w:sz w:val="20"/>
                <w:szCs w:val="20"/>
              </w:rPr>
            </w:pPr>
            <w:ins w:id="1640" w:author="Derek Neumann" w:date="2020-07-28T20:06:00Z">
              <w:r>
                <w:rPr>
                  <w:color w:val="000000"/>
                  <w:sz w:val="20"/>
                  <w:szCs w:val="20"/>
                </w:rPr>
                <w:t>MS</w:t>
              </w:r>
            </w:ins>
          </w:p>
        </w:tc>
        <w:tc>
          <w:tcPr>
            <w:tcW w:w="5986" w:type="dxa"/>
            <w:tcMar>
              <w:right w:w="43" w:type="dxa"/>
            </w:tcMar>
            <w:vAlign w:val="center"/>
          </w:tcPr>
          <w:p w14:paraId="0DED126C" w14:textId="3A8C9EFC" w:rsidR="00A268A4" w:rsidRDefault="00A268A4" w:rsidP="00A268A4">
            <w:pPr>
              <w:spacing w:before="20" w:after="20"/>
              <w:rPr>
                <w:ins w:id="1641" w:author="Derek Neumann" w:date="2020-07-28T20:06:00Z"/>
                <w:color w:val="000000"/>
                <w:sz w:val="20"/>
                <w:szCs w:val="20"/>
              </w:rPr>
            </w:pPr>
            <w:ins w:id="1642" w:author="Derek Neumann" w:date="2020-07-28T20:06:00Z">
              <w:r>
                <w:rPr>
                  <w:color w:val="000000"/>
                  <w:sz w:val="20"/>
                  <w:szCs w:val="20"/>
                </w:rPr>
                <w:t>Behavioral measure</w:t>
              </w:r>
            </w:ins>
            <w:del w:id="1643" w:author="Derek Neumann" w:date="2020-07-28T20:06:00Z">
              <w:r w:rsidDel="009C05CF">
                <w:rPr>
                  <w:color w:val="000000"/>
                  <w:sz w:val="20"/>
                  <w:szCs w:val="20"/>
                </w:rPr>
                <w:delText>change</w:delText>
              </w:r>
            </w:del>
          </w:p>
        </w:tc>
        <w:tc>
          <w:tcPr>
            <w:tcW w:w="1009" w:type="dxa"/>
            <w:tcMar>
              <w:left w:w="58" w:type="dxa"/>
              <w:right w:w="58" w:type="dxa"/>
            </w:tcMar>
            <w:vAlign w:val="center"/>
          </w:tcPr>
          <w:p w14:paraId="5AE86EBB" w14:textId="0B35FF23" w:rsidR="00A268A4" w:rsidRDefault="00A268A4" w:rsidP="00A268A4">
            <w:pPr>
              <w:spacing w:before="20" w:after="20"/>
              <w:jc w:val="center"/>
              <w:rPr>
                <w:ins w:id="1644" w:author="Derek Neumann" w:date="2020-07-28T20:06:00Z"/>
                <w:color w:val="000000"/>
                <w:sz w:val="20"/>
                <w:szCs w:val="20"/>
              </w:rPr>
            </w:pPr>
            <w:ins w:id="1645" w:author="Derek Neumann" w:date="2020-07-28T20:06:00Z">
              <w:r>
                <w:rPr>
                  <w:color w:val="000000"/>
                  <w:sz w:val="20"/>
                  <w:szCs w:val="20"/>
                </w:rPr>
                <w:t>BC</w:t>
              </w:r>
            </w:ins>
          </w:p>
        </w:tc>
      </w:tr>
      <w:tr w:rsidR="00A268A4" w:rsidRPr="00755D3B" w14:paraId="1CBAAC95" w14:textId="77777777" w:rsidTr="00F13A9F">
        <w:trPr>
          <w:trHeight w:val="230"/>
        </w:trPr>
        <w:tc>
          <w:tcPr>
            <w:tcW w:w="1450" w:type="dxa"/>
            <w:vMerge/>
            <w:tcMar>
              <w:left w:w="29" w:type="dxa"/>
              <w:right w:w="29" w:type="dxa"/>
            </w:tcMar>
          </w:tcPr>
          <w:p w14:paraId="09E39770" w14:textId="77777777" w:rsidR="00A268A4" w:rsidRPr="00755D3B" w:rsidRDefault="00A268A4" w:rsidP="00A268A4">
            <w:pPr>
              <w:spacing w:before="20" w:after="20"/>
              <w:rPr>
                <w:color w:val="000000"/>
                <w:sz w:val="20"/>
                <w:szCs w:val="20"/>
              </w:rPr>
            </w:pPr>
          </w:p>
        </w:tc>
        <w:tc>
          <w:tcPr>
            <w:tcW w:w="1019" w:type="dxa"/>
            <w:tcMar>
              <w:left w:w="58" w:type="dxa"/>
              <w:right w:w="58" w:type="dxa"/>
            </w:tcMar>
            <w:vAlign w:val="center"/>
          </w:tcPr>
          <w:p w14:paraId="7B3567F2" w14:textId="77777777" w:rsidR="00A268A4" w:rsidRPr="00755D3B" w:rsidRDefault="00A268A4" w:rsidP="00A268A4">
            <w:pPr>
              <w:spacing w:before="20" w:after="20"/>
              <w:jc w:val="center"/>
              <w:rPr>
                <w:color w:val="000000"/>
                <w:sz w:val="20"/>
                <w:szCs w:val="20"/>
              </w:rPr>
            </w:pPr>
            <w:r w:rsidRPr="00755D3B">
              <w:rPr>
                <w:color w:val="000000"/>
                <w:sz w:val="20"/>
                <w:szCs w:val="20"/>
              </w:rPr>
              <w:t>MS</w:t>
            </w:r>
          </w:p>
        </w:tc>
        <w:tc>
          <w:tcPr>
            <w:tcW w:w="5986" w:type="dxa"/>
            <w:tcMar>
              <w:right w:w="43" w:type="dxa"/>
            </w:tcMar>
            <w:vAlign w:val="center"/>
          </w:tcPr>
          <w:p w14:paraId="4AE19AF6" w14:textId="77777777" w:rsidR="00A268A4" w:rsidRPr="00755D3B" w:rsidRDefault="00A268A4" w:rsidP="00A268A4">
            <w:pPr>
              <w:spacing w:before="20" w:after="20"/>
              <w:rPr>
                <w:color w:val="000000"/>
                <w:sz w:val="20"/>
                <w:szCs w:val="20"/>
              </w:rPr>
            </w:pPr>
            <w:r w:rsidRPr="00755D3B">
              <w:rPr>
                <w:color w:val="000000"/>
                <w:sz w:val="20"/>
                <w:szCs w:val="20"/>
              </w:rPr>
              <w:t>Air compressors less than 75hp</w:t>
            </w:r>
          </w:p>
        </w:tc>
        <w:tc>
          <w:tcPr>
            <w:tcW w:w="1009" w:type="dxa"/>
            <w:tcMar>
              <w:left w:w="58" w:type="dxa"/>
              <w:right w:w="58" w:type="dxa"/>
            </w:tcMar>
            <w:vAlign w:val="center"/>
          </w:tcPr>
          <w:p w14:paraId="4C02A682" w14:textId="77777777" w:rsidR="00A268A4" w:rsidRPr="00755D3B" w:rsidRDefault="00A268A4" w:rsidP="00A268A4">
            <w:pPr>
              <w:spacing w:before="20" w:after="20"/>
              <w:jc w:val="center"/>
              <w:rPr>
                <w:color w:val="000000"/>
                <w:sz w:val="20"/>
                <w:szCs w:val="20"/>
              </w:rPr>
            </w:pPr>
            <w:r w:rsidRPr="00755D3B">
              <w:rPr>
                <w:color w:val="000000"/>
                <w:sz w:val="20"/>
                <w:szCs w:val="20"/>
              </w:rPr>
              <w:t>CA</w:t>
            </w:r>
          </w:p>
        </w:tc>
      </w:tr>
      <w:tr w:rsidR="00A268A4" w:rsidRPr="00755D3B" w14:paraId="10B54FAA" w14:textId="77777777" w:rsidTr="00F13A9F">
        <w:trPr>
          <w:trHeight w:val="230"/>
          <w:ins w:id="1646" w:author="Derek Neumann" w:date="2020-07-28T20:06:00Z"/>
        </w:trPr>
        <w:tc>
          <w:tcPr>
            <w:tcW w:w="1450" w:type="dxa"/>
            <w:vMerge/>
            <w:tcMar>
              <w:left w:w="29" w:type="dxa"/>
              <w:right w:w="29" w:type="dxa"/>
            </w:tcMar>
          </w:tcPr>
          <w:p w14:paraId="0896C102" w14:textId="77777777" w:rsidR="00A268A4" w:rsidRPr="00755D3B" w:rsidRDefault="00A268A4" w:rsidP="00A268A4">
            <w:pPr>
              <w:spacing w:before="20" w:after="20"/>
              <w:rPr>
                <w:ins w:id="1647" w:author="Derek Neumann" w:date="2020-07-28T20:06:00Z"/>
                <w:color w:val="000000"/>
                <w:sz w:val="20"/>
                <w:szCs w:val="20"/>
              </w:rPr>
            </w:pPr>
          </w:p>
        </w:tc>
        <w:tc>
          <w:tcPr>
            <w:tcW w:w="1019" w:type="dxa"/>
            <w:tcMar>
              <w:left w:w="58" w:type="dxa"/>
              <w:right w:w="58" w:type="dxa"/>
            </w:tcMar>
            <w:vAlign w:val="center"/>
          </w:tcPr>
          <w:p w14:paraId="1A7723E0" w14:textId="67E0D60B" w:rsidR="00A268A4" w:rsidRPr="00755D3B" w:rsidRDefault="00A268A4" w:rsidP="00A268A4">
            <w:pPr>
              <w:spacing w:before="20" w:after="20"/>
              <w:jc w:val="center"/>
              <w:rPr>
                <w:ins w:id="1648" w:author="Derek Neumann" w:date="2020-07-28T20:06:00Z"/>
                <w:color w:val="000000"/>
                <w:sz w:val="20"/>
                <w:szCs w:val="20"/>
              </w:rPr>
            </w:pPr>
            <w:ins w:id="1649" w:author="Derek Neumann" w:date="2020-07-28T20:06:00Z">
              <w:r>
                <w:rPr>
                  <w:color w:val="000000"/>
                  <w:sz w:val="20"/>
                  <w:szCs w:val="20"/>
                </w:rPr>
                <w:t>MS</w:t>
              </w:r>
            </w:ins>
          </w:p>
        </w:tc>
        <w:tc>
          <w:tcPr>
            <w:tcW w:w="5986" w:type="dxa"/>
            <w:tcMar>
              <w:right w:w="43" w:type="dxa"/>
            </w:tcMar>
            <w:vAlign w:val="center"/>
          </w:tcPr>
          <w:p w14:paraId="67A7FA0D" w14:textId="2524917C" w:rsidR="00A268A4" w:rsidRPr="00755D3B" w:rsidRDefault="00A268A4" w:rsidP="00A268A4">
            <w:pPr>
              <w:spacing w:before="20" w:after="20"/>
              <w:rPr>
                <w:ins w:id="1650" w:author="Derek Neumann" w:date="2020-07-28T20:06:00Z"/>
                <w:color w:val="000000"/>
                <w:sz w:val="20"/>
                <w:szCs w:val="20"/>
              </w:rPr>
            </w:pPr>
            <w:ins w:id="1651" w:author="Derek Neumann" w:date="2020-07-28T20:07:00Z">
              <w:r>
                <w:rPr>
                  <w:color w:val="000000"/>
                  <w:sz w:val="20"/>
                  <w:szCs w:val="20"/>
                </w:rPr>
                <w:t>Commercial retro-commissioning</w:t>
              </w:r>
            </w:ins>
          </w:p>
        </w:tc>
        <w:tc>
          <w:tcPr>
            <w:tcW w:w="1009" w:type="dxa"/>
            <w:tcMar>
              <w:left w:w="58" w:type="dxa"/>
              <w:right w:w="58" w:type="dxa"/>
            </w:tcMar>
            <w:vAlign w:val="center"/>
          </w:tcPr>
          <w:p w14:paraId="3230AEF9" w14:textId="58BD6BD2" w:rsidR="00A268A4" w:rsidRPr="00755D3B" w:rsidRDefault="00A268A4" w:rsidP="00A268A4">
            <w:pPr>
              <w:spacing w:before="20" w:after="20"/>
              <w:jc w:val="center"/>
              <w:rPr>
                <w:ins w:id="1652" w:author="Derek Neumann" w:date="2020-07-28T20:06:00Z"/>
                <w:color w:val="000000"/>
                <w:sz w:val="20"/>
                <w:szCs w:val="20"/>
              </w:rPr>
            </w:pPr>
            <w:ins w:id="1653" w:author="Derek Neumann" w:date="2020-07-28T20:07:00Z">
              <w:r>
                <w:rPr>
                  <w:color w:val="000000"/>
                  <w:sz w:val="20"/>
                  <w:szCs w:val="20"/>
                </w:rPr>
                <w:t>RC</w:t>
              </w:r>
            </w:ins>
          </w:p>
        </w:tc>
      </w:tr>
      <w:tr w:rsidR="00A268A4" w:rsidRPr="00755D3B" w14:paraId="49110ED5" w14:textId="77777777" w:rsidTr="00F13A9F">
        <w:trPr>
          <w:trHeight w:val="230"/>
          <w:ins w:id="1654" w:author="Derek Neumann" w:date="2020-07-28T20:08:00Z"/>
        </w:trPr>
        <w:tc>
          <w:tcPr>
            <w:tcW w:w="1450" w:type="dxa"/>
            <w:vMerge/>
            <w:tcMar>
              <w:left w:w="29" w:type="dxa"/>
              <w:right w:w="29" w:type="dxa"/>
            </w:tcMar>
          </w:tcPr>
          <w:p w14:paraId="351BFC52" w14:textId="77777777" w:rsidR="00A268A4" w:rsidRPr="00755D3B" w:rsidRDefault="00A268A4" w:rsidP="00A268A4">
            <w:pPr>
              <w:spacing w:before="20" w:after="20"/>
              <w:rPr>
                <w:ins w:id="1655" w:author="Derek Neumann" w:date="2020-07-28T20:08:00Z"/>
                <w:color w:val="000000"/>
                <w:sz w:val="20"/>
                <w:szCs w:val="20"/>
              </w:rPr>
            </w:pPr>
          </w:p>
        </w:tc>
        <w:tc>
          <w:tcPr>
            <w:tcW w:w="1019" w:type="dxa"/>
            <w:tcMar>
              <w:left w:w="58" w:type="dxa"/>
              <w:right w:w="58" w:type="dxa"/>
            </w:tcMar>
            <w:vAlign w:val="center"/>
          </w:tcPr>
          <w:p w14:paraId="0DAB96E8" w14:textId="096CD766" w:rsidR="00A268A4" w:rsidRDefault="00A268A4" w:rsidP="00A268A4">
            <w:pPr>
              <w:spacing w:before="20" w:after="20"/>
              <w:jc w:val="center"/>
              <w:rPr>
                <w:ins w:id="1656" w:author="Derek Neumann" w:date="2020-07-28T20:08:00Z"/>
                <w:color w:val="000000"/>
                <w:sz w:val="20"/>
                <w:szCs w:val="20"/>
              </w:rPr>
            </w:pPr>
            <w:ins w:id="1657" w:author="Derek Neumann" w:date="2020-07-28T20:08:00Z">
              <w:r>
                <w:rPr>
                  <w:color w:val="000000"/>
                  <w:sz w:val="20"/>
                  <w:szCs w:val="20"/>
                </w:rPr>
                <w:t>RN</w:t>
              </w:r>
            </w:ins>
          </w:p>
        </w:tc>
        <w:tc>
          <w:tcPr>
            <w:tcW w:w="5986" w:type="dxa"/>
            <w:tcMar>
              <w:right w:w="43" w:type="dxa"/>
            </w:tcMar>
            <w:vAlign w:val="center"/>
          </w:tcPr>
          <w:p w14:paraId="0AC8EFD7" w14:textId="6CB86913" w:rsidR="00A268A4" w:rsidRDefault="00A268A4" w:rsidP="00A268A4">
            <w:pPr>
              <w:spacing w:before="20" w:after="20"/>
              <w:rPr>
                <w:ins w:id="1658" w:author="Derek Neumann" w:date="2020-07-28T20:08:00Z"/>
                <w:color w:val="000000"/>
                <w:sz w:val="20"/>
                <w:szCs w:val="20"/>
              </w:rPr>
            </w:pPr>
            <w:ins w:id="1659" w:author="Derek Neumann" w:date="2020-07-28T20:08:00Z">
              <w:r>
                <w:rPr>
                  <w:color w:val="000000"/>
                  <w:sz w:val="20"/>
                  <w:szCs w:val="20"/>
                </w:rPr>
                <w:t>Solar photovoltaic (PV)</w:t>
              </w:r>
            </w:ins>
          </w:p>
        </w:tc>
        <w:tc>
          <w:tcPr>
            <w:tcW w:w="1009" w:type="dxa"/>
            <w:tcMar>
              <w:left w:w="58" w:type="dxa"/>
              <w:right w:w="58" w:type="dxa"/>
            </w:tcMar>
            <w:vAlign w:val="center"/>
          </w:tcPr>
          <w:p w14:paraId="59A5CF5D" w14:textId="052FDA83" w:rsidR="00A268A4" w:rsidRDefault="00A268A4" w:rsidP="00A268A4">
            <w:pPr>
              <w:spacing w:before="20" w:after="20"/>
              <w:jc w:val="center"/>
              <w:rPr>
                <w:ins w:id="1660" w:author="Derek Neumann" w:date="2020-07-28T20:08:00Z"/>
                <w:color w:val="000000"/>
                <w:sz w:val="20"/>
                <w:szCs w:val="20"/>
              </w:rPr>
            </w:pPr>
            <w:ins w:id="1661" w:author="Derek Neumann" w:date="2020-07-28T20:08:00Z">
              <w:r>
                <w:rPr>
                  <w:color w:val="000000"/>
                  <w:sz w:val="20"/>
                  <w:szCs w:val="20"/>
                </w:rPr>
                <w:t>PV</w:t>
              </w:r>
            </w:ins>
          </w:p>
        </w:tc>
      </w:tr>
      <w:tr w:rsidR="00A268A4" w:rsidRPr="00755D3B" w14:paraId="172E98DD" w14:textId="77777777" w:rsidTr="00F13A9F">
        <w:trPr>
          <w:trHeight w:val="230"/>
        </w:trPr>
        <w:tc>
          <w:tcPr>
            <w:tcW w:w="1450" w:type="dxa"/>
            <w:vMerge/>
            <w:tcMar>
              <w:left w:w="29" w:type="dxa"/>
              <w:right w:w="29" w:type="dxa"/>
            </w:tcMar>
          </w:tcPr>
          <w:p w14:paraId="407BA46C" w14:textId="77777777" w:rsidR="00A268A4" w:rsidRPr="00755D3B" w:rsidRDefault="00A268A4" w:rsidP="00A268A4">
            <w:pPr>
              <w:spacing w:before="20" w:after="20"/>
              <w:rPr>
                <w:color w:val="000000"/>
                <w:sz w:val="20"/>
                <w:szCs w:val="20"/>
              </w:rPr>
            </w:pPr>
          </w:p>
        </w:tc>
        <w:tc>
          <w:tcPr>
            <w:tcW w:w="1019" w:type="dxa"/>
            <w:tcMar>
              <w:left w:w="58" w:type="dxa"/>
              <w:right w:w="58" w:type="dxa"/>
            </w:tcMar>
            <w:vAlign w:val="center"/>
          </w:tcPr>
          <w:p w14:paraId="625FAA55" w14:textId="77777777" w:rsidR="00A268A4" w:rsidRPr="00755D3B" w:rsidRDefault="00A268A4" w:rsidP="00A268A4">
            <w:pPr>
              <w:spacing w:before="20" w:after="20"/>
              <w:jc w:val="center"/>
              <w:rPr>
                <w:color w:val="000000"/>
                <w:sz w:val="20"/>
                <w:szCs w:val="20"/>
              </w:rPr>
            </w:pPr>
            <w:r w:rsidRPr="00755D3B">
              <w:rPr>
                <w:color w:val="000000"/>
                <w:sz w:val="20"/>
                <w:szCs w:val="20"/>
              </w:rPr>
              <w:t>RN</w:t>
            </w:r>
          </w:p>
        </w:tc>
        <w:tc>
          <w:tcPr>
            <w:tcW w:w="5986" w:type="dxa"/>
            <w:tcMar>
              <w:right w:w="43" w:type="dxa"/>
            </w:tcMar>
            <w:vAlign w:val="center"/>
          </w:tcPr>
          <w:p w14:paraId="0B167CB0" w14:textId="77777777" w:rsidR="00A268A4" w:rsidRPr="00755D3B" w:rsidRDefault="00A268A4" w:rsidP="00A268A4">
            <w:pPr>
              <w:spacing w:before="20" w:after="20"/>
              <w:rPr>
                <w:color w:val="000000"/>
                <w:sz w:val="20"/>
                <w:szCs w:val="20"/>
              </w:rPr>
            </w:pPr>
            <w:r w:rsidRPr="00755D3B">
              <w:rPr>
                <w:color w:val="000000"/>
                <w:sz w:val="20"/>
                <w:szCs w:val="20"/>
              </w:rPr>
              <w:t>Solar shingles</w:t>
            </w:r>
          </w:p>
        </w:tc>
        <w:tc>
          <w:tcPr>
            <w:tcW w:w="1009" w:type="dxa"/>
            <w:tcMar>
              <w:left w:w="58" w:type="dxa"/>
              <w:right w:w="58" w:type="dxa"/>
            </w:tcMar>
            <w:vAlign w:val="center"/>
          </w:tcPr>
          <w:p w14:paraId="78BA1E70" w14:textId="77777777" w:rsidR="00A268A4" w:rsidRPr="00755D3B" w:rsidRDefault="00A268A4" w:rsidP="00A268A4">
            <w:pPr>
              <w:spacing w:before="20" w:after="20"/>
              <w:jc w:val="center"/>
              <w:rPr>
                <w:color w:val="000000"/>
                <w:sz w:val="20"/>
                <w:szCs w:val="20"/>
              </w:rPr>
            </w:pPr>
            <w:r w:rsidRPr="00755D3B">
              <w:rPr>
                <w:color w:val="000000"/>
                <w:sz w:val="20"/>
                <w:szCs w:val="20"/>
              </w:rPr>
              <w:t>SS</w:t>
            </w:r>
          </w:p>
        </w:tc>
      </w:tr>
      <w:tr w:rsidR="00A268A4" w:rsidRPr="00755D3B" w14:paraId="402B4EF5" w14:textId="77777777" w:rsidTr="00F13A9F">
        <w:trPr>
          <w:trHeight w:val="230"/>
        </w:trPr>
        <w:tc>
          <w:tcPr>
            <w:tcW w:w="1450" w:type="dxa"/>
            <w:vMerge/>
            <w:tcMar>
              <w:left w:w="29" w:type="dxa"/>
              <w:right w:w="29" w:type="dxa"/>
            </w:tcMar>
          </w:tcPr>
          <w:p w14:paraId="71AB1898" w14:textId="77777777" w:rsidR="00A268A4" w:rsidRPr="00755D3B" w:rsidRDefault="00A268A4" w:rsidP="00A268A4">
            <w:pPr>
              <w:spacing w:before="20" w:after="20"/>
              <w:rPr>
                <w:color w:val="000000"/>
                <w:sz w:val="20"/>
                <w:szCs w:val="20"/>
              </w:rPr>
            </w:pPr>
          </w:p>
        </w:tc>
        <w:tc>
          <w:tcPr>
            <w:tcW w:w="1019" w:type="dxa"/>
            <w:tcMar>
              <w:left w:w="58" w:type="dxa"/>
              <w:right w:w="58" w:type="dxa"/>
            </w:tcMar>
            <w:vAlign w:val="center"/>
          </w:tcPr>
          <w:p w14:paraId="4BDB75E8" w14:textId="77777777" w:rsidR="00A268A4" w:rsidRPr="00755D3B" w:rsidRDefault="00A268A4" w:rsidP="00A268A4">
            <w:pPr>
              <w:spacing w:before="20" w:after="20"/>
              <w:jc w:val="center"/>
              <w:rPr>
                <w:color w:val="000000"/>
                <w:sz w:val="20"/>
                <w:szCs w:val="20"/>
              </w:rPr>
            </w:pPr>
            <w:r w:rsidRPr="00755D3B">
              <w:rPr>
                <w:color w:val="000000"/>
                <w:sz w:val="20"/>
                <w:szCs w:val="20"/>
              </w:rPr>
              <w:t>LM</w:t>
            </w:r>
          </w:p>
        </w:tc>
        <w:tc>
          <w:tcPr>
            <w:tcW w:w="5986" w:type="dxa"/>
            <w:tcMar>
              <w:right w:w="43" w:type="dxa"/>
            </w:tcMar>
            <w:vAlign w:val="center"/>
          </w:tcPr>
          <w:p w14:paraId="3D471455" w14:textId="77777777" w:rsidR="00A268A4" w:rsidRPr="00755D3B" w:rsidRDefault="00A268A4" w:rsidP="00A268A4">
            <w:pPr>
              <w:spacing w:before="20" w:after="20"/>
              <w:rPr>
                <w:color w:val="000000"/>
                <w:sz w:val="20"/>
                <w:szCs w:val="20"/>
              </w:rPr>
            </w:pPr>
            <w:r w:rsidRPr="00755D3B">
              <w:rPr>
                <w:color w:val="000000"/>
                <w:sz w:val="20"/>
                <w:szCs w:val="20"/>
              </w:rPr>
              <w:t>Load curtailment</w:t>
            </w:r>
          </w:p>
        </w:tc>
        <w:tc>
          <w:tcPr>
            <w:tcW w:w="1009" w:type="dxa"/>
            <w:tcMar>
              <w:left w:w="58" w:type="dxa"/>
              <w:right w:w="58" w:type="dxa"/>
            </w:tcMar>
            <w:vAlign w:val="center"/>
          </w:tcPr>
          <w:p w14:paraId="6AE3CC8E" w14:textId="77777777" w:rsidR="00A268A4" w:rsidRPr="00755D3B" w:rsidRDefault="00A268A4" w:rsidP="00A268A4">
            <w:pPr>
              <w:spacing w:before="20" w:after="20"/>
              <w:jc w:val="center"/>
              <w:rPr>
                <w:color w:val="000000"/>
                <w:sz w:val="20"/>
                <w:szCs w:val="20"/>
              </w:rPr>
            </w:pPr>
            <w:r w:rsidRPr="00755D3B">
              <w:rPr>
                <w:color w:val="000000"/>
                <w:sz w:val="20"/>
                <w:szCs w:val="20"/>
              </w:rPr>
              <w:t>LM</w:t>
            </w:r>
          </w:p>
        </w:tc>
      </w:tr>
    </w:tbl>
    <w:p w14:paraId="5880F215" w14:textId="403050EA" w:rsidR="00A85A91" w:rsidRPr="00755D3B" w:rsidRDefault="00A6085E" w:rsidP="008A195A">
      <w:pPr>
        <w:pStyle w:val="Heading2"/>
      </w:pPr>
      <w:bookmarkStart w:id="1662" w:name="_Toc373156630"/>
      <w:bookmarkStart w:id="1663" w:name="_Toc24698234"/>
      <w:r w:rsidRPr="00755D3B">
        <w:t>Measu</w:t>
      </w:r>
      <w:r w:rsidR="00FF7917" w:rsidRPr="00755D3B">
        <w:t>re</w:t>
      </w:r>
      <w:r w:rsidRPr="00755D3B">
        <w:t xml:space="preserve"> </w:t>
      </w:r>
      <w:r w:rsidR="002907FA" w:rsidRPr="00755D3B">
        <w:t>Overview Layout</w:t>
      </w:r>
      <w:bookmarkEnd w:id="1662"/>
      <w:bookmarkEnd w:id="1663"/>
    </w:p>
    <w:p w14:paraId="65D3EABD" w14:textId="0FA74DAD" w:rsidR="00FD2E78" w:rsidRPr="00755D3B" w:rsidRDefault="00A6085E" w:rsidP="000C48C1">
      <w:r w:rsidRPr="00755D3B">
        <w:t>A</w:t>
      </w:r>
      <w:r w:rsidR="001833D0" w:rsidRPr="00755D3B">
        <w:t xml:space="preserve"> “measure </w:t>
      </w:r>
      <w:r w:rsidR="002907FA" w:rsidRPr="00755D3B">
        <w:t>overview</w:t>
      </w:r>
      <w:r w:rsidRPr="00755D3B">
        <w:t>” is the basic structure that is used to characterize</w:t>
      </w:r>
      <w:ins w:id="1664" w:author="McKay, Rob" w:date="2020-09-02T23:49:00Z">
        <w:del w:id="1665" w:author="Derek Neumann" w:date="2020-09-04T15:37:00Z">
          <w:r w:rsidRPr="00755D3B" w:rsidDel="007519B4">
            <w:delText xml:space="preserve"> </w:delText>
          </w:r>
        </w:del>
      </w:ins>
      <w:del w:id="1666" w:author="McKay, Rob" w:date="2020-09-02T23:49:00Z">
        <w:r w:rsidDel="00A6085E">
          <w:delText xml:space="preserve"> </w:delText>
        </w:r>
        <w:r w:rsidRPr="00755D3B">
          <w:delText>every</w:delText>
        </w:r>
      </w:del>
      <w:ins w:id="1667" w:author="McKay, Rob" w:date="2020-09-02T23:49:00Z">
        <w:r w:rsidRPr="00755D3B">
          <w:t xml:space="preserve"> </w:t>
        </w:r>
        <w:r w:rsidR="10DED10C">
          <w:t>all</w:t>
        </w:r>
      </w:ins>
      <w:r>
        <w:t xml:space="preserve"> measure</w:t>
      </w:r>
      <w:ins w:id="1668" w:author="McKay, Rob" w:date="2020-09-02T23:49:00Z">
        <w:r w:rsidR="1EF084FF">
          <w:t>s</w:t>
        </w:r>
      </w:ins>
      <w:r w:rsidRPr="00755D3B">
        <w:t xml:space="preserve"> in the TRM.</w:t>
      </w:r>
      <w:r w:rsidR="009073A1" w:rsidRPr="00755D3B">
        <w:t xml:space="preserve"> </w:t>
      </w:r>
      <w:r w:rsidR="00ED209B" w:rsidRPr="00755D3B">
        <w:t xml:space="preserve">There is one measure overview section per TRM measure, and it encapsulates all the information needed to characterize the measure, calculate the deemed savings, document the sources used for those calculations, track changes made to the measure overview, and record any issues and recommendations </w:t>
      </w:r>
      <w:del w:id="1669" w:author="McKay, Rob" w:date="2020-09-02T23:49:00Z">
        <w:r w:rsidR="00ED209B" w:rsidRPr="00755D3B">
          <w:delText>for</w:delText>
        </w:r>
      </w:del>
      <w:ins w:id="1670" w:author="McKay, Rob" w:date="2020-09-02T23:49:00Z">
        <w:del w:id="1671" w:author="Derek Neumann" w:date="2020-09-04T15:37:00Z">
          <w:r w:rsidR="00ED209B" w:rsidRPr="00755D3B" w:rsidDel="007519B4">
            <w:delText xml:space="preserve"> </w:delText>
          </w:r>
        </w:del>
        <w:r w:rsidR="766E095E">
          <w:t>to</w:t>
        </w:r>
      </w:ins>
      <w:r w:rsidR="00ED209B">
        <w:t xml:space="preserve"> improv</w:t>
      </w:r>
      <w:ins w:id="1672" w:author="McKay, Rob" w:date="2020-09-02T23:49:00Z">
        <w:r w:rsidR="5FDBB60D">
          <w:t>e</w:t>
        </w:r>
      </w:ins>
      <w:del w:id="1673" w:author="McKay, Rob" w:date="2020-09-02T23:49:00Z">
        <w:r w:rsidDel="00ED209B">
          <w:delText>ing</w:delText>
        </w:r>
        <w:r w:rsidR="00ED209B" w:rsidRPr="00755D3B">
          <w:delText xml:space="preserve"> </w:delText>
        </w:r>
      </w:del>
      <w:r w:rsidR="00ED209B" w:rsidRPr="00755D3B">
        <w:t>the approach.</w:t>
      </w:r>
      <w:r w:rsidR="009073A1" w:rsidRPr="00755D3B">
        <w:t xml:space="preserve"> </w:t>
      </w:r>
      <w:r w:rsidR="001833D0" w:rsidRPr="00755D3B">
        <w:t>Note that a</w:t>
      </w:r>
      <w:r w:rsidR="00FD2E78" w:rsidRPr="00755D3B">
        <w:t xml:space="preserve">lthough the </w:t>
      </w:r>
      <w:r w:rsidR="001833D0" w:rsidRPr="00755D3B">
        <w:t xml:space="preserve">basic </w:t>
      </w:r>
      <w:r w:rsidR="00FD2E78" w:rsidRPr="00755D3B">
        <w:t xml:space="preserve">template </w:t>
      </w:r>
      <w:r w:rsidR="001833D0" w:rsidRPr="00755D3B">
        <w:t xml:space="preserve">structure </w:t>
      </w:r>
      <w:r w:rsidR="005D1A27" w:rsidRPr="00755D3B">
        <w:t xml:space="preserve">described here </w:t>
      </w:r>
      <w:r w:rsidR="00FD2E78" w:rsidRPr="00755D3B">
        <w:t xml:space="preserve">is generally used for all measures, there </w:t>
      </w:r>
      <w:r w:rsidR="001833D0" w:rsidRPr="00755D3B">
        <w:t xml:space="preserve">are </w:t>
      </w:r>
      <w:r w:rsidR="00FD2E78" w:rsidRPr="00755D3B">
        <w:t>some measures that require an adaptation or modification.</w:t>
      </w:r>
      <w:r w:rsidR="009073A1" w:rsidRPr="00755D3B">
        <w:t xml:space="preserve"> </w:t>
      </w:r>
      <w:r w:rsidR="00FD2E78" w:rsidRPr="00755D3B">
        <w:t xml:space="preserve">Furthermore, there are some sections of the general template that are not applicable to specific measures, in which case they are not used for the measure </w:t>
      </w:r>
      <w:r w:rsidR="005D1A27" w:rsidRPr="00755D3B">
        <w:t>overview</w:t>
      </w:r>
      <w:r w:rsidR="00FD2E78" w:rsidRPr="00755D3B">
        <w:t>.</w:t>
      </w:r>
      <w:r w:rsidR="00497C26" w:rsidRPr="00755D3B">
        <w:t xml:space="preserve"> </w:t>
      </w:r>
      <w:r w:rsidR="00FD2E78" w:rsidRPr="00755D3B">
        <w:t xml:space="preserve">Each measure </w:t>
      </w:r>
      <w:r w:rsidR="002907FA" w:rsidRPr="00755D3B">
        <w:t xml:space="preserve">overview </w:t>
      </w:r>
      <w:r w:rsidR="00FD151B" w:rsidRPr="00755D3B">
        <w:t xml:space="preserve">contains the following </w:t>
      </w:r>
      <w:r w:rsidR="00FD2E78" w:rsidRPr="00755D3B">
        <w:t>sections:</w:t>
      </w:r>
    </w:p>
    <w:p w14:paraId="0DE15012" w14:textId="4879CCF8" w:rsidR="001833D0" w:rsidRPr="00755D3B" w:rsidRDefault="001833D0" w:rsidP="00FF7917">
      <w:r w:rsidRPr="00755D3B">
        <w:rPr>
          <w:b/>
        </w:rPr>
        <w:t xml:space="preserve">Sector and TRM </w:t>
      </w:r>
      <w:r w:rsidR="001525E7" w:rsidRPr="00755D3B">
        <w:rPr>
          <w:b/>
        </w:rPr>
        <w:t>measure name</w:t>
      </w:r>
      <w:r w:rsidRPr="00755D3B">
        <w:rPr>
          <w:b/>
        </w:rPr>
        <w:t>.</w:t>
      </w:r>
      <w:r w:rsidR="009073A1" w:rsidRPr="00755D3B">
        <w:t xml:space="preserve"> </w:t>
      </w:r>
      <w:r w:rsidRPr="00755D3B">
        <w:t xml:space="preserve">At the top of every </w:t>
      </w:r>
      <w:r w:rsidR="008F016B" w:rsidRPr="00755D3B">
        <w:t>measure overview</w:t>
      </w:r>
      <w:r w:rsidRPr="00755D3B">
        <w:t xml:space="preserve"> section, the sector </w:t>
      </w:r>
      <w:r w:rsidR="005D1A27" w:rsidRPr="00755D3B">
        <w:t xml:space="preserve">(residential or nonresidential) </w:t>
      </w:r>
      <w:r w:rsidRPr="00755D3B">
        <w:t>and TRM measure name are presented.</w:t>
      </w:r>
      <w:r w:rsidR="009073A1" w:rsidRPr="00755D3B">
        <w:t xml:space="preserve"> </w:t>
      </w:r>
      <w:r w:rsidRPr="00755D3B">
        <w:t>The sector</w:t>
      </w:r>
      <w:r w:rsidR="005D1A27" w:rsidRPr="00755D3B">
        <w:t>, end</w:t>
      </w:r>
      <w:r w:rsidR="0066412A">
        <w:t>-</w:t>
      </w:r>
      <w:r w:rsidR="005D1A27" w:rsidRPr="00755D3B">
        <w:t>use,</w:t>
      </w:r>
      <w:r w:rsidRPr="00755D3B">
        <w:t xml:space="preserve"> and TRM measure name </w:t>
      </w:r>
      <w:r w:rsidR="005D1A27" w:rsidRPr="00755D3B">
        <w:t xml:space="preserve">are </w:t>
      </w:r>
      <w:r w:rsidRPr="00755D3B">
        <w:t xml:space="preserve">also </w:t>
      </w:r>
      <w:r w:rsidR="005D1A27" w:rsidRPr="00755D3B">
        <w:t xml:space="preserve">shown </w:t>
      </w:r>
      <w:r w:rsidRPr="00755D3B">
        <w:t>in the page footer, to make scrolling through the TRM easier</w:t>
      </w:r>
      <w:r w:rsidR="00F5422D" w:rsidRPr="00755D3B">
        <w:t>.</w:t>
      </w:r>
      <w:del w:id="1674" w:author="Derek Neumann" w:date="2020-09-04T15:37:00Z">
        <w:r w:rsidR="00A15555" w:rsidRPr="00755D3B" w:rsidDel="007519B4">
          <w:delText xml:space="preserve"> </w:delText>
        </w:r>
      </w:del>
      <w:del w:id="1675" w:author="McKay, Rob" w:date="2020-09-02T23:50:00Z">
        <w:r w:rsidR="00A15555" w:rsidRPr="00755D3B">
          <w:delText>Without the footer</w:delText>
        </w:r>
        <w:r w:rsidR="005D1A27" w:rsidRPr="00755D3B">
          <w:delText xml:space="preserve"> information</w:delText>
        </w:r>
        <w:r w:rsidR="00A15555" w:rsidRPr="00755D3B">
          <w:delText>, it</w:delText>
        </w:r>
        <w:r w:rsidR="009773C3" w:rsidRPr="00755D3B">
          <w:delText xml:space="preserve"> i</w:delText>
        </w:r>
        <w:r w:rsidR="00A15555" w:rsidRPr="00755D3B">
          <w:delText>s easy to get lost while scrolling on a specific measure</w:delText>
        </w:r>
        <w:r w:rsidR="005D1A27" w:rsidRPr="00755D3B">
          <w:delText>,</w:delText>
        </w:r>
        <w:r w:rsidR="00A15555" w:rsidRPr="00755D3B">
          <w:delText xml:space="preserve"> s</w:delText>
        </w:r>
        <w:r w:rsidRPr="00755D3B">
          <w:delText>ince every section uses the same layout structure</w:delText>
        </w:r>
        <w:r w:rsidR="00A15555" w:rsidRPr="00755D3B">
          <w:delText xml:space="preserve"> (headers, etc.).</w:delText>
        </w:r>
      </w:del>
    </w:p>
    <w:p w14:paraId="17C97C3D" w14:textId="6CAE285D" w:rsidR="00FD2E78" w:rsidRPr="00755D3B" w:rsidRDefault="00374355" w:rsidP="001833D0">
      <w:r w:rsidRPr="00755D3B">
        <w:rPr>
          <w:b/>
        </w:rPr>
        <w:t xml:space="preserve">Measure </w:t>
      </w:r>
      <w:r w:rsidR="001525E7" w:rsidRPr="00755D3B">
        <w:rPr>
          <w:b/>
        </w:rPr>
        <w:t>overview summary</w:t>
      </w:r>
      <w:r w:rsidR="002018F2" w:rsidRPr="00755D3B">
        <w:rPr>
          <w:b/>
        </w:rPr>
        <w:t>.</w:t>
      </w:r>
      <w:r w:rsidR="009073A1" w:rsidRPr="00755D3B">
        <w:t xml:space="preserve"> </w:t>
      </w:r>
      <w:r w:rsidR="00FD151B" w:rsidRPr="00755D3B">
        <w:t xml:space="preserve">This </w:t>
      </w:r>
      <w:r w:rsidR="002018F2" w:rsidRPr="00755D3B">
        <w:t>section</w:t>
      </w:r>
      <w:r w:rsidR="00CA5E10" w:rsidRPr="00755D3B">
        <w:t xml:space="preserve">, which appears just below the measure name, </w:t>
      </w:r>
      <w:r w:rsidR="00C812ED" w:rsidRPr="00755D3B">
        <w:t xml:space="preserve">contains a bulleted list that </w:t>
      </w:r>
      <w:r w:rsidR="00FD151B" w:rsidRPr="00755D3B">
        <w:t>is a concise characterization of the measure.</w:t>
      </w:r>
      <w:r w:rsidR="009073A1" w:rsidRPr="00755D3B">
        <w:t xml:space="preserve"> </w:t>
      </w:r>
      <w:r w:rsidR="00FD151B" w:rsidRPr="00755D3B">
        <w:t xml:space="preserve">It </w:t>
      </w:r>
      <w:r w:rsidR="00C812ED" w:rsidRPr="00755D3B">
        <w:t xml:space="preserve">starts with </w:t>
      </w:r>
      <w:r w:rsidR="00F3096A" w:rsidRPr="00755D3B">
        <w:t xml:space="preserve">the </w:t>
      </w:r>
      <w:ins w:id="1676" w:author="McKay, Rob" w:date="2020-09-02T23:50:00Z">
        <w:r w:rsidR="0E91DCDE">
          <w:t>m</w:t>
        </w:r>
      </w:ins>
      <w:del w:id="1677" w:author="McKay, Rob" w:date="2020-09-02T23:50:00Z">
        <w:r w:rsidR="00F3096A" w:rsidRPr="00755D3B">
          <w:delText>M</w:delText>
        </w:r>
      </w:del>
      <w:r w:rsidR="00F3096A" w:rsidRPr="00755D3B">
        <w:t>easure ID</w:t>
      </w:r>
      <w:del w:id="1678" w:author="Derek Neumann" w:date="2020-09-04T15:37:00Z">
        <w:r w:rsidR="00C812ED" w:rsidRPr="00755D3B" w:rsidDel="00A33A1D">
          <w:delText>,</w:delText>
        </w:r>
      </w:del>
      <w:r w:rsidR="00F3096A" w:rsidRPr="00755D3B">
        <w:t xml:space="preserve"> </w:t>
      </w:r>
      <w:del w:id="1679" w:author="McKay, Rob" w:date="2020-09-02T23:50:00Z">
        <w:r w:rsidR="00F3096A" w:rsidRPr="00755D3B">
          <w:delText xml:space="preserve">as previously defined, </w:delText>
        </w:r>
      </w:del>
      <w:r w:rsidR="00F3096A" w:rsidRPr="00755D3B">
        <w:t xml:space="preserve">and </w:t>
      </w:r>
      <w:del w:id="1680" w:author="McKay, Rob" w:date="2020-09-02T23:50:00Z">
        <w:r w:rsidR="00C812ED" w:rsidRPr="00755D3B">
          <w:delText xml:space="preserve">also </w:delText>
        </w:r>
      </w:del>
      <w:r w:rsidR="00C812ED" w:rsidRPr="00755D3B">
        <w:t xml:space="preserve">includes </w:t>
      </w:r>
      <w:r w:rsidR="007C3E98" w:rsidRPr="00755D3B">
        <w:t>characteristics</w:t>
      </w:r>
      <w:r w:rsidR="00FD151B" w:rsidRPr="00755D3B">
        <w:t xml:space="preserve"> such as </w:t>
      </w:r>
      <w:del w:id="1681" w:author="McKay, Rob" w:date="2020-09-02T23:51:00Z">
        <w:r w:rsidR="00FD151B" w:rsidRPr="00755D3B">
          <w:delText xml:space="preserve">the </w:delText>
        </w:r>
      </w:del>
      <w:r w:rsidR="00FD151B" w:rsidRPr="00755D3B">
        <w:t>market sector, measure category, applicable building types, fuels affected, decision/action types (</w:t>
      </w:r>
      <w:r w:rsidR="009073A1" w:rsidRPr="00755D3B">
        <w:t xml:space="preserve">e.g., </w:t>
      </w:r>
      <w:r w:rsidR="00FD151B" w:rsidRPr="00755D3B">
        <w:t>retrofit, replace-on-burnout), program delivery method, deemed savings type (value or calculated), and the savings methodology (</w:t>
      </w:r>
      <w:r w:rsidR="009073A1" w:rsidRPr="00755D3B">
        <w:t xml:space="preserve">e.g., </w:t>
      </w:r>
      <w:r w:rsidR="00FD151B" w:rsidRPr="00755D3B">
        <w:t>engineering estimation, calculator, building simulation, billing analysis).</w:t>
      </w:r>
    </w:p>
    <w:p w14:paraId="27AFDE65" w14:textId="3301C194" w:rsidR="002018F2" w:rsidRPr="00755D3B" w:rsidRDefault="002018F2" w:rsidP="002018F2">
      <w:r w:rsidRPr="00755D3B">
        <w:rPr>
          <w:b/>
        </w:rPr>
        <w:t xml:space="preserve">Measure </w:t>
      </w:r>
      <w:r w:rsidR="001525E7" w:rsidRPr="00755D3B">
        <w:rPr>
          <w:b/>
        </w:rPr>
        <w:t>description</w:t>
      </w:r>
      <w:r w:rsidRPr="00755D3B">
        <w:rPr>
          <w:b/>
        </w:rPr>
        <w:t>.</w:t>
      </w:r>
      <w:r w:rsidR="009073A1" w:rsidRPr="00755D3B">
        <w:t xml:space="preserve"> </w:t>
      </w:r>
      <w:r w:rsidR="00FD151B" w:rsidRPr="00755D3B">
        <w:t xml:space="preserve">This section provides a general description of the measure, the </w:t>
      </w:r>
      <w:r w:rsidR="007C3E98" w:rsidRPr="00755D3B">
        <w:t>eligibility</w:t>
      </w:r>
      <w:r w:rsidR="00FD151B" w:rsidRPr="00755D3B">
        <w:t xml:space="preserve"> criteria, the </w:t>
      </w:r>
      <w:r w:rsidR="00FD151B" w:rsidRPr="00755D3B">
        <w:rPr>
          <w:i/>
        </w:rPr>
        <w:t>baseline condition</w:t>
      </w:r>
      <w:r w:rsidR="00FD151B" w:rsidRPr="00755D3B">
        <w:t xml:space="preserve"> (</w:t>
      </w:r>
      <w:r w:rsidR="009073A1" w:rsidRPr="00755D3B">
        <w:t xml:space="preserve">e.g., </w:t>
      </w:r>
      <w:r w:rsidR="00FD151B" w:rsidRPr="00755D3B">
        <w:t xml:space="preserve">efficiency level, technology, performance), and the </w:t>
      </w:r>
      <w:r w:rsidR="00FD151B" w:rsidRPr="00755D3B">
        <w:rPr>
          <w:i/>
        </w:rPr>
        <w:t>high-efficiency condition</w:t>
      </w:r>
      <w:r w:rsidR="00FD151B" w:rsidRPr="00755D3B">
        <w:t xml:space="preserve">. Any special conditions, scenarios, or </w:t>
      </w:r>
      <w:r w:rsidR="00F3096A" w:rsidRPr="00755D3B">
        <w:t xml:space="preserve">required </w:t>
      </w:r>
      <w:r w:rsidR="00FD151B" w:rsidRPr="00755D3B">
        <w:t>technology/performance certifications</w:t>
      </w:r>
      <w:r w:rsidR="00F3096A" w:rsidRPr="00755D3B">
        <w:t xml:space="preserve"> or relevant </w:t>
      </w:r>
      <w:ins w:id="1682" w:author="McKay, Rob" w:date="2020-09-02T23:51:00Z">
        <w:r w:rsidR="7D25A5E1">
          <w:t>c</w:t>
        </w:r>
      </w:ins>
      <w:del w:id="1683" w:author="McKay, Rob" w:date="2020-09-02T23:51:00Z">
        <w:r w:rsidR="00F3096A" w:rsidRPr="00755D3B">
          <w:delText>C</w:delText>
        </w:r>
      </w:del>
      <w:r w:rsidR="00F3096A" w:rsidRPr="00755D3B">
        <w:t xml:space="preserve">odes and </w:t>
      </w:r>
      <w:del w:id="1684" w:author="McKay, Rob" w:date="2020-09-02T23:51:00Z">
        <w:r w:rsidDel="00F3096A">
          <w:delText>S</w:delText>
        </w:r>
      </w:del>
      <w:ins w:id="1685" w:author="McKay, Rob" w:date="2020-09-02T23:51:00Z">
        <w:r w:rsidR="72EE7BA6">
          <w:t>s</w:t>
        </w:r>
      </w:ins>
      <w:r w:rsidR="00F3096A">
        <w:t>tandards</w:t>
      </w:r>
      <w:r w:rsidR="00F3096A" w:rsidRPr="00755D3B">
        <w:t xml:space="preserve"> are also described in this section.</w:t>
      </w:r>
    </w:p>
    <w:p w14:paraId="20F37EF1" w14:textId="2647092C" w:rsidR="002018F2" w:rsidRPr="00755D3B" w:rsidRDefault="002018F2" w:rsidP="002018F2">
      <w:r w:rsidRPr="00755D3B">
        <w:rPr>
          <w:b/>
        </w:rPr>
        <w:t xml:space="preserve">Energy and </w:t>
      </w:r>
      <w:r w:rsidR="001525E7" w:rsidRPr="00755D3B">
        <w:rPr>
          <w:b/>
        </w:rPr>
        <w:t>demand savings methodology</w:t>
      </w:r>
      <w:r w:rsidRPr="00755D3B">
        <w:rPr>
          <w:b/>
        </w:rPr>
        <w:t>.</w:t>
      </w:r>
      <w:r w:rsidR="009073A1" w:rsidRPr="00755D3B">
        <w:t xml:space="preserve"> </w:t>
      </w:r>
      <w:r w:rsidR="00F3096A" w:rsidRPr="00755D3B">
        <w:t>T</w:t>
      </w:r>
      <w:r w:rsidRPr="00755D3B">
        <w:t>his section</w:t>
      </w:r>
      <w:r w:rsidR="00F3096A" w:rsidRPr="00755D3B">
        <w:t xml:space="preserve"> of the </w:t>
      </w:r>
      <w:r w:rsidR="008F016B" w:rsidRPr="00755D3B">
        <w:t>measure overview</w:t>
      </w:r>
      <w:r w:rsidR="00F3096A" w:rsidRPr="00755D3B">
        <w:t xml:space="preserve"> presents and describes the parameters, equations, assumptions, and reference sources that are used for the energy and demand savings for the measure.</w:t>
      </w:r>
      <w:r w:rsidR="009073A1" w:rsidRPr="00755D3B">
        <w:t xml:space="preserve"> </w:t>
      </w:r>
      <w:r w:rsidR="00F3096A" w:rsidRPr="00755D3B">
        <w:t xml:space="preserve">An extensive set </w:t>
      </w:r>
      <w:r w:rsidR="00FF7917" w:rsidRPr="00755D3B">
        <w:t xml:space="preserve">of </w:t>
      </w:r>
      <w:r w:rsidR="00F3096A" w:rsidRPr="00755D3B">
        <w:t xml:space="preserve">subsections is used to describe </w:t>
      </w:r>
      <w:del w:id="1686" w:author="McKay, Rob" w:date="2020-09-02T23:52:00Z">
        <w:r w:rsidR="00F3096A" w:rsidRPr="00755D3B">
          <w:delText>and illustrate</w:delText>
        </w:r>
      </w:del>
      <w:del w:id="1687" w:author="Derek Neumann" w:date="2020-09-04T15:38:00Z">
        <w:r w:rsidR="00F3096A" w:rsidRPr="00755D3B" w:rsidDel="00A33A1D">
          <w:delText xml:space="preserve"> </w:delText>
        </w:r>
      </w:del>
      <w:r w:rsidR="00F3096A" w:rsidRPr="00755D3B">
        <w:t>the details:</w:t>
      </w:r>
    </w:p>
    <w:p w14:paraId="3859AA82" w14:textId="41133D36" w:rsidR="00B53D09" w:rsidRPr="00755D3B" w:rsidRDefault="00F3096A" w:rsidP="00E109A9">
      <w:pPr>
        <w:pStyle w:val="TT-BulletedList"/>
        <w:rPr>
          <w:b w:val="0"/>
        </w:rPr>
      </w:pPr>
      <w:r w:rsidRPr="00755D3B">
        <w:t xml:space="preserve">Savings </w:t>
      </w:r>
      <w:r w:rsidR="001525E7" w:rsidRPr="00755D3B">
        <w:t>algorithms and input variables</w:t>
      </w:r>
      <w:r>
        <w:rPr>
          <w:b w:val="0"/>
        </w:rPr>
        <w:t>. Provide</w:t>
      </w:r>
      <w:r w:rsidRPr="00755D3B">
        <w:rPr>
          <w:b w:val="0"/>
        </w:rPr>
        <w:t xml:space="preserve"> the actual equations and parameters that are used for the </w:t>
      </w:r>
      <w:r w:rsidR="00C53970" w:rsidRPr="00755D3B">
        <w:rPr>
          <w:b w:val="0"/>
        </w:rPr>
        <w:t>savings calculations and</w:t>
      </w:r>
      <w:r w:rsidRPr="00755D3B">
        <w:rPr>
          <w:b w:val="0"/>
        </w:rPr>
        <w:t xml:space="preserve"> provide </w:t>
      </w:r>
      <w:del w:id="1688" w:author="McKay, Rob" w:date="2020-09-02T23:52:00Z">
        <w:r w:rsidRPr="00755D3B">
          <w:rPr>
            <w:b w:val="0"/>
          </w:rPr>
          <w:delText xml:space="preserve">an </w:delText>
        </w:r>
      </w:del>
      <w:r>
        <w:rPr>
          <w:b w:val="0"/>
        </w:rPr>
        <w:t>explanation</w:t>
      </w:r>
      <w:ins w:id="1689" w:author="Derek Neumann" w:date="2020-09-04T15:38:00Z">
        <w:r w:rsidR="00A33A1D">
          <w:rPr>
            <w:b w:val="0"/>
          </w:rPr>
          <w:t>s</w:t>
        </w:r>
      </w:ins>
      <w:r w:rsidRPr="00755D3B">
        <w:rPr>
          <w:b w:val="0"/>
        </w:rPr>
        <w:t xml:space="preserve"> and references for all.</w:t>
      </w:r>
      <w:r w:rsidR="009073A1" w:rsidRPr="00755D3B">
        <w:rPr>
          <w:b w:val="0"/>
        </w:rPr>
        <w:t xml:space="preserve"> </w:t>
      </w:r>
      <w:r w:rsidRPr="00755D3B">
        <w:rPr>
          <w:b w:val="0"/>
        </w:rPr>
        <w:t xml:space="preserve">This section </w:t>
      </w:r>
      <w:del w:id="1690" w:author="McKay, Rob" w:date="2020-09-02T23:52:00Z">
        <w:r w:rsidRPr="00755D3B">
          <w:rPr>
            <w:b w:val="0"/>
          </w:rPr>
          <w:delText>would</w:delText>
        </w:r>
      </w:del>
      <w:ins w:id="1691" w:author="McKay, Rob" w:date="2020-09-02T23:52:00Z">
        <w:r w:rsidR="568446A3">
          <w:rPr>
            <w:b w:val="0"/>
          </w:rPr>
          <w:t>may</w:t>
        </w:r>
      </w:ins>
      <w:r w:rsidRPr="00755D3B">
        <w:rPr>
          <w:b w:val="0"/>
        </w:rPr>
        <w:t xml:space="preserve"> also contain any look-up tables of stipulated values that are used for the calculations.</w:t>
      </w:r>
    </w:p>
    <w:p w14:paraId="62EF1797" w14:textId="5C4AB02F" w:rsidR="00B53D09" w:rsidRPr="00755D3B" w:rsidRDefault="00F3096A" w:rsidP="000C48C1">
      <w:pPr>
        <w:pStyle w:val="TT-BulletedList"/>
        <w:spacing w:before="80"/>
        <w:contextualSpacing w:val="0"/>
      </w:pPr>
      <w:r w:rsidRPr="00755D3B">
        <w:t xml:space="preserve">Deemed </w:t>
      </w:r>
      <w:r w:rsidR="001525E7" w:rsidRPr="00755D3B">
        <w:t>energy and demand savings tables</w:t>
      </w:r>
      <w:r>
        <w:t xml:space="preserve">. </w:t>
      </w:r>
      <w:r>
        <w:rPr>
          <w:b w:val="0"/>
        </w:rPr>
        <w:t>Presents</w:t>
      </w:r>
      <w:r w:rsidRPr="00755D3B">
        <w:rPr>
          <w:b w:val="0"/>
        </w:rPr>
        <w:t xml:space="preserve"> the tabulated deemed energy and demand savings values developed using the algorithms and look-up table parameters.</w:t>
      </w:r>
      <w:r w:rsidR="009073A1" w:rsidRPr="00755D3B">
        <w:rPr>
          <w:b w:val="0"/>
        </w:rPr>
        <w:t xml:space="preserve"> </w:t>
      </w:r>
      <w:r w:rsidRPr="00755D3B">
        <w:rPr>
          <w:b w:val="0"/>
        </w:rPr>
        <w:t>If site-specific inputs or equipment specifications are required, then a statement to that extent rather than result tables will be listed in this section.</w:t>
      </w:r>
    </w:p>
    <w:p w14:paraId="0968D7F2" w14:textId="5A0720DB" w:rsidR="00B53D09" w:rsidRPr="00755D3B" w:rsidRDefault="00526754" w:rsidP="000C48C1">
      <w:pPr>
        <w:pStyle w:val="TT-BulletedList"/>
        <w:spacing w:before="80"/>
        <w:contextualSpacing w:val="0"/>
      </w:pPr>
      <w:r w:rsidRPr="00755D3B">
        <w:t xml:space="preserve">Claimed </w:t>
      </w:r>
      <w:r w:rsidR="001525E7" w:rsidRPr="00755D3B">
        <w:t>peak demand savings</w:t>
      </w:r>
      <w:r w:rsidRPr="00755D3B">
        <w:t>.</w:t>
      </w:r>
      <w:r w:rsidR="009073A1" w:rsidRPr="00755D3B">
        <w:t xml:space="preserve"> </w:t>
      </w:r>
      <w:del w:id="1692" w:author="McKay, Rob" w:date="2020-09-02T23:53:00Z">
        <w:r w:rsidRPr="00755D3B">
          <w:rPr>
            <w:b w:val="0"/>
          </w:rPr>
          <w:delText xml:space="preserve">This </w:delText>
        </w:r>
        <w:r w:rsidR="002860FF" w:rsidRPr="00755D3B">
          <w:rPr>
            <w:b w:val="0"/>
          </w:rPr>
          <w:delText xml:space="preserve">section </w:delText>
        </w:r>
        <w:r w:rsidRPr="00755D3B">
          <w:rPr>
            <w:b w:val="0"/>
          </w:rPr>
          <w:delText xml:space="preserve">is a </w:delText>
        </w:r>
      </w:del>
      <w:ins w:id="1693" w:author="Derek Neumann" w:date="2020-09-04T15:40:00Z">
        <w:r w:rsidR="00BC6329">
          <w:rPr>
            <w:b w:val="0"/>
          </w:rPr>
          <w:t>B</w:t>
        </w:r>
      </w:ins>
      <w:del w:id="1694" w:author="Derek Neumann" w:date="2020-09-04T15:40:00Z">
        <w:r w:rsidDel="00BC6329">
          <w:rPr>
            <w:b w:val="0"/>
          </w:rPr>
          <w:delText>b</w:delText>
        </w:r>
      </w:del>
      <w:r>
        <w:rPr>
          <w:b w:val="0"/>
        </w:rPr>
        <w:t>rief</w:t>
      </w:r>
      <w:ins w:id="1695" w:author="McKay, Rob" w:date="2020-09-02T23:53:00Z">
        <w:r w:rsidR="41A7F2AB">
          <w:rPr>
            <w:b w:val="0"/>
          </w:rPr>
          <w:t>ly</w:t>
        </w:r>
      </w:ins>
      <w:r>
        <w:rPr>
          <w:b w:val="0"/>
        </w:rPr>
        <w:t xml:space="preserve"> descri</w:t>
      </w:r>
      <w:ins w:id="1696" w:author="McKay, Rob" w:date="2020-09-02T23:53:00Z">
        <w:r w:rsidR="1F1662CC">
          <w:rPr>
            <w:b w:val="0"/>
          </w:rPr>
          <w:t>bes</w:t>
        </w:r>
      </w:ins>
      <w:del w:id="1697" w:author="McKay, Rob" w:date="2020-09-02T23:53:00Z">
        <w:r w:rsidDel="00526754">
          <w:rPr>
            <w:b w:val="0"/>
          </w:rPr>
          <w:delText>ption</w:delText>
        </w:r>
        <w:r w:rsidRPr="00755D3B">
          <w:rPr>
            <w:b w:val="0"/>
          </w:rPr>
          <w:delText xml:space="preserve"> of</w:delText>
        </w:r>
      </w:del>
      <w:r w:rsidRPr="00755D3B">
        <w:rPr>
          <w:b w:val="0"/>
        </w:rPr>
        <w:t xml:space="preserve"> the current and prospective peak demand values that will be used, coincidence factors, and the basis used to derive those values.</w:t>
      </w:r>
      <w:r w:rsidR="009073A1" w:rsidRPr="00755D3B">
        <w:rPr>
          <w:b w:val="0"/>
        </w:rPr>
        <w:t xml:space="preserve"> </w:t>
      </w:r>
      <w:r w:rsidRPr="00755D3B">
        <w:rPr>
          <w:b w:val="0"/>
        </w:rPr>
        <w:t xml:space="preserve">If the basis of the current </w:t>
      </w:r>
      <w:r w:rsidR="002860FF" w:rsidRPr="00755D3B">
        <w:rPr>
          <w:b w:val="0"/>
        </w:rPr>
        <w:t xml:space="preserve">peak demand </w:t>
      </w:r>
      <w:r w:rsidRPr="00755D3B">
        <w:rPr>
          <w:b w:val="0"/>
        </w:rPr>
        <w:t xml:space="preserve">value is </w:t>
      </w:r>
      <w:r w:rsidR="0012204C" w:rsidRPr="00755D3B">
        <w:rPr>
          <w:b w:val="0"/>
        </w:rPr>
        <w:t xml:space="preserve">not </w:t>
      </w:r>
      <w:r w:rsidRPr="00755D3B">
        <w:rPr>
          <w:b w:val="0"/>
        </w:rPr>
        <w:t xml:space="preserve">known, then that will be </w:t>
      </w:r>
      <w:r w:rsidR="00C53970" w:rsidRPr="00755D3B">
        <w:rPr>
          <w:b w:val="0"/>
        </w:rPr>
        <w:t>noted,</w:t>
      </w:r>
      <w:r w:rsidRPr="00755D3B">
        <w:rPr>
          <w:b w:val="0"/>
        </w:rPr>
        <w:t xml:space="preserve"> and the team will follow up with the utilities, implementers</w:t>
      </w:r>
      <w:r w:rsidR="0066412A">
        <w:rPr>
          <w:b w:val="0"/>
        </w:rPr>
        <w:t>,</w:t>
      </w:r>
      <w:r w:rsidRPr="00755D3B">
        <w:rPr>
          <w:b w:val="0"/>
        </w:rPr>
        <w:t xml:space="preserve"> or others to determine the basis.</w:t>
      </w:r>
    </w:p>
    <w:p w14:paraId="16311B76" w14:textId="77777777" w:rsidR="00EE61EA" w:rsidRPr="00755D3B" w:rsidRDefault="00526754" w:rsidP="000C48C1">
      <w:pPr>
        <w:pStyle w:val="TT-BulletedList"/>
        <w:spacing w:before="80"/>
        <w:contextualSpacing w:val="0"/>
      </w:pPr>
      <w:r w:rsidRPr="00755D3B">
        <w:t xml:space="preserve">Additional </w:t>
      </w:r>
      <w:r w:rsidR="001525E7" w:rsidRPr="00755D3B">
        <w:t>calculators and tools</w:t>
      </w:r>
      <w:r w:rsidRPr="00755D3B">
        <w:t>.</w:t>
      </w:r>
      <w:r w:rsidR="009073A1" w:rsidRPr="00755D3B">
        <w:t xml:space="preserve"> </w:t>
      </w:r>
      <w:r w:rsidRPr="00755D3B">
        <w:rPr>
          <w:b w:val="0"/>
        </w:rPr>
        <w:t xml:space="preserve">If a calculator or other tool is available and typically used for calculating measure savings, then that tool </w:t>
      </w:r>
      <w:r w:rsidR="002860FF" w:rsidRPr="00755D3B">
        <w:rPr>
          <w:b w:val="0"/>
        </w:rPr>
        <w:t xml:space="preserve">and/or tools </w:t>
      </w:r>
      <w:r w:rsidRPr="00755D3B">
        <w:rPr>
          <w:b w:val="0"/>
        </w:rPr>
        <w:t>would be briefly described in this section.</w:t>
      </w:r>
      <w:r w:rsidR="009073A1" w:rsidRPr="00755D3B">
        <w:rPr>
          <w:b w:val="0"/>
        </w:rPr>
        <w:t xml:space="preserve"> </w:t>
      </w:r>
      <w:r w:rsidRPr="00755D3B">
        <w:rPr>
          <w:b w:val="0"/>
        </w:rPr>
        <w:t xml:space="preserve">If a tool is not used, then “NA” would be recorded for this </w:t>
      </w:r>
      <w:r w:rsidR="002860FF" w:rsidRPr="00755D3B">
        <w:rPr>
          <w:b w:val="0"/>
        </w:rPr>
        <w:t xml:space="preserve">section, or it will be </w:t>
      </w:r>
      <w:r w:rsidR="00094BD0" w:rsidRPr="00755D3B">
        <w:rPr>
          <w:b w:val="0"/>
        </w:rPr>
        <w:t>excluded</w:t>
      </w:r>
      <w:r w:rsidR="002860FF" w:rsidRPr="00755D3B">
        <w:rPr>
          <w:b w:val="0"/>
        </w:rPr>
        <w:t xml:space="preserve"> from the measure overview</w:t>
      </w:r>
      <w:r w:rsidRPr="00755D3B">
        <w:rPr>
          <w:b w:val="0"/>
        </w:rPr>
        <w:t>.</w:t>
      </w:r>
    </w:p>
    <w:p w14:paraId="74F72859" w14:textId="4D7F374F" w:rsidR="00EE61EA" w:rsidRPr="00755D3B" w:rsidRDefault="000170A1" w:rsidP="000C48C1">
      <w:pPr>
        <w:pStyle w:val="TT-BulletedList"/>
        <w:spacing w:before="80"/>
        <w:contextualSpacing w:val="0"/>
        <w:rPr>
          <w:b w:val="0"/>
        </w:rPr>
      </w:pPr>
      <w:r w:rsidRPr="00755D3B">
        <w:t xml:space="preserve">Measure </w:t>
      </w:r>
      <w:r w:rsidR="001525E7" w:rsidRPr="00755D3B">
        <w:t>life and lifetime savings</w:t>
      </w:r>
      <w:r w:rsidRPr="00755D3B">
        <w:t>.</w:t>
      </w:r>
      <w:r w:rsidR="009073A1" w:rsidRPr="00755D3B">
        <w:t xml:space="preserve"> </w:t>
      </w:r>
      <w:r w:rsidR="00094BD0" w:rsidRPr="00755D3B">
        <w:rPr>
          <w:b w:val="0"/>
        </w:rPr>
        <w:t xml:space="preserve">This section notes </w:t>
      </w:r>
      <w:r w:rsidRPr="00755D3B">
        <w:rPr>
          <w:b w:val="0"/>
        </w:rPr>
        <w:t xml:space="preserve">the EUL and its </w:t>
      </w:r>
      <w:r w:rsidR="00C53970" w:rsidRPr="00755D3B">
        <w:rPr>
          <w:b w:val="0"/>
        </w:rPr>
        <w:t>source and</w:t>
      </w:r>
      <w:r w:rsidRPr="00755D3B">
        <w:rPr>
          <w:b w:val="0"/>
        </w:rPr>
        <w:t xml:space="preserve"> describes how lifetime savings should be calculated.</w:t>
      </w:r>
      <w:r w:rsidR="009073A1" w:rsidRPr="00755D3B">
        <w:rPr>
          <w:b w:val="0"/>
        </w:rPr>
        <w:t xml:space="preserve"> </w:t>
      </w:r>
      <w:r w:rsidR="00CD3911" w:rsidRPr="00755D3B">
        <w:rPr>
          <w:b w:val="0"/>
        </w:rPr>
        <w:t xml:space="preserve">For a </w:t>
      </w:r>
      <w:r w:rsidR="008D6329" w:rsidRPr="00755D3B">
        <w:rPr>
          <w:b w:val="0"/>
        </w:rPr>
        <w:t xml:space="preserve">subset of HVAC retrofit measures, </w:t>
      </w:r>
      <w:r w:rsidRPr="00755D3B">
        <w:rPr>
          <w:b w:val="0"/>
        </w:rPr>
        <w:t xml:space="preserve">assumptions for early </w:t>
      </w:r>
      <w:r w:rsidR="005C22BA" w:rsidRPr="00755D3B">
        <w:rPr>
          <w:b w:val="0"/>
        </w:rPr>
        <w:t>retirement would</w:t>
      </w:r>
      <w:r w:rsidRPr="00755D3B">
        <w:rPr>
          <w:b w:val="0"/>
        </w:rPr>
        <w:t xml:space="preserve"> also be discussed in this section. </w:t>
      </w:r>
      <w:r w:rsidR="008D6329" w:rsidRPr="00755D3B">
        <w:rPr>
          <w:b w:val="0"/>
        </w:rPr>
        <w:t xml:space="preserve">For example, for </w:t>
      </w:r>
      <w:ins w:id="1698" w:author="McKay, Rob" w:date="2020-09-02T23:54:00Z">
        <w:r w:rsidR="7260074B">
          <w:rPr>
            <w:b w:val="0"/>
          </w:rPr>
          <w:t>c</w:t>
        </w:r>
      </w:ins>
      <w:del w:id="1699" w:author="McKay, Rob" w:date="2020-09-02T23:54:00Z">
        <w:r w:rsidR="008D6329" w:rsidRPr="00755D3B">
          <w:rPr>
            <w:b w:val="0"/>
          </w:rPr>
          <w:delText>C</w:delText>
        </w:r>
      </w:del>
      <w:r w:rsidR="008D6329" w:rsidRPr="00755D3B">
        <w:rPr>
          <w:b w:val="0"/>
        </w:rPr>
        <w:t xml:space="preserve">ommercial HVAC early retirement, the measure life does not necessarily equal the EUL. </w:t>
      </w:r>
    </w:p>
    <w:p w14:paraId="48D3DE29" w14:textId="58382702" w:rsidR="00D43C72" w:rsidRPr="00755D3B" w:rsidRDefault="00D43C72" w:rsidP="00EC7CB2">
      <w:pPr>
        <w:ind w:right="-288"/>
      </w:pPr>
      <w:r w:rsidRPr="00755D3B">
        <w:rPr>
          <w:b/>
        </w:rPr>
        <w:t xml:space="preserve">Additional </w:t>
      </w:r>
      <w:r w:rsidR="001525E7" w:rsidRPr="00755D3B">
        <w:rPr>
          <w:b/>
        </w:rPr>
        <w:t>parameters</w:t>
      </w:r>
      <w:r w:rsidRPr="00755D3B">
        <w:rPr>
          <w:b/>
        </w:rPr>
        <w:t>.</w:t>
      </w:r>
      <w:r w:rsidR="009073A1" w:rsidRPr="00755D3B">
        <w:t xml:space="preserve"> </w:t>
      </w:r>
      <w:r w:rsidRPr="00755D3B">
        <w:t xml:space="preserve">This section is used for unique, measure-specific parameters that </w:t>
      </w:r>
      <w:del w:id="1700" w:author="McKay, Rob" w:date="2020-09-02T23:54:00Z">
        <w:r w:rsidRPr="00755D3B">
          <w:delText>impact</w:delText>
        </w:r>
      </w:del>
      <w:ins w:id="1701" w:author="McKay, Rob" w:date="2020-09-02T23:54:00Z">
        <w:r w:rsidR="089E4848">
          <w:t>affect</w:t>
        </w:r>
      </w:ins>
      <w:r w:rsidRPr="00755D3B">
        <w:t xml:space="preserve"> </w:t>
      </w:r>
      <w:del w:id="1702" w:author="McKay, Rob" w:date="2020-09-02T23:54:00Z">
        <w:r w:rsidRPr="00755D3B">
          <w:delText xml:space="preserve">the </w:delText>
        </w:r>
      </w:del>
      <w:r w:rsidRPr="00755D3B">
        <w:t>savings calculations but are not currently included in the calculation algorithms.</w:t>
      </w:r>
      <w:r w:rsidR="009073A1" w:rsidRPr="00755D3B">
        <w:t xml:space="preserve"> </w:t>
      </w:r>
      <w:r w:rsidR="006043FE" w:rsidRPr="00755D3B">
        <w:t xml:space="preserve">This section will only appear in the </w:t>
      </w:r>
      <w:r w:rsidR="006D0222" w:rsidRPr="00755D3B">
        <w:t xml:space="preserve">measure overview </w:t>
      </w:r>
      <w:r w:rsidR="006043FE" w:rsidRPr="00755D3B">
        <w:t>for those measures that require additional parameters.</w:t>
      </w:r>
      <w:r w:rsidR="009073A1" w:rsidRPr="00755D3B">
        <w:t xml:space="preserve"> </w:t>
      </w:r>
      <w:r w:rsidRPr="00755D3B">
        <w:t xml:space="preserve">Examples include </w:t>
      </w:r>
      <w:ins w:id="1703" w:author="McKay, Rob" w:date="2020-09-02T23:55:00Z">
        <w:r w:rsidR="136268A3">
          <w:t>i</w:t>
        </w:r>
      </w:ins>
      <w:del w:id="1704" w:author="McKay, Rob" w:date="2020-09-02T23:55:00Z">
        <w:r w:rsidDel="00D43C72">
          <w:delText>I</w:delText>
        </w:r>
      </w:del>
      <w:r>
        <w:t>n-</w:t>
      </w:r>
      <w:ins w:id="1705" w:author="McKay, Rob" w:date="2020-09-02T23:55:00Z">
        <w:r w:rsidR="6E06FA46">
          <w:t>s</w:t>
        </w:r>
      </w:ins>
      <w:del w:id="1706" w:author="McKay, Rob" w:date="2020-09-02T23:55:00Z">
        <w:r w:rsidDel="00D43C72">
          <w:delText>S</w:delText>
        </w:r>
      </w:del>
      <w:r>
        <w:t xml:space="preserve">ervice </w:t>
      </w:r>
      <w:del w:id="1707" w:author="McKay, Rob" w:date="2020-09-02T23:55:00Z">
        <w:r w:rsidDel="00D43C72">
          <w:delText>R</w:delText>
        </w:r>
      </w:del>
      <w:ins w:id="1708" w:author="McKay, Rob" w:date="2020-09-02T23:55:00Z">
        <w:r w:rsidR="7CE6AC75">
          <w:t>r</w:t>
        </w:r>
      </w:ins>
      <w:r>
        <w:t>ate</w:t>
      </w:r>
      <w:r w:rsidRPr="00755D3B">
        <w:t xml:space="preserve"> and </w:t>
      </w:r>
      <w:ins w:id="1709" w:author="McKay, Rob" w:date="2020-09-02T23:55:00Z">
        <w:r w:rsidR="31BD6389">
          <w:t>n</w:t>
        </w:r>
      </w:ins>
      <w:del w:id="1710" w:author="McKay, Rob" w:date="2020-09-02T23:55:00Z">
        <w:r w:rsidDel="00D43C72">
          <w:delText>N</w:delText>
        </w:r>
      </w:del>
      <w:r>
        <w:t>on-</w:t>
      </w:r>
      <w:ins w:id="1711" w:author="McKay, Rob" w:date="2020-09-02T23:55:00Z">
        <w:r w:rsidR="6C141691">
          <w:t>e</w:t>
        </w:r>
      </w:ins>
      <w:del w:id="1712" w:author="McKay, Rob" w:date="2020-09-02T23:55:00Z">
        <w:r w:rsidDel="00D43C72">
          <w:delText>E</w:delText>
        </w:r>
      </w:del>
      <w:r>
        <w:t xml:space="preserve">nergy </w:t>
      </w:r>
      <w:del w:id="1713" w:author="McKay, Rob" w:date="2020-09-02T23:55:00Z">
        <w:r w:rsidDel="00D43C72">
          <w:delText>B</w:delText>
        </w:r>
      </w:del>
      <w:ins w:id="1714" w:author="McKay, Rob" w:date="2020-09-02T23:55:00Z">
        <w:r w:rsidR="67AB25DC">
          <w:t>b</w:t>
        </w:r>
      </w:ins>
      <w:r>
        <w:t xml:space="preserve">enefits </w:t>
      </w:r>
      <w:del w:id="1715" w:author="McKay, Rob" w:date="2020-09-02T23:55:00Z">
        <w:r w:rsidDel="00D43C72">
          <w:delText>I</w:delText>
        </w:r>
      </w:del>
      <w:ins w:id="1716" w:author="McKay, Rob" w:date="2020-09-02T23:55:00Z">
        <w:r w:rsidR="4195E715">
          <w:t>i</w:t>
        </w:r>
      </w:ins>
      <w:r>
        <w:t>mpact</w:t>
      </w:r>
      <w:r w:rsidR="006D0222" w:rsidRPr="00755D3B">
        <w:t>, which are targeted as future residential parameters</w:t>
      </w:r>
      <w:r w:rsidRPr="00755D3B">
        <w:t>.</w:t>
      </w:r>
    </w:p>
    <w:p w14:paraId="02FEA03E" w14:textId="037633E3" w:rsidR="002018F2" w:rsidRPr="00755D3B" w:rsidRDefault="002018F2" w:rsidP="002018F2">
      <w:r w:rsidRPr="00755D3B">
        <w:rPr>
          <w:b/>
        </w:rPr>
        <w:t xml:space="preserve">Program </w:t>
      </w:r>
      <w:r w:rsidR="001525E7">
        <w:rPr>
          <w:b/>
        </w:rPr>
        <w:t>tracking data and</w:t>
      </w:r>
      <w:r w:rsidR="001525E7" w:rsidRPr="00755D3B">
        <w:rPr>
          <w:b/>
        </w:rPr>
        <w:t xml:space="preserve"> evaluation requirements</w:t>
      </w:r>
      <w:r w:rsidRPr="00755D3B">
        <w:rPr>
          <w:b/>
        </w:rPr>
        <w:t>.</w:t>
      </w:r>
      <w:r w:rsidR="009073A1" w:rsidRPr="00755D3B">
        <w:t xml:space="preserve"> </w:t>
      </w:r>
      <w:r w:rsidR="00D43C72" w:rsidRPr="00755D3B">
        <w:t>This section specifies the recommended list of primary inputs and contextual data needed for evaluation and proper application of the savings. For example, the application of interactive HVAC factors should, a</w:t>
      </w:r>
      <w:r w:rsidR="00324EBD">
        <w:t>t</w:t>
      </w:r>
      <w:r w:rsidR="00D43C72" w:rsidRPr="00755D3B">
        <w:t xml:space="preserve"> a minimum, require tracking the space conditioning type in which a lighting system is used (air</w:t>
      </w:r>
      <w:r w:rsidR="00324EBD">
        <w:t>-</w:t>
      </w:r>
      <w:r w:rsidR="00D43C72" w:rsidRPr="00755D3B">
        <w:t>conditioned, or low/medium temperature refrigerated)</w:t>
      </w:r>
      <w:r w:rsidR="00324EBD">
        <w:t>;</w:t>
      </w:r>
      <w:r w:rsidR="00D43C72" w:rsidRPr="00755D3B">
        <w:t xml:space="preserve"> otherwise</w:t>
      </w:r>
      <w:r w:rsidR="00BD0F14">
        <w:t>,</w:t>
      </w:r>
      <w:r w:rsidR="00D43C72" w:rsidRPr="00755D3B">
        <w:t xml:space="preserve"> the interactive HVAC savings should not be applied.</w:t>
      </w:r>
      <w:r w:rsidR="009073A1" w:rsidRPr="00755D3B">
        <w:t xml:space="preserve"> </w:t>
      </w:r>
      <w:r w:rsidR="00D43C72" w:rsidRPr="00755D3B">
        <w:t>As there are negative heating impacts, the heating system fuel type (electric or gas) should also be recorded.</w:t>
      </w:r>
    </w:p>
    <w:p w14:paraId="7D5619BA" w14:textId="77777777" w:rsidR="002018F2" w:rsidRPr="00755D3B" w:rsidRDefault="002018F2" w:rsidP="002018F2">
      <w:r w:rsidRPr="00755D3B">
        <w:rPr>
          <w:b/>
        </w:rPr>
        <w:t>References</w:t>
      </w:r>
      <w:r w:rsidR="006D0222" w:rsidRPr="00755D3B">
        <w:rPr>
          <w:b/>
        </w:rPr>
        <w:t xml:space="preserve"> and </w:t>
      </w:r>
      <w:r w:rsidR="001525E7" w:rsidRPr="00755D3B">
        <w:rPr>
          <w:b/>
        </w:rPr>
        <w:t>efficiency standards</w:t>
      </w:r>
      <w:r w:rsidRPr="00755D3B">
        <w:rPr>
          <w:b/>
        </w:rPr>
        <w:t>.</w:t>
      </w:r>
      <w:r w:rsidR="009073A1" w:rsidRPr="00755D3B">
        <w:t xml:space="preserve"> </w:t>
      </w:r>
      <w:r w:rsidR="00EE60D1" w:rsidRPr="00755D3B">
        <w:t xml:space="preserve">All references and citations are summarized in this section. </w:t>
      </w:r>
    </w:p>
    <w:p w14:paraId="6B25DF0B" w14:textId="138CC265" w:rsidR="00B53D09" w:rsidRPr="00755D3B" w:rsidRDefault="00EE60D1" w:rsidP="00E109A9">
      <w:pPr>
        <w:pStyle w:val="TT-BulletedList"/>
        <w:rPr>
          <w:b w:val="0"/>
        </w:rPr>
      </w:pPr>
      <w:r w:rsidRPr="00755D3B">
        <w:t xml:space="preserve">Petitions and </w:t>
      </w:r>
      <w:r w:rsidR="001525E7" w:rsidRPr="00755D3B">
        <w:t>rulings</w:t>
      </w:r>
      <w:r>
        <w:t xml:space="preserve">. </w:t>
      </w:r>
      <w:r>
        <w:rPr>
          <w:b w:val="0"/>
        </w:rPr>
        <w:t>Provides</w:t>
      </w:r>
      <w:r w:rsidRPr="00755D3B">
        <w:rPr>
          <w:b w:val="0"/>
        </w:rPr>
        <w:t xml:space="preserve"> a running list of the relevant petitions and rulings related to deemed savings for the specific measure.</w:t>
      </w:r>
    </w:p>
    <w:p w14:paraId="26EA9E1C" w14:textId="7853893F" w:rsidR="00B53D09" w:rsidRPr="00755D3B" w:rsidRDefault="00EE60D1" w:rsidP="000C48C1">
      <w:pPr>
        <w:pStyle w:val="TT-BulletedList"/>
        <w:spacing w:before="80"/>
        <w:contextualSpacing w:val="0"/>
        <w:rPr>
          <w:b w:val="0"/>
        </w:rPr>
      </w:pPr>
      <w:r w:rsidRPr="00755D3B">
        <w:t xml:space="preserve">Relevant </w:t>
      </w:r>
      <w:r w:rsidR="001525E7" w:rsidRPr="00755D3B">
        <w:t>standards and reference sources</w:t>
      </w:r>
      <w:r w:rsidRPr="00755D3B">
        <w:t>.</w:t>
      </w:r>
      <w:r w:rsidR="009073A1">
        <w:t xml:space="preserve"> </w:t>
      </w:r>
      <w:r>
        <w:rPr>
          <w:b w:val="0"/>
        </w:rPr>
        <w:t>Provides</w:t>
      </w:r>
      <w:r w:rsidRPr="00755D3B">
        <w:rPr>
          <w:b w:val="0"/>
        </w:rPr>
        <w:t xml:space="preserve"> a bulleted list of </w:t>
      </w:r>
      <w:del w:id="1717" w:author="McKay, Rob" w:date="2020-09-02T23:56:00Z">
        <w:r w:rsidRPr="00755D3B">
          <w:rPr>
            <w:b w:val="0"/>
          </w:rPr>
          <w:delText>the</w:delText>
        </w:r>
      </w:del>
      <w:r w:rsidRPr="00755D3B">
        <w:rPr>
          <w:b w:val="0"/>
        </w:rPr>
        <w:t xml:space="preserve"> applicable energy-efficiency standards (</w:t>
      </w:r>
      <w:ins w:id="1718" w:author="McKay, Rob" w:date="2020-09-02T23:56:00Z">
        <w:r w:rsidR="54440992">
          <w:rPr>
            <w:b w:val="0"/>
          </w:rPr>
          <w:t xml:space="preserve">e.g., </w:t>
        </w:r>
      </w:ins>
      <w:r w:rsidRPr="00755D3B">
        <w:rPr>
          <w:b w:val="0"/>
        </w:rPr>
        <w:t xml:space="preserve">Federal </w:t>
      </w:r>
      <w:ins w:id="1719" w:author="McKay, Rob" w:date="2020-09-02T23:56:00Z">
        <w:r w:rsidR="6A49B1E2">
          <w:rPr>
            <w:b w:val="0"/>
          </w:rPr>
          <w:t>a</w:t>
        </w:r>
      </w:ins>
      <w:del w:id="1720" w:author="McKay, Rob" w:date="2020-09-02T23:56:00Z">
        <w:r w:rsidDel="00EE60D1">
          <w:rPr>
            <w:b w:val="0"/>
          </w:rPr>
          <w:delText>A</w:delText>
        </w:r>
      </w:del>
      <w:r>
        <w:rPr>
          <w:b w:val="0"/>
        </w:rPr>
        <w:t xml:space="preserve">ppliance </w:t>
      </w:r>
      <w:del w:id="1721" w:author="McKay, Rob" w:date="2020-09-02T23:56:00Z">
        <w:r w:rsidDel="00EE60D1">
          <w:rPr>
            <w:b w:val="0"/>
          </w:rPr>
          <w:delText>S</w:delText>
        </w:r>
      </w:del>
      <w:ins w:id="1722" w:author="McKay, Rob" w:date="2020-09-02T23:56:00Z">
        <w:r w:rsidR="18EABA1E">
          <w:rPr>
            <w:b w:val="0"/>
          </w:rPr>
          <w:t>s</w:t>
        </w:r>
      </w:ins>
      <w:r>
        <w:rPr>
          <w:b w:val="0"/>
        </w:rPr>
        <w:t>tandards</w:t>
      </w:r>
      <w:r w:rsidRPr="00755D3B">
        <w:rPr>
          <w:b w:val="0"/>
        </w:rPr>
        <w:t>, ASHRAE 90.1</w:t>
      </w:r>
      <w:del w:id="1723" w:author="McKay, Rob" w:date="2020-09-02T23:56:00Z">
        <w:r w:rsidRPr="00755D3B">
          <w:rPr>
            <w:b w:val="0"/>
          </w:rPr>
          <w:delText>, etc.</w:delText>
        </w:r>
      </w:del>
      <w:r w:rsidRPr="00755D3B">
        <w:rPr>
          <w:b w:val="0"/>
        </w:rPr>
        <w:t xml:space="preserve">), associated </w:t>
      </w:r>
      <w:r w:rsidR="006043FE" w:rsidRPr="00755D3B">
        <w:rPr>
          <w:b w:val="0"/>
        </w:rPr>
        <w:t>links</w:t>
      </w:r>
      <w:r w:rsidR="0066412A">
        <w:rPr>
          <w:b w:val="0"/>
        </w:rPr>
        <w:t>,</w:t>
      </w:r>
      <w:r w:rsidR="006043FE" w:rsidRPr="00755D3B">
        <w:rPr>
          <w:b w:val="0"/>
        </w:rPr>
        <w:t xml:space="preserve"> and</w:t>
      </w:r>
      <w:r w:rsidRPr="00755D3B">
        <w:rPr>
          <w:b w:val="0"/>
        </w:rPr>
        <w:t xml:space="preserve"> its relevance to the measure.</w:t>
      </w:r>
      <w:r w:rsidR="009073A1" w:rsidRPr="00755D3B">
        <w:rPr>
          <w:b w:val="0"/>
        </w:rPr>
        <w:t xml:space="preserve"> </w:t>
      </w:r>
      <w:r w:rsidR="0066412A">
        <w:rPr>
          <w:b w:val="0"/>
        </w:rPr>
        <w:t>It a</w:t>
      </w:r>
      <w:r w:rsidRPr="00755D3B">
        <w:rPr>
          <w:b w:val="0"/>
        </w:rPr>
        <w:t>lso lists all sources used for the development of inputs to savings, values, and deemed savings calculations.</w:t>
      </w:r>
    </w:p>
    <w:p w14:paraId="11C06E6B" w14:textId="3159B441" w:rsidR="002018F2" w:rsidRPr="00755D3B" w:rsidRDefault="002018F2" w:rsidP="00A819EE">
      <w:r w:rsidRPr="00755D3B">
        <w:rPr>
          <w:b/>
        </w:rPr>
        <w:t xml:space="preserve">Document </w:t>
      </w:r>
      <w:r w:rsidR="001525E7" w:rsidRPr="00755D3B">
        <w:rPr>
          <w:b/>
        </w:rPr>
        <w:t>revision history</w:t>
      </w:r>
      <w:r w:rsidRPr="00755D3B">
        <w:rPr>
          <w:b/>
        </w:rPr>
        <w:t>.</w:t>
      </w:r>
      <w:r w:rsidRPr="00755D3B">
        <w:t xml:space="preserve"> </w:t>
      </w:r>
      <w:r w:rsidR="00EE60D1" w:rsidRPr="00755D3B">
        <w:t xml:space="preserve">This table is used to track the revision history of the </w:t>
      </w:r>
      <w:r w:rsidR="008F016B" w:rsidRPr="00755D3B">
        <w:t>measure overview</w:t>
      </w:r>
      <w:r w:rsidR="00EE60D1" w:rsidRPr="00755D3B">
        <w:t>.</w:t>
      </w:r>
      <w:r w:rsidR="009073A1" w:rsidRPr="00755D3B">
        <w:t xml:space="preserve"> </w:t>
      </w:r>
      <w:r w:rsidR="00EE60D1" w:rsidRPr="00755D3B">
        <w:t>An exa</w:t>
      </w:r>
      <w:r w:rsidR="00230C9A" w:rsidRPr="00755D3B">
        <w:t>mple is show</w:t>
      </w:r>
      <w:r w:rsidR="00EE60D1" w:rsidRPr="00755D3B">
        <w:t>n in</w:t>
      </w:r>
      <w:r w:rsidR="001647D0" w:rsidRPr="00755D3B">
        <w:t xml:space="preserve"> </w:t>
      </w:r>
      <w:r w:rsidR="0047547E" w:rsidRPr="00755D3B">
        <w:fldChar w:fldCharType="begin"/>
      </w:r>
      <w:r w:rsidR="0047547E" w:rsidRPr="00755D3B">
        <w:instrText xml:space="preserve"> REF _Ref367795292 \h </w:instrText>
      </w:r>
      <w:r w:rsidR="00755D3B">
        <w:instrText xml:space="preserve"> \* MERGEFORMAT </w:instrText>
      </w:r>
      <w:r w:rsidR="0047547E" w:rsidRPr="00755D3B">
        <w:fldChar w:fldCharType="separate"/>
      </w:r>
      <w:r w:rsidR="003205AA" w:rsidRPr="00755D3B">
        <w:t xml:space="preserve">Table </w:t>
      </w:r>
      <w:r w:rsidR="003205AA">
        <w:rPr>
          <w:noProof/>
        </w:rPr>
        <w:t>43</w:t>
      </w:r>
      <w:r w:rsidR="0047547E" w:rsidRPr="00755D3B">
        <w:fldChar w:fldCharType="end"/>
      </w:r>
      <w:r w:rsidR="000B1F84" w:rsidRPr="00755D3B">
        <w:t>.</w:t>
      </w:r>
    </w:p>
    <w:p w14:paraId="1E58B4F9" w14:textId="77777777" w:rsidR="002018F2" w:rsidRPr="00755D3B" w:rsidRDefault="002018F2" w:rsidP="002018F2">
      <w:pPr>
        <w:pStyle w:val="Small6"/>
        <w:rPr>
          <w:rFonts w:ascii="Arial" w:hAnsi="Arial"/>
        </w:rPr>
      </w:pPr>
    </w:p>
    <w:p w14:paraId="4C236D7A" w14:textId="0766251F" w:rsidR="000B1F84" w:rsidRPr="00755D3B" w:rsidRDefault="000B1F84" w:rsidP="000B1F84">
      <w:pPr>
        <w:pStyle w:val="Caption"/>
        <w:keepNext/>
      </w:pPr>
      <w:bookmarkStart w:id="1724" w:name="_Ref367795292"/>
      <w:bookmarkStart w:id="1725" w:name="_Toc24698279"/>
      <w:r w:rsidRPr="00755D3B">
        <w:t xml:space="preserve">Table </w:t>
      </w:r>
      <w:r>
        <w:fldChar w:fldCharType="begin"/>
      </w:r>
      <w:r>
        <w:instrText>SEQ Table \* ARABIC</w:instrText>
      </w:r>
      <w:r>
        <w:fldChar w:fldCharType="separate"/>
      </w:r>
      <w:r w:rsidR="003205AA">
        <w:rPr>
          <w:noProof/>
        </w:rPr>
        <w:t>43</w:t>
      </w:r>
      <w:r>
        <w:fldChar w:fldCharType="end"/>
      </w:r>
      <w:bookmarkEnd w:id="1724"/>
      <w:r w:rsidRPr="00755D3B">
        <w:t>: Nonresidential [Measure Name] Revision History</w:t>
      </w:r>
      <w:bookmarkEnd w:id="1725"/>
    </w:p>
    <w:tbl>
      <w:tblPr>
        <w:tblStyle w:val="ItronBasic"/>
        <w:tblW w:w="4531"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115" w:type="dxa"/>
          <w:right w:w="115" w:type="dxa"/>
        </w:tblCellMar>
        <w:tblLook w:val="04A0" w:firstRow="1" w:lastRow="0" w:firstColumn="1" w:lastColumn="0" w:noHBand="0" w:noVBand="1"/>
      </w:tblPr>
      <w:tblGrid>
        <w:gridCol w:w="1790"/>
        <w:gridCol w:w="1798"/>
        <w:gridCol w:w="4885"/>
      </w:tblGrid>
      <w:tr w:rsidR="002F18BF" w:rsidRPr="00755D3B" w14:paraId="4FEB9320" w14:textId="77777777" w:rsidTr="0099717E">
        <w:trPr>
          <w:cnfStyle w:val="100000000000" w:firstRow="1" w:lastRow="0" w:firstColumn="0" w:lastColumn="0" w:oddVBand="0" w:evenVBand="0" w:oddHBand="0" w:evenHBand="0" w:firstRowFirstColumn="0" w:firstRowLastColumn="0" w:lastRowFirstColumn="0" w:lastRowLastColumn="0"/>
          <w:jc w:val="center"/>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25408F"/>
            <w:vAlign w:val="center"/>
          </w:tcPr>
          <w:p w14:paraId="062BC3EE" w14:textId="77777777" w:rsidR="002018F2" w:rsidRPr="00755D3B" w:rsidRDefault="00F21C58" w:rsidP="004A11D5">
            <w:pPr>
              <w:keepNext/>
              <w:keepLines/>
              <w:spacing w:before="60" w:after="60"/>
              <w:jc w:val="center"/>
              <w:rPr>
                <w:b w:val="0"/>
                <w:color w:val="FFFFFF" w:themeColor="background1"/>
                <w:sz w:val="20"/>
              </w:rPr>
            </w:pPr>
            <w:r w:rsidRPr="00755D3B">
              <w:rPr>
                <w:color w:val="FFFFFF" w:themeColor="background1"/>
                <w:sz w:val="20"/>
              </w:rPr>
              <w:t xml:space="preserve">TRM </w:t>
            </w:r>
            <w:r w:rsidR="002018F2" w:rsidRPr="00755D3B">
              <w:rPr>
                <w:color w:val="FFFFFF" w:themeColor="background1"/>
                <w:sz w:val="20"/>
              </w:rPr>
              <w:t>Version</w:t>
            </w:r>
          </w:p>
        </w:tc>
        <w:tc>
          <w:tcPr>
            <w:tcW w:w="0" w:type="dxa"/>
            <w:tcBorders>
              <w:top w:val="single" w:sz="4" w:space="0" w:color="BFBFBF" w:themeColor="background1" w:themeShade="BF"/>
              <w:bottom w:val="single" w:sz="4" w:space="0" w:color="BFBFBF" w:themeColor="background1" w:themeShade="BF"/>
            </w:tcBorders>
            <w:shd w:val="clear" w:color="auto" w:fill="25408F"/>
            <w:vAlign w:val="center"/>
          </w:tcPr>
          <w:p w14:paraId="5808366F" w14:textId="77777777" w:rsidR="002018F2" w:rsidRPr="00755D3B" w:rsidRDefault="002018F2" w:rsidP="004A11D5">
            <w:pPr>
              <w:keepNext/>
              <w:keepLines/>
              <w:spacing w:before="60" w:after="60"/>
              <w:jc w:val="center"/>
              <w:rPr>
                <w:b w:val="0"/>
                <w:color w:val="FFFFFF" w:themeColor="background1"/>
                <w:sz w:val="20"/>
              </w:rPr>
            </w:pPr>
            <w:r w:rsidRPr="00755D3B">
              <w:rPr>
                <w:color w:val="FFFFFF" w:themeColor="background1"/>
                <w:sz w:val="20"/>
              </w:rPr>
              <w:t>Date</w:t>
            </w:r>
          </w:p>
        </w:tc>
        <w:tc>
          <w:tcPr>
            <w:tcW w:w="0"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tcPr>
          <w:p w14:paraId="4E1D2A46" w14:textId="77777777" w:rsidR="002018F2" w:rsidRPr="00755D3B" w:rsidRDefault="002018F2" w:rsidP="004A11D5">
            <w:pPr>
              <w:keepNext/>
              <w:keepLines/>
              <w:spacing w:before="60" w:after="60"/>
              <w:jc w:val="center"/>
              <w:rPr>
                <w:b w:val="0"/>
                <w:color w:val="FFFFFF" w:themeColor="background1"/>
                <w:sz w:val="20"/>
              </w:rPr>
            </w:pPr>
            <w:r w:rsidRPr="00755D3B">
              <w:rPr>
                <w:color w:val="FFFFFF" w:themeColor="background1"/>
                <w:sz w:val="20"/>
              </w:rPr>
              <w:t>Description of Change</w:t>
            </w:r>
          </w:p>
        </w:tc>
      </w:tr>
      <w:tr w:rsidR="002018F2" w:rsidRPr="00755D3B" w14:paraId="4DF236C6" w14:textId="77777777" w:rsidTr="0099717E">
        <w:trPr>
          <w:jc w:val="center"/>
        </w:trPr>
        <w:tc>
          <w:tcPr>
            <w:tcW w:w="0" w:type="dxa"/>
            <w:tcBorders>
              <w:top w:val="single" w:sz="4" w:space="0" w:color="BFBFBF" w:themeColor="background1" w:themeShade="BF"/>
            </w:tcBorders>
            <w:vAlign w:val="center"/>
          </w:tcPr>
          <w:p w14:paraId="1B780858" w14:textId="77777777" w:rsidR="002018F2" w:rsidRPr="00755D3B" w:rsidRDefault="005A6176" w:rsidP="004621E4">
            <w:pPr>
              <w:keepNext/>
              <w:keepLines/>
              <w:spacing w:before="60" w:after="60"/>
              <w:jc w:val="center"/>
              <w:rPr>
                <w:sz w:val="20"/>
              </w:rPr>
            </w:pPr>
            <w:r w:rsidRPr="00755D3B">
              <w:rPr>
                <w:sz w:val="20"/>
              </w:rPr>
              <w:t>v</w:t>
            </w:r>
            <w:r w:rsidR="002018F2" w:rsidRPr="00755D3B">
              <w:rPr>
                <w:sz w:val="20"/>
              </w:rPr>
              <w:t>1</w:t>
            </w:r>
            <w:r w:rsidR="007D4303" w:rsidRPr="00755D3B">
              <w:rPr>
                <w:sz w:val="20"/>
              </w:rPr>
              <w:t>.0</w:t>
            </w:r>
          </w:p>
        </w:tc>
        <w:tc>
          <w:tcPr>
            <w:tcW w:w="0" w:type="dxa"/>
            <w:tcBorders>
              <w:top w:val="single" w:sz="4" w:space="0" w:color="BFBFBF" w:themeColor="background1" w:themeShade="BF"/>
            </w:tcBorders>
            <w:vAlign w:val="center"/>
          </w:tcPr>
          <w:p w14:paraId="66E4EA03" w14:textId="77777777" w:rsidR="002018F2" w:rsidRPr="00755D3B" w:rsidRDefault="000576A2" w:rsidP="000576A2">
            <w:pPr>
              <w:keepNext/>
              <w:keepLines/>
              <w:spacing w:before="60" w:after="60"/>
              <w:jc w:val="center"/>
              <w:rPr>
                <w:sz w:val="20"/>
              </w:rPr>
            </w:pPr>
            <w:r w:rsidRPr="00755D3B">
              <w:rPr>
                <w:sz w:val="20"/>
              </w:rPr>
              <w:t>11</w:t>
            </w:r>
            <w:r w:rsidR="002018F2" w:rsidRPr="00755D3B">
              <w:rPr>
                <w:sz w:val="20"/>
              </w:rPr>
              <w:t>/</w:t>
            </w:r>
            <w:r w:rsidRPr="00755D3B">
              <w:rPr>
                <w:sz w:val="20"/>
              </w:rPr>
              <w:t>25</w:t>
            </w:r>
            <w:r w:rsidR="002018F2" w:rsidRPr="00755D3B">
              <w:rPr>
                <w:sz w:val="20"/>
              </w:rPr>
              <w:t>/2013</w:t>
            </w:r>
          </w:p>
        </w:tc>
        <w:tc>
          <w:tcPr>
            <w:tcW w:w="0" w:type="dxa"/>
            <w:tcBorders>
              <w:top w:val="single" w:sz="4" w:space="0" w:color="BFBFBF" w:themeColor="background1" w:themeShade="BF"/>
            </w:tcBorders>
            <w:vAlign w:val="center"/>
          </w:tcPr>
          <w:p w14:paraId="76F27151" w14:textId="77777777" w:rsidR="002018F2" w:rsidRPr="00755D3B" w:rsidRDefault="002018F2" w:rsidP="005A6176">
            <w:pPr>
              <w:keepNext/>
              <w:keepLines/>
              <w:spacing w:before="60" w:after="60"/>
              <w:rPr>
                <w:sz w:val="20"/>
              </w:rPr>
            </w:pPr>
            <w:r w:rsidRPr="00755D3B">
              <w:rPr>
                <w:sz w:val="20"/>
              </w:rPr>
              <w:t>TRM V1</w:t>
            </w:r>
            <w:r w:rsidR="009773C3" w:rsidRPr="00755D3B">
              <w:rPr>
                <w:sz w:val="20"/>
              </w:rPr>
              <w:t>.0</w:t>
            </w:r>
            <w:r w:rsidRPr="00755D3B">
              <w:rPr>
                <w:sz w:val="20"/>
              </w:rPr>
              <w:t xml:space="preserve"> origin</w:t>
            </w:r>
          </w:p>
        </w:tc>
      </w:tr>
      <w:tr w:rsidR="00C76FC1" w:rsidRPr="00755D3B" w14:paraId="54101599" w14:textId="77777777" w:rsidTr="00324EBD">
        <w:trPr>
          <w:jc w:val="center"/>
        </w:trPr>
        <w:tc>
          <w:tcPr>
            <w:tcW w:w="1788" w:type="dxa"/>
            <w:vAlign w:val="center"/>
          </w:tcPr>
          <w:p w14:paraId="602C17A1" w14:textId="77777777" w:rsidR="00C76FC1" w:rsidRPr="00755D3B" w:rsidRDefault="005A6176" w:rsidP="004621E4">
            <w:pPr>
              <w:keepNext/>
              <w:keepLines/>
              <w:spacing w:before="60" w:after="60"/>
              <w:jc w:val="center"/>
              <w:rPr>
                <w:sz w:val="20"/>
              </w:rPr>
            </w:pPr>
            <w:r w:rsidRPr="00755D3B">
              <w:rPr>
                <w:sz w:val="20"/>
              </w:rPr>
              <w:t>v</w:t>
            </w:r>
            <w:r w:rsidR="00C76FC1" w:rsidRPr="00755D3B">
              <w:rPr>
                <w:sz w:val="20"/>
              </w:rPr>
              <w:t>2</w:t>
            </w:r>
            <w:r w:rsidR="00F21C58" w:rsidRPr="00755D3B">
              <w:rPr>
                <w:sz w:val="20"/>
              </w:rPr>
              <w:t>.1</w:t>
            </w:r>
          </w:p>
        </w:tc>
        <w:tc>
          <w:tcPr>
            <w:tcW w:w="1796" w:type="dxa"/>
            <w:vAlign w:val="center"/>
          </w:tcPr>
          <w:p w14:paraId="16936331" w14:textId="77777777" w:rsidR="00C76FC1" w:rsidRPr="00755D3B" w:rsidRDefault="00A17BBF" w:rsidP="000576A2">
            <w:pPr>
              <w:keepNext/>
              <w:keepLines/>
              <w:spacing w:before="60" w:after="60"/>
              <w:jc w:val="center"/>
              <w:rPr>
                <w:sz w:val="20"/>
              </w:rPr>
            </w:pPr>
            <w:r w:rsidRPr="00755D3B">
              <w:rPr>
                <w:sz w:val="20"/>
              </w:rPr>
              <w:t>1/30/2015</w:t>
            </w:r>
          </w:p>
        </w:tc>
        <w:tc>
          <w:tcPr>
            <w:tcW w:w="4880" w:type="dxa"/>
            <w:vAlign w:val="center"/>
          </w:tcPr>
          <w:p w14:paraId="2F511143" w14:textId="77777777" w:rsidR="00C76FC1" w:rsidRPr="00755D3B" w:rsidRDefault="00F21C58" w:rsidP="005A6176">
            <w:pPr>
              <w:keepNext/>
              <w:keepLines/>
              <w:spacing w:before="60" w:after="60"/>
              <w:rPr>
                <w:sz w:val="20"/>
              </w:rPr>
            </w:pPr>
            <w:r w:rsidRPr="00755D3B">
              <w:rPr>
                <w:sz w:val="20"/>
              </w:rPr>
              <w:t xml:space="preserve">Updated to most recent </w:t>
            </w:r>
            <w:r w:rsidR="00854F75" w:rsidRPr="00755D3B">
              <w:rPr>
                <w:smallCaps/>
                <w:sz w:val="20"/>
              </w:rPr>
              <w:t>E</w:t>
            </w:r>
            <w:r w:rsidR="00023C6C" w:rsidRPr="00755D3B">
              <w:rPr>
                <w:smallCaps/>
                <w:sz w:val="20"/>
              </w:rPr>
              <w:t>NERGY STAR</w:t>
            </w:r>
            <w:r w:rsidR="000A1DCB" w:rsidRPr="002F18BF">
              <w:rPr>
                <w:smallCaps/>
                <w:sz w:val="20"/>
                <w:vertAlign w:val="superscript"/>
              </w:rPr>
              <w:t>®</w:t>
            </w:r>
            <w:r w:rsidRPr="00755D3B">
              <w:rPr>
                <w:sz w:val="20"/>
              </w:rPr>
              <w:t xml:space="preserve"> standard</w:t>
            </w:r>
          </w:p>
        </w:tc>
      </w:tr>
      <w:tr w:rsidR="00A17BBF" w:rsidRPr="00755D3B" w14:paraId="4C2D7A06" w14:textId="77777777" w:rsidTr="00324EBD">
        <w:trPr>
          <w:jc w:val="center"/>
        </w:trPr>
        <w:tc>
          <w:tcPr>
            <w:tcW w:w="1788" w:type="dxa"/>
            <w:vAlign w:val="center"/>
          </w:tcPr>
          <w:p w14:paraId="08197BC2" w14:textId="77777777" w:rsidR="00A17BBF" w:rsidRPr="00755D3B" w:rsidRDefault="005A6176" w:rsidP="004621E4">
            <w:pPr>
              <w:keepNext/>
              <w:keepLines/>
              <w:spacing w:before="60" w:after="60"/>
              <w:jc w:val="center"/>
              <w:rPr>
                <w:sz w:val="20"/>
              </w:rPr>
            </w:pPr>
            <w:r w:rsidRPr="00755D3B">
              <w:rPr>
                <w:sz w:val="20"/>
              </w:rPr>
              <w:t>v</w:t>
            </w:r>
            <w:r w:rsidR="00A17BBF" w:rsidRPr="00755D3B">
              <w:rPr>
                <w:sz w:val="20"/>
              </w:rPr>
              <w:t>3.0</w:t>
            </w:r>
          </w:p>
        </w:tc>
        <w:tc>
          <w:tcPr>
            <w:tcW w:w="1796" w:type="dxa"/>
            <w:vAlign w:val="center"/>
          </w:tcPr>
          <w:p w14:paraId="54AD678A" w14:textId="77777777" w:rsidR="00A17BBF" w:rsidRPr="00755D3B" w:rsidRDefault="00A17BBF" w:rsidP="000576A2">
            <w:pPr>
              <w:keepNext/>
              <w:keepLines/>
              <w:spacing w:before="60" w:after="60"/>
              <w:jc w:val="center"/>
              <w:rPr>
                <w:sz w:val="20"/>
              </w:rPr>
            </w:pPr>
            <w:r w:rsidRPr="00755D3B">
              <w:rPr>
                <w:sz w:val="20"/>
              </w:rPr>
              <w:t>4/10/2015</w:t>
            </w:r>
          </w:p>
        </w:tc>
        <w:tc>
          <w:tcPr>
            <w:tcW w:w="4880" w:type="dxa"/>
            <w:vAlign w:val="center"/>
          </w:tcPr>
          <w:p w14:paraId="1B69FD77" w14:textId="77777777" w:rsidR="00A17BBF" w:rsidRPr="00755D3B" w:rsidRDefault="00A17BBF" w:rsidP="005A6176">
            <w:pPr>
              <w:keepNext/>
              <w:keepLines/>
              <w:spacing w:before="60" w:after="60"/>
              <w:rPr>
                <w:sz w:val="20"/>
                <w:szCs w:val="20"/>
              </w:rPr>
            </w:pPr>
            <w:r w:rsidRPr="00755D3B">
              <w:rPr>
                <w:sz w:val="20"/>
                <w:szCs w:val="20"/>
              </w:rPr>
              <w:t>Update of savings method to allow for….</w:t>
            </w:r>
          </w:p>
        </w:tc>
      </w:tr>
      <w:tr w:rsidR="005A6176" w:rsidRPr="00755D3B" w14:paraId="030B586E" w14:textId="77777777" w:rsidTr="00324EBD">
        <w:trPr>
          <w:jc w:val="center"/>
        </w:trPr>
        <w:tc>
          <w:tcPr>
            <w:tcW w:w="1788" w:type="dxa"/>
            <w:vAlign w:val="center"/>
          </w:tcPr>
          <w:p w14:paraId="07AF1013" w14:textId="77777777" w:rsidR="005A6176" w:rsidRPr="00755D3B" w:rsidRDefault="003161DC" w:rsidP="004621E4">
            <w:pPr>
              <w:keepNext/>
              <w:keepLines/>
              <w:spacing w:before="60" w:after="60"/>
              <w:jc w:val="center"/>
              <w:rPr>
                <w:sz w:val="20"/>
              </w:rPr>
            </w:pPr>
            <w:r w:rsidRPr="00755D3B">
              <w:rPr>
                <w:sz w:val="20"/>
              </w:rPr>
              <w:t>v</w:t>
            </w:r>
            <w:r w:rsidR="005A6176" w:rsidRPr="00755D3B">
              <w:rPr>
                <w:sz w:val="20"/>
              </w:rPr>
              <w:t>4.0</w:t>
            </w:r>
          </w:p>
        </w:tc>
        <w:tc>
          <w:tcPr>
            <w:tcW w:w="1796" w:type="dxa"/>
            <w:vAlign w:val="center"/>
          </w:tcPr>
          <w:p w14:paraId="62085ED9" w14:textId="77777777" w:rsidR="005A6176" w:rsidRPr="00755D3B" w:rsidRDefault="005A6176" w:rsidP="000576A2">
            <w:pPr>
              <w:keepNext/>
              <w:keepLines/>
              <w:spacing w:before="60" w:after="60"/>
              <w:jc w:val="center"/>
              <w:rPr>
                <w:sz w:val="20"/>
              </w:rPr>
            </w:pPr>
            <w:r w:rsidRPr="00755D3B">
              <w:rPr>
                <w:sz w:val="20"/>
              </w:rPr>
              <w:t>10/10/2016</w:t>
            </w:r>
          </w:p>
        </w:tc>
        <w:tc>
          <w:tcPr>
            <w:tcW w:w="4880" w:type="dxa"/>
            <w:vAlign w:val="center"/>
          </w:tcPr>
          <w:p w14:paraId="762BA2A4" w14:textId="77777777" w:rsidR="005A6176" w:rsidRPr="00755D3B" w:rsidRDefault="005A6176" w:rsidP="005A6176">
            <w:pPr>
              <w:keepNext/>
              <w:keepLines/>
              <w:spacing w:before="60" w:after="60"/>
              <w:rPr>
                <w:sz w:val="20"/>
                <w:szCs w:val="20"/>
              </w:rPr>
            </w:pPr>
            <w:r w:rsidRPr="00755D3B">
              <w:rPr>
                <w:sz w:val="20"/>
                <w:szCs w:val="20"/>
              </w:rPr>
              <w:t>No revision.</w:t>
            </w:r>
          </w:p>
        </w:tc>
      </w:tr>
      <w:tr w:rsidR="001E2437" w:rsidRPr="00755D3B" w14:paraId="717D554A" w14:textId="77777777" w:rsidTr="00324EBD">
        <w:trPr>
          <w:jc w:val="center"/>
        </w:trPr>
        <w:tc>
          <w:tcPr>
            <w:tcW w:w="1788" w:type="dxa"/>
            <w:vAlign w:val="center"/>
          </w:tcPr>
          <w:p w14:paraId="5D089333" w14:textId="1C4D982C" w:rsidR="001E2437" w:rsidRPr="00755D3B" w:rsidRDefault="002D1036" w:rsidP="004621E4">
            <w:pPr>
              <w:keepNext/>
              <w:keepLines/>
              <w:spacing w:before="60" w:after="60"/>
              <w:jc w:val="center"/>
              <w:rPr>
                <w:sz w:val="20"/>
              </w:rPr>
            </w:pPr>
            <w:r>
              <w:rPr>
                <w:sz w:val="20"/>
              </w:rPr>
              <w:t>v</w:t>
            </w:r>
            <w:r w:rsidR="001E2437">
              <w:rPr>
                <w:sz w:val="20"/>
              </w:rPr>
              <w:t>7.0</w:t>
            </w:r>
          </w:p>
        </w:tc>
        <w:tc>
          <w:tcPr>
            <w:tcW w:w="1796" w:type="dxa"/>
            <w:vAlign w:val="center"/>
          </w:tcPr>
          <w:p w14:paraId="2D03EC7C" w14:textId="3ADEC74C" w:rsidR="001E2437" w:rsidRPr="00755D3B" w:rsidRDefault="001E2437" w:rsidP="000576A2">
            <w:pPr>
              <w:keepNext/>
              <w:keepLines/>
              <w:spacing w:before="60" w:after="60"/>
              <w:jc w:val="center"/>
              <w:rPr>
                <w:sz w:val="20"/>
              </w:rPr>
            </w:pPr>
            <w:r>
              <w:rPr>
                <w:sz w:val="20"/>
              </w:rPr>
              <w:t>10</w:t>
            </w:r>
            <w:r w:rsidR="002D1036">
              <w:rPr>
                <w:sz w:val="20"/>
              </w:rPr>
              <w:t>/30/2019</w:t>
            </w:r>
          </w:p>
        </w:tc>
        <w:tc>
          <w:tcPr>
            <w:tcW w:w="4880" w:type="dxa"/>
            <w:vAlign w:val="center"/>
          </w:tcPr>
          <w:p w14:paraId="0A942C8A" w14:textId="2A011D3C" w:rsidR="001E2437" w:rsidRPr="00755D3B" w:rsidRDefault="002D1036" w:rsidP="005A6176">
            <w:pPr>
              <w:keepNext/>
              <w:keepLines/>
              <w:spacing w:before="60" w:after="60"/>
              <w:rPr>
                <w:sz w:val="20"/>
                <w:szCs w:val="20"/>
              </w:rPr>
            </w:pPr>
            <w:r>
              <w:rPr>
                <w:sz w:val="20"/>
                <w:szCs w:val="20"/>
              </w:rPr>
              <w:t>No revision.</w:t>
            </w:r>
          </w:p>
        </w:tc>
      </w:tr>
    </w:tbl>
    <w:p w14:paraId="654C2855" w14:textId="77777777" w:rsidR="0056563F" w:rsidRPr="00755D3B" w:rsidRDefault="0056563F" w:rsidP="0056563F">
      <w:pPr>
        <w:spacing w:before="0"/>
        <w:rPr>
          <w:b/>
        </w:rPr>
      </w:pPr>
    </w:p>
    <w:p w14:paraId="35B443D0" w14:textId="77777777" w:rsidR="00186EDA" w:rsidRDefault="00186EDA" w:rsidP="0056563F">
      <w:pPr>
        <w:spacing w:before="0"/>
        <w:rPr>
          <w:b/>
        </w:rPr>
        <w:sectPr w:rsidR="00186EDA" w:rsidSect="00C13795">
          <w:footerReference w:type="default" r:id="rId32"/>
          <w:pgSz w:w="12240" w:h="15840" w:code="1"/>
          <w:pgMar w:top="1440" w:right="1440" w:bottom="1440" w:left="1440" w:header="720" w:footer="720" w:gutter="0"/>
          <w:cols w:space="720"/>
          <w:docGrid w:linePitch="299"/>
        </w:sectPr>
      </w:pPr>
    </w:p>
    <w:p w14:paraId="5F9A4180" w14:textId="0637884A" w:rsidR="00006D58" w:rsidRPr="00755D3B" w:rsidRDefault="00D514F1" w:rsidP="00691A05">
      <w:pPr>
        <w:pStyle w:val="Heading6"/>
      </w:pPr>
      <w:r w:rsidRPr="00755D3B">
        <w:fldChar w:fldCharType="begin"/>
      </w:r>
      <w:r w:rsidR="00006D58" w:rsidRPr="00755D3B">
        <w:instrText xml:space="preserve"> SET ChapterStart "1" </w:instrText>
      </w:r>
      <w:r w:rsidRPr="00755D3B">
        <w:fldChar w:fldCharType="separate"/>
      </w:r>
      <w:bookmarkStart w:id="1726" w:name="ChapterStart"/>
      <w:r w:rsidR="00290677" w:rsidRPr="00755D3B">
        <w:rPr>
          <w:noProof/>
        </w:rPr>
        <w:t>1</w:t>
      </w:r>
      <w:bookmarkEnd w:id="1726"/>
      <w:r w:rsidRPr="00755D3B">
        <w:fldChar w:fldCharType="end"/>
      </w:r>
      <w:bookmarkStart w:id="1727" w:name="_Toc360026401"/>
      <w:bookmarkStart w:id="1728" w:name="_Toc373156631"/>
      <w:bookmarkStart w:id="1729" w:name="_Toc24698235"/>
      <w:r w:rsidR="00006D58" w:rsidRPr="00755D3B">
        <w:t>Glossary</w:t>
      </w:r>
      <w:bookmarkEnd w:id="1727"/>
      <w:bookmarkEnd w:id="1728"/>
      <w:bookmarkEnd w:id="1729"/>
    </w:p>
    <w:p w14:paraId="3BCFBB85" w14:textId="77777777" w:rsidR="004818BF" w:rsidRPr="00755D3B" w:rsidRDefault="004818BF" w:rsidP="00BB3B41">
      <w:pPr>
        <w:spacing w:before="0"/>
      </w:pPr>
      <w:bookmarkStart w:id="1730" w:name="ChapterText"/>
      <w:bookmarkEnd w:id="1730"/>
      <w:r w:rsidRPr="00755D3B">
        <w:t>P.U.C. S</w:t>
      </w:r>
      <w:r w:rsidR="00C41468" w:rsidRPr="00755D3B">
        <w:rPr>
          <w:sz w:val="20"/>
        </w:rPr>
        <w:t>UBST</w:t>
      </w:r>
      <w:r w:rsidRPr="00755D3B">
        <w:t>. R. 25.181, relating to Energy Efficiency Goal (Project No. 39674), contains definitions in section (c). Below, we provide additional definitions relevant to the TRM</w:t>
      </w:r>
      <w:r w:rsidR="004243D8" w:rsidRPr="00755D3B">
        <w:t xml:space="preserve"> as well as definitions from </w:t>
      </w:r>
      <w:r w:rsidR="0071014B" w:rsidRPr="00755D3B">
        <w:t xml:space="preserve">§ 25.181 </w:t>
      </w:r>
      <w:r w:rsidR="004243D8" w:rsidRPr="00755D3B">
        <w:t xml:space="preserve">denoted with a </w:t>
      </w:r>
      <w:r w:rsidR="004243D8" w:rsidRPr="00755D3B">
        <w:rPr>
          <w:b/>
        </w:rPr>
        <w:t>*</w:t>
      </w:r>
      <w:r w:rsidRPr="00755D3B">
        <w:t xml:space="preserve">. </w:t>
      </w:r>
    </w:p>
    <w:p w14:paraId="2B59A600" w14:textId="77777777" w:rsidR="004818BF" w:rsidRPr="00755D3B" w:rsidRDefault="004818BF" w:rsidP="00BB3B41">
      <w:pPr>
        <w:spacing w:before="0"/>
        <w:rPr>
          <w:b/>
        </w:rPr>
      </w:pPr>
    </w:p>
    <w:p w14:paraId="294208D2" w14:textId="77777777" w:rsidR="00CE4837" w:rsidRPr="00755D3B" w:rsidRDefault="00CE4837" w:rsidP="00CE4837">
      <w:pPr>
        <w:spacing w:before="0"/>
      </w:pPr>
      <w:r w:rsidRPr="00755D3B">
        <w:rPr>
          <w:b/>
        </w:rPr>
        <w:t>Accuracy</w:t>
      </w:r>
      <w:r w:rsidR="001525E7">
        <w:rPr>
          <w:b/>
        </w:rPr>
        <w:t>.</w:t>
      </w:r>
      <w:r w:rsidR="001525E7" w:rsidRPr="00755D3B">
        <w:t xml:space="preserve"> </w:t>
      </w:r>
      <w:r w:rsidRPr="00755D3B">
        <w:t>A concept that refers to the relationship between the true value of a variable and an estimate of the value. The term can also be used in reference to a model or a set of measured data, or to describe a measuring instrument’s capability.</w:t>
      </w:r>
    </w:p>
    <w:p w14:paraId="65592A51" w14:textId="4ECC58D4" w:rsidR="00CE4837" w:rsidRPr="00755D3B" w:rsidRDefault="00CE4837" w:rsidP="00CE4837">
      <w:r w:rsidRPr="00755D3B">
        <w:rPr>
          <w:b/>
          <w:bCs/>
        </w:rPr>
        <w:t>ASHRAE Guideline 14</w:t>
      </w:r>
      <w:r w:rsidR="001525E7">
        <w:rPr>
          <w:b/>
          <w:bCs/>
        </w:rPr>
        <w:t>.</w:t>
      </w:r>
      <w:r w:rsidRPr="00755D3B">
        <w:rPr>
          <w:b/>
          <w:bCs/>
        </w:rPr>
        <w:t xml:space="preserve"> </w:t>
      </w:r>
      <w:r w:rsidRPr="00755D3B">
        <w:t xml:space="preserve">American Society of Heating, Refrigerating and Air-Conditioning Engineers (ASHRAE) Guideline 14, </w:t>
      </w:r>
      <w:r w:rsidRPr="00755D3B">
        <w:rPr>
          <w:i/>
          <w:iCs/>
        </w:rPr>
        <w:t xml:space="preserve">2002 Measurement of Energy and Demand Savings </w:t>
      </w:r>
      <w:r w:rsidRPr="00755D3B">
        <w:t>(</w:t>
      </w:r>
      <w:hyperlink r:id="rId33" w:history="1">
        <w:r w:rsidR="00957BC3">
          <w:rPr>
            <w:rStyle w:val="Hyperlink"/>
          </w:rPr>
          <w:t>http://www.ashrae.org</w:t>
        </w:r>
      </w:hyperlink>
      <w:r w:rsidRPr="00755D3B">
        <w:t xml:space="preserve">). </w:t>
      </w:r>
    </w:p>
    <w:p w14:paraId="28B950F3" w14:textId="77777777" w:rsidR="00CE4837" w:rsidRPr="00755D3B" w:rsidRDefault="00CE4837" w:rsidP="00CE4837">
      <w:r w:rsidRPr="00755D3B">
        <w:rPr>
          <w:b/>
          <w:bCs/>
        </w:rPr>
        <w:t>Benchmarking</w:t>
      </w:r>
      <w:r w:rsidR="001525E7">
        <w:rPr>
          <w:b/>
          <w:bCs/>
        </w:rPr>
        <w:t>.</w:t>
      </w:r>
      <w:r w:rsidRPr="00755D3B">
        <w:rPr>
          <w:b/>
          <w:bCs/>
        </w:rPr>
        <w:t xml:space="preserve"> </w:t>
      </w:r>
      <w:r w:rsidRPr="00755D3B">
        <w:t xml:space="preserve">A process that compares the energy, emissions, and other resource-related conditions of a facility against industry best practices or other benchmarks such as average per square foot energy consumption of similar buildings in the same city or climate zone. </w:t>
      </w:r>
    </w:p>
    <w:p w14:paraId="686346DA" w14:textId="77777777" w:rsidR="00CE4837" w:rsidRPr="00755D3B" w:rsidRDefault="00CE4837" w:rsidP="00455042">
      <w:pPr>
        <w:ind w:right="-144"/>
      </w:pPr>
      <w:r w:rsidRPr="00755D3B">
        <w:rPr>
          <w:b/>
          <w:bCs/>
        </w:rPr>
        <w:t>Bias</w:t>
      </w:r>
      <w:r w:rsidR="001525E7">
        <w:rPr>
          <w:b/>
          <w:bCs/>
        </w:rPr>
        <w:t>.</w:t>
      </w:r>
      <w:r w:rsidRPr="00755D3B">
        <w:rPr>
          <w:b/>
          <w:bCs/>
        </w:rPr>
        <w:t xml:space="preserve"> </w:t>
      </w:r>
      <w:r w:rsidRPr="00755D3B">
        <w:t xml:space="preserve">The extent to which a measurement or a sampling or analytic method systematically underestimates or overestimates a value. Some examples of types of bias include engineering model bias; meter bias; sensor placement bias; inadequate or inappropriate estimates of what would have happened absent a program or measure installation; a sample that is unrepresentative of a population; and selection of other variables in an analysis that are too correlated with the savings variable (or each other) in explaining the dependent variable (such as consumption). </w:t>
      </w:r>
    </w:p>
    <w:p w14:paraId="43A20B76" w14:textId="220945E1" w:rsidR="00CE4837" w:rsidRPr="00755D3B" w:rsidRDefault="00CE4837" w:rsidP="00455042">
      <w:pPr>
        <w:ind w:right="-144"/>
      </w:pPr>
      <w:r w:rsidRPr="00755D3B">
        <w:rPr>
          <w:b/>
          <w:bCs/>
        </w:rPr>
        <w:t xml:space="preserve">Billing </w:t>
      </w:r>
      <w:r w:rsidR="001525E7" w:rsidRPr="00755D3B">
        <w:rPr>
          <w:b/>
          <w:bCs/>
        </w:rPr>
        <w:t>analysis</w:t>
      </w:r>
      <w:r w:rsidR="001525E7">
        <w:rPr>
          <w:b/>
          <w:bCs/>
        </w:rPr>
        <w:t>.</w:t>
      </w:r>
      <w:r w:rsidRPr="00755D3B">
        <w:rPr>
          <w:b/>
          <w:bCs/>
        </w:rPr>
        <w:t xml:space="preserve"> </w:t>
      </w:r>
      <w:r w:rsidRPr="00755D3B">
        <w:t>A term used to define either (1) a specific measurement and verification (M&amp;V) approach used to estimate project savings</w:t>
      </w:r>
      <w:r w:rsidR="000F08C9" w:rsidRPr="00755D3B">
        <w:t>;</w:t>
      </w:r>
      <w:r w:rsidRPr="00755D3B">
        <w:t xml:space="preserve"> or (2) any analytic methodology used to determine </w:t>
      </w:r>
      <w:r w:rsidR="0066412A">
        <w:t xml:space="preserve">the </w:t>
      </w:r>
      <w:r w:rsidRPr="00755D3B">
        <w:t xml:space="preserve">project or program energy savings based on the use of the energy consumption data contained in consumer billing data. It compares billing data from program participant(s) over a period of time before the energy-efficient measures are installed at </w:t>
      </w:r>
      <w:r w:rsidR="0066412A">
        <w:t xml:space="preserve">a </w:t>
      </w:r>
      <w:r w:rsidRPr="00755D3B">
        <w:t xml:space="preserve">customer site(s) to billing data for a comparable period of time afterward. If used to describe an M&amp;V approach, it is equivalent to IPMVP </w:t>
      </w:r>
      <w:del w:id="1731" w:author="McKay, Rob" w:date="2020-09-02T23:57:00Z">
        <w:r w:rsidDel="00CE4837">
          <w:delText>O</w:delText>
        </w:r>
      </w:del>
      <w:ins w:id="1732" w:author="McKay, Rob" w:date="2020-09-02T23:57:00Z">
        <w:r w:rsidR="307D33C6">
          <w:t>o</w:t>
        </w:r>
      </w:ins>
      <w:r>
        <w:t>ption</w:t>
      </w:r>
      <w:r w:rsidRPr="00755D3B">
        <w:t xml:space="preserve"> C, </w:t>
      </w:r>
      <w:del w:id="1733" w:author="McKay, Rob" w:date="2020-09-02T23:57:00Z">
        <w:r w:rsidDel="00CE4837">
          <w:delText>W</w:delText>
        </w:r>
      </w:del>
      <w:ins w:id="1734" w:author="McKay, Rob" w:date="2020-09-02T23:57:00Z">
        <w:r w:rsidR="4FE2193D">
          <w:t>w</w:t>
        </w:r>
      </w:ins>
      <w:r>
        <w:t xml:space="preserve">hole </w:t>
      </w:r>
      <w:del w:id="1735" w:author="McKay, Rob" w:date="2020-09-02T23:57:00Z">
        <w:r w:rsidDel="00CE4837">
          <w:delText>B</w:delText>
        </w:r>
      </w:del>
      <w:ins w:id="1736" w:author="McKay, Rob" w:date="2020-09-02T23:57:00Z">
        <w:r w:rsidR="0B0D5A98">
          <w:t>b</w:t>
        </w:r>
      </w:ins>
      <w:r>
        <w:t xml:space="preserve">uilding </w:t>
      </w:r>
      <w:del w:id="1737" w:author="McKay, Rob" w:date="2020-09-02T23:57:00Z">
        <w:r w:rsidDel="00CE4837">
          <w:delText>A</w:delText>
        </w:r>
      </w:del>
      <w:ins w:id="1738" w:author="McKay, Rob" w:date="2020-09-02T23:57:00Z">
        <w:r w:rsidR="69141EB8">
          <w:t>a</w:t>
        </w:r>
      </w:ins>
      <w:r>
        <w:t>nalysis.</w:t>
      </w:r>
      <w:r w:rsidRPr="00755D3B">
        <w:t xml:space="preserve"> If used to describe an evaluation approach, it is comparable to the large-scale data analysis approach. </w:t>
      </w:r>
    </w:p>
    <w:p w14:paraId="3A9E87C8" w14:textId="77777777" w:rsidR="00CE4837" w:rsidRPr="00755D3B" w:rsidRDefault="00CE4837" w:rsidP="00455042">
      <w:pPr>
        <w:ind w:right="-144"/>
      </w:pPr>
      <w:r w:rsidRPr="00755D3B">
        <w:rPr>
          <w:b/>
          <w:bCs/>
        </w:rPr>
        <w:t xml:space="preserve">Building </w:t>
      </w:r>
      <w:r w:rsidR="001525E7" w:rsidRPr="00755D3B">
        <w:rPr>
          <w:b/>
          <w:bCs/>
        </w:rPr>
        <w:t>energy simulation model</w:t>
      </w:r>
      <w:r w:rsidR="001525E7">
        <w:rPr>
          <w:b/>
          <w:bCs/>
        </w:rPr>
        <w:t>.</w:t>
      </w:r>
      <w:r w:rsidRPr="00755D3B">
        <w:rPr>
          <w:b/>
          <w:bCs/>
        </w:rPr>
        <w:t xml:space="preserve"> </w:t>
      </w:r>
      <w:r w:rsidRPr="00755D3B">
        <w:t>Computer models based on physical engineering principals and/or standards used to estimate energy use and/or savings. These models usually incorporate site-specific data on customers and physical systems, such as square footage, weather, surface orientations, elevations, space volumes, construction materials, equipment use, lighting, and building occupancy. Building simulation models can usually account for interactive effects between end uses (e.g., lighting and HVAC), part-load efficiencies, and changes in external and internal heat gains/losses. Examples of building simulation models include DOE-2, Energy Plus, and Carrier HAP.</w:t>
      </w:r>
    </w:p>
    <w:p w14:paraId="6ECBDC4B" w14:textId="318C6D88" w:rsidR="00FD0AD0" w:rsidRPr="00755D3B" w:rsidRDefault="00FD0AD0" w:rsidP="00455042">
      <w:pPr>
        <w:ind w:right="-144"/>
      </w:pPr>
      <w:r w:rsidRPr="00755D3B">
        <w:rPr>
          <w:b/>
        </w:rPr>
        <w:t xml:space="preserve">Calendar </w:t>
      </w:r>
      <w:r w:rsidR="001525E7" w:rsidRPr="00755D3B">
        <w:rPr>
          <w:b/>
        </w:rPr>
        <w:t>year for peak demand</w:t>
      </w:r>
      <w:r w:rsidR="001525E7">
        <w:t>.</w:t>
      </w:r>
      <w:r w:rsidRPr="00755D3B">
        <w:t xml:space="preserve"> The calendar year applied to the </w:t>
      </w:r>
      <w:r>
        <w:t>8</w:t>
      </w:r>
      <w:ins w:id="1739" w:author="McKay, Rob" w:date="2020-09-02T23:58:00Z">
        <w:r w:rsidR="5CD5298B">
          <w:t>,</w:t>
        </w:r>
      </w:ins>
      <w:r>
        <w:t>760</w:t>
      </w:r>
      <w:r w:rsidRPr="00755D3B">
        <w:t xml:space="preserve"> TMY3 data. The choice of </w:t>
      </w:r>
      <w:r w:rsidR="0066412A">
        <w:t xml:space="preserve">the </w:t>
      </w:r>
      <w:r w:rsidRPr="00755D3B">
        <w:t>calendar year determines the weekday/weekend</w:t>
      </w:r>
      <w:ins w:id="1740" w:author="McKay, Rob" w:date="2020-09-02T23:58:00Z">
        <w:r w:rsidR="6C98836F">
          <w:t>/</w:t>
        </w:r>
      </w:ins>
      <w:del w:id="1741" w:author="McKay, Rob" w:date="2020-09-02T23:58:00Z">
        <w:r w:rsidRPr="00755D3B">
          <w:delText xml:space="preserve"> and </w:delText>
        </w:r>
      </w:del>
      <w:r w:rsidRPr="00755D3B">
        <w:t>holiday classification for each day.</w:t>
      </w:r>
    </w:p>
    <w:p w14:paraId="1DCF24E1" w14:textId="7E23620E" w:rsidR="00D90CF9" w:rsidRPr="00755D3B" w:rsidRDefault="00CE4837" w:rsidP="00FD0AD0">
      <w:pPr>
        <w:rPr>
          <w:b/>
        </w:rPr>
      </w:pPr>
      <w:r w:rsidRPr="00755D3B">
        <w:rPr>
          <w:b/>
          <w:bCs/>
        </w:rPr>
        <w:t>Calibration</w:t>
      </w:r>
      <w:r w:rsidR="001525E7">
        <w:rPr>
          <w:b/>
          <w:bCs/>
        </w:rPr>
        <w:t>.</w:t>
      </w:r>
      <w:r w:rsidRPr="00755D3B">
        <w:rPr>
          <w:b/>
          <w:bCs/>
        </w:rPr>
        <w:t xml:space="preserve"> </w:t>
      </w:r>
      <w:r w:rsidRPr="00755D3B">
        <w:t xml:space="preserve">In economic, planning, or engineering modeling, the process </w:t>
      </w:r>
      <w:ins w:id="1742" w:author="McKay, Rob" w:date="2020-09-02T23:58:00Z">
        <w:r w:rsidR="49D79BF2">
          <w:t>to</w:t>
        </w:r>
      </w:ins>
      <w:del w:id="1743" w:author="McKay, Rob" w:date="2020-09-02T23:58:00Z">
        <w:r w:rsidRPr="00755D3B">
          <w:delText>of</w:delText>
        </w:r>
      </w:del>
      <w:r w:rsidRPr="00755D3B">
        <w:t xml:space="preserve"> adjust</w:t>
      </w:r>
      <w:del w:id="1744" w:author="McKay, Rob" w:date="2020-09-02T23:58:00Z">
        <w:r w:rsidRPr="00755D3B">
          <w:delText>ing</w:delText>
        </w:r>
      </w:del>
      <w:r w:rsidRPr="00755D3B">
        <w:t xml:space="preserve"> the components of the model to reflect reality as closely as possible to prepare for the model’s use in future applications. The term also applies to the process whereby metering and measurement equipment is periodically adjusted to maintain industry measurement standards. </w:t>
      </w:r>
    </w:p>
    <w:p w14:paraId="2EC69A7D" w14:textId="30E82D20" w:rsidR="00CE4837" w:rsidRPr="00755D3B" w:rsidRDefault="00CE4837" w:rsidP="00DA31E0">
      <w:pPr>
        <w:widowControl w:val="0"/>
        <w:autoSpaceDE w:val="0"/>
        <w:autoSpaceDN w:val="0"/>
        <w:adjustRightInd w:val="0"/>
        <w:spacing w:after="240"/>
        <w:ind w:right="-432"/>
      </w:pPr>
      <w:r w:rsidRPr="03CFD4BC">
        <w:rPr>
          <w:b/>
          <w:bCs/>
        </w:rPr>
        <w:t xml:space="preserve">Claimed </w:t>
      </w:r>
      <w:r w:rsidR="001525E7" w:rsidRPr="03CFD4BC">
        <w:rPr>
          <w:b/>
          <w:bCs/>
        </w:rPr>
        <w:t>savings.</w:t>
      </w:r>
      <w:r w:rsidRPr="03CFD4BC">
        <w:rPr>
          <w:b/>
          <w:bCs/>
        </w:rPr>
        <w:t xml:space="preserve"> </w:t>
      </w:r>
      <w:r>
        <w:t xml:space="preserve">Values reported by an electric utility after the energy efficiency activities </w:t>
      </w:r>
      <w:ins w:id="1745" w:author="McKay, Rob" w:date="2020-09-02T23:59:00Z">
        <w:r w:rsidR="4AEB4478">
          <w:t>are</w:t>
        </w:r>
      </w:ins>
      <w:del w:id="1746" w:author="McKay, Rob" w:date="2020-09-02T23:59:00Z">
        <w:r w:rsidDel="00CE4837">
          <w:delText>have been</w:delText>
        </w:r>
      </w:del>
      <w:r>
        <w:t xml:space="preserve"> comple</w:t>
      </w:r>
      <w:ins w:id="1747" w:author="Bergum, Mark" w:date="2020-09-15T10:22:00Z">
        <w:r w:rsidR="00921485">
          <w:t>te</w:t>
        </w:r>
      </w:ins>
      <w:del w:id="1748" w:author="McKay, Rob" w:date="2020-09-02T23:59:00Z">
        <w:r w:rsidDel="00CE4837">
          <w:delText>ted,</w:delText>
        </w:r>
      </w:del>
      <w:r>
        <w:t xml:space="preserve"> </w:t>
      </w:r>
      <w:del w:id="1749" w:author="McKay, Rob" w:date="2020-09-02T23:59:00Z">
        <w:r w:rsidDel="00CE4837">
          <w:delText>but</w:delText>
        </w:r>
      </w:del>
      <w:ins w:id="1750" w:author="McKay, Rob" w:date="2020-09-02T23:59:00Z">
        <w:r w:rsidR="5A2FDD31">
          <w:t>and</w:t>
        </w:r>
      </w:ins>
      <w:r>
        <w:t xml:space="preserve"> prior to the time an independent, third-party evaluation of the savings is performed. </w:t>
      </w:r>
      <w:del w:id="1751" w:author="McKay, Rob" w:date="2020-09-15T21:06:00Z">
        <w:r w:rsidDel="00CE4837">
          <w:delText xml:space="preserve">As with projected savings estimates, these values </w:delText>
        </w:r>
      </w:del>
      <w:ins w:id="1752" w:author="McKay, Rob" w:date="2020-09-15T21:06:00Z">
        <w:r w:rsidR="0E115D2E">
          <w:t xml:space="preserve">Claimed savings </w:t>
        </w:r>
      </w:ins>
      <w:r>
        <w:t>may u</w:t>
      </w:r>
      <w:ins w:id="1753" w:author="McKay, Rob" w:date="2020-09-02T23:59:00Z">
        <w:r w:rsidR="66193E3F">
          <w:t>se</w:t>
        </w:r>
      </w:ins>
      <w:del w:id="1754" w:author="McKay, Rob" w:date="2020-09-02T23:59:00Z">
        <w:r w:rsidDel="00CE4837">
          <w:delText>tilize</w:delText>
        </w:r>
      </w:del>
      <w:r>
        <w:t xml:space="preserve"> results of prior evaluations </w:t>
      </w:r>
      <w:del w:id="1755" w:author="McKay, Rob" w:date="2020-09-15T20:33:00Z">
        <w:r w:rsidDel="00CE4837">
          <w:delText>and/</w:delText>
        </w:r>
      </w:del>
      <w:r>
        <w:t>or values in technical reference manual</w:t>
      </w:r>
      <w:del w:id="1756" w:author="Derek Neumann" w:date="2020-09-10T14:33:00Z">
        <w:r w:rsidDel="00CE4837">
          <w:delText>s</w:delText>
        </w:r>
      </w:del>
      <w:ins w:id="1757" w:author="Bergum, Mark" w:date="2020-08-18T09:49:00Z">
        <w:r w:rsidR="00820642">
          <w:t xml:space="preserve"> </w:t>
        </w:r>
      </w:ins>
      <w:ins w:id="1758" w:author="Bergum, Mark" w:date="2020-08-18T09:50:00Z">
        <w:r w:rsidR="00295685">
          <w:t>version</w:t>
        </w:r>
        <w:del w:id="1759" w:author="McKay, Rob" w:date="2020-09-15T21:07:00Z">
          <w:r w:rsidDel="00295685">
            <w:delText>s</w:delText>
          </w:r>
        </w:del>
        <w:r w:rsidR="00295685">
          <w:t xml:space="preserve"> </w:t>
        </w:r>
      </w:ins>
      <w:ins w:id="1760" w:author="Bergum, Mark" w:date="2020-08-18T09:49:00Z">
        <w:r w:rsidR="00820642">
          <w:t xml:space="preserve">in </w:t>
        </w:r>
      </w:ins>
      <w:ins w:id="1761" w:author="Derek Neumann" w:date="2020-09-10T14:33:00Z">
        <w:r w:rsidR="00676698">
          <w:t>effect</w:t>
        </w:r>
      </w:ins>
      <w:ins w:id="1762" w:author="Bergum, Mark" w:date="2020-08-18T09:49:00Z">
        <w:del w:id="1763" w:author="Derek Neumann" w:date="2020-09-10T14:33:00Z">
          <w:r w:rsidDel="00820642">
            <w:delText>force</w:delText>
          </w:r>
        </w:del>
        <w:r w:rsidR="00820642">
          <w:t xml:space="preserve"> at </w:t>
        </w:r>
      </w:ins>
      <w:ins w:id="1764" w:author="Derek Neumann" w:date="2020-09-10T14:33:00Z">
        <w:del w:id="1765" w:author="Bergum, Mark" w:date="2020-09-15T10:23:00Z">
          <w:r w:rsidDel="000947A5">
            <w:delText xml:space="preserve">or prior to </w:delText>
          </w:r>
        </w:del>
      </w:ins>
      <w:ins w:id="1766" w:author="Bergum, Mark" w:date="2020-08-18T09:49:00Z">
        <w:r w:rsidR="00820642">
          <w:t>project acceptance</w:t>
        </w:r>
      </w:ins>
      <w:ins w:id="1767" w:author="Bergum, Mark" w:date="2020-08-18T09:50:00Z">
        <w:del w:id="1768" w:author="Derek Neumann" w:date="2020-09-10T14:34:00Z">
          <w:r w:rsidDel="00295685">
            <w:delText xml:space="preserve"> or more recent</w:delText>
          </w:r>
        </w:del>
      </w:ins>
      <w:r>
        <w:t xml:space="preserve">. However, </w:t>
      </w:r>
      <w:del w:id="1769" w:author="McKay, Rob" w:date="2020-09-03T00:00:00Z">
        <w:r w:rsidDel="00CE4837">
          <w:delText xml:space="preserve">they </w:delText>
        </w:r>
      </w:del>
      <w:ins w:id="1770" w:author="McKay, Rob" w:date="2020-09-03T00:01:00Z">
        <w:r w:rsidR="7A146319">
          <w:t xml:space="preserve">claimed savings </w:t>
        </w:r>
      </w:ins>
      <w:r>
        <w:t>are adjusted from projected savings estimates by correcting for any known data errors</w:t>
      </w:r>
      <w:ins w:id="1771" w:author="McKay, Rob" w:date="2020-09-03T00:01:00Z">
        <w:r w:rsidR="15FCCA1D">
          <w:t>,</w:t>
        </w:r>
      </w:ins>
      <w:r>
        <w:t xml:space="preserve"> </w:t>
      </w:r>
      <w:del w:id="1772" w:author="McKay, Rob" w:date="2020-09-03T00:01:00Z">
        <w:r w:rsidDel="00CE4837">
          <w:delText xml:space="preserve">and </w:delText>
        </w:r>
      </w:del>
      <w:r>
        <w:t>actual installation rates</w:t>
      </w:r>
      <w:ins w:id="1773" w:author="McKay, Rob" w:date="2020-09-03T00:01:00Z">
        <w:r w:rsidR="12E7835C">
          <w:t>,</w:t>
        </w:r>
      </w:ins>
      <w:r>
        <w:t xml:space="preserve"> </w:t>
      </w:r>
      <w:del w:id="1774" w:author="McKay, Rob" w:date="2020-09-03T00:02:00Z">
        <w:r w:rsidDel="00CE4837">
          <w:delText xml:space="preserve">and may also be adjusted with revised values for factors such as </w:delText>
        </w:r>
      </w:del>
      <w:r>
        <w:t xml:space="preserve">per-unit savings values, operating hours, and savings persistence rates. </w:t>
      </w:r>
      <w:r w:rsidR="0066412A">
        <w:t>It c</w:t>
      </w:r>
      <w:r>
        <w:t xml:space="preserve">an be indicated as first year, </w:t>
      </w:r>
      <w:del w:id="1775" w:author="McKay, Rob" w:date="2020-09-03T00:02:00Z">
        <w:r w:rsidDel="00CE4837">
          <w:delText>annual</w:delText>
        </w:r>
      </w:del>
      <w:del w:id="1776" w:author="Derek Neumann" w:date="2020-09-10T14:35:00Z">
        <w:r w:rsidDel="00CE4837">
          <w:delText xml:space="preserve"> </w:delText>
        </w:r>
      </w:del>
      <w:r>
        <w:t>demand</w:t>
      </w:r>
      <w:ins w:id="1777" w:author="McKay, Rob" w:date="2020-09-03T00:02:00Z">
        <w:r w:rsidR="2F2C0F40">
          <w:t>,</w:t>
        </w:r>
      </w:ins>
      <w:del w:id="1778" w:author="McKay, Rob" w:date="2020-09-03T00:02:00Z">
        <w:r w:rsidDel="00CE4837">
          <w:delText xml:space="preserve"> or</w:delText>
        </w:r>
      </w:del>
      <w:r>
        <w:t xml:space="preserve"> energy</w:t>
      </w:r>
      <w:ins w:id="1779" w:author="McKay, Rob" w:date="2020-09-03T00:02:00Z">
        <w:r w:rsidR="3D015AAD">
          <w:t>,</w:t>
        </w:r>
      </w:ins>
      <w:del w:id="1780" w:author="McKay, Rob" w:date="2020-09-03T00:02:00Z">
        <w:r w:rsidDel="00CE4837">
          <w:delText xml:space="preserve"> savings, and/or</w:delText>
        </w:r>
      </w:del>
      <w:r>
        <w:t xml:space="preserve"> lifetime energy</w:t>
      </w:r>
      <w:del w:id="1781" w:author="McKay, Rob" w:date="2020-09-03T00:03:00Z">
        <w:r w:rsidDel="00CE4837">
          <w:delText xml:space="preserve"> or demand savings values. </w:delText>
        </w:r>
        <w:r w:rsidDel="0066412A">
          <w:delText>It c</w:delText>
        </w:r>
        <w:r w:rsidDel="00CE4837">
          <w:delText xml:space="preserve">an be indicated as </w:delText>
        </w:r>
      </w:del>
      <w:ins w:id="1782" w:author="Derek Neumann" w:date="2020-09-10T14:37:00Z">
        <w:r w:rsidR="00842231">
          <w:t xml:space="preserve">, </w:t>
        </w:r>
      </w:ins>
      <w:r>
        <w:t>gross</w:t>
      </w:r>
      <w:ins w:id="1783" w:author="McKay, Rob" w:date="2020-09-03T00:03:00Z">
        <w:r w:rsidR="10F7CB12">
          <w:t>,</w:t>
        </w:r>
      </w:ins>
      <w:r>
        <w:t xml:space="preserve"> </w:t>
      </w:r>
      <w:del w:id="1784" w:author="McKay, Rob" w:date="2020-09-03T00:03:00Z">
        <w:r w:rsidDel="00CE4837">
          <w:delText xml:space="preserve">savings </w:delText>
        </w:r>
      </w:del>
      <w:r>
        <w:t>and/or net savings</w:t>
      </w:r>
      <w:del w:id="1785" w:author="McKay, Rob" w:date="2020-09-03T00:04:00Z">
        <w:r w:rsidDel="00CE4837">
          <w:delText xml:space="preserve"> values</w:delText>
        </w:r>
      </w:del>
      <w:r w:rsidR="00A74041">
        <w:t>.</w:t>
      </w:r>
    </w:p>
    <w:p w14:paraId="14218395" w14:textId="6F352EA7" w:rsidR="00CE4837" w:rsidRPr="00755D3B" w:rsidRDefault="00CE4837" w:rsidP="00DA31E0">
      <w:pPr>
        <w:ind w:right="-432"/>
      </w:pPr>
      <w:r w:rsidRPr="00755D3B">
        <w:rPr>
          <w:b/>
          <w:bCs/>
        </w:rPr>
        <w:t xml:space="preserve">Coincident </w:t>
      </w:r>
      <w:r w:rsidR="001525E7" w:rsidRPr="00755D3B">
        <w:rPr>
          <w:b/>
          <w:bCs/>
        </w:rPr>
        <w:t>demand</w:t>
      </w:r>
      <w:r w:rsidR="001525E7">
        <w:rPr>
          <w:b/>
          <w:bCs/>
        </w:rPr>
        <w:t>.</w:t>
      </w:r>
      <w:r w:rsidRPr="00755D3B">
        <w:rPr>
          <w:b/>
          <w:bCs/>
        </w:rPr>
        <w:t xml:space="preserve"> </w:t>
      </w:r>
      <w:r w:rsidRPr="00755D3B">
        <w:t xml:space="preserve">The demand of a device, circuit, or building that occurs at the same time as </w:t>
      </w:r>
      <w:del w:id="1786" w:author="McKay, Rob" w:date="2020-09-03T00:05:00Z">
        <w:r w:rsidRPr="00755D3B">
          <w:delText>the</w:delText>
        </w:r>
      </w:del>
      <w:r w:rsidRPr="00755D3B">
        <w:t xml:space="preserve"> peak demand of a utility’s system load or</w:t>
      </w:r>
      <w:ins w:id="1787" w:author="Bergum, Mark" w:date="2020-09-15T10:22:00Z">
        <w:r w:rsidR="002661BF">
          <w:t xml:space="preserve"> </w:t>
        </w:r>
      </w:ins>
      <w:del w:id="1788" w:author="McKay, Rob" w:date="2020-09-03T00:05:00Z">
        <w:r w:rsidRPr="00755D3B">
          <w:delText xml:space="preserve"> at the same time as </w:delText>
        </w:r>
      </w:del>
      <w:del w:id="1789" w:author="Bergum, Mark" w:date="2020-09-15T10:20:00Z">
        <w:r w:rsidRPr="00755D3B" w:rsidDel="00615778">
          <w:delText xml:space="preserve">some </w:delText>
        </w:r>
      </w:del>
      <w:r w:rsidRPr="00755D3B">
        <w:t xml:space="preserve">other </w:t>
      </w:r>
      <w:ins w:id="1790" w:author="Bergum, Mark" w:date="2020-09-15T10:21:00Z">
        <w:r w:rsidR="00BD2B36">
          <w:t xml:space="preserve">time of </w:t>
        </w:r>
      </w:ins>
      <w:r w:rsidRPr="00755D3B">
        <w:t xml:space="preserve">peak of interest, such as </w:t>
      </w:r>
      <w:del w:id="1791" w:author="McKay, Rob" w:date="2020-09-03T00:05:00Z">
        <w:r w:rsidRPr="00755D3B">
          <w:delText>building or</w:delText>
        </w:r>
      </w:del>
      <w:r w:rsidRPr="00755D3B">
        <w:t xml:space="preserve"> facility peak demand. The peak of interest should be specified (e.g., “demand coincident with the utility system peak”). The following are examples of peak demand: </w:t>
      </w:r>
    </w:p>
    <w:p w14:paraId="64C19A42" w14:textId="77777777" w:rsidR="00B53D09" w:rsidRPr="002F18BF" w:rsidRDefault="00CE4837" w:rsidP="002F18BF">
      <w:pPr>
        <w:pStyle w:val="TT-BulletedList"/>
        <w:spacing w:before="80"/>
        <w:rPr>
          <w:b w:val="0"/>
          <w:bCs/>
        </w:rPr>
      </w:pPr>
      <w:r w:rsidRPr="002F18BF">
        <w:rPr>
          <w:b w:val="0"/>
          <w:bCs/>
        </w:rPr>
        <w:t>Demand coincident with utility system peak load</w:t>
      </w:r>
    </w:p>
    <w:p w14:paraId="7247B97B" w14:textId="77777777" w:rsidR="00B53D09" w:rsidRPr="002F18BF" w:rsidRDefault="00CE4837" w:rsidP="002F18BF">
      <w:pPr>
        <w:pStyle w:val="TT-BulletedList"/>
        <w:spacing w:before="80"/>
        <w:rPr>
          <w:b w:val="0"/>
          <w:bCs/>
        </w:rPr>
      </w:pPr>
      <w:r w:rsidRPr="002F18BF">
        <w:rPr>
          <w:b w:val="0"/>
          <w:bCs/>
        </w:rPr>
        <w:t>Demand coincident with independent system operator/regional transmission organization summer or winter peak or according to performance hours defined by wholesale capacity markets</w:t>
      </w:r>
    </w:p>
    <w:p w14:paraId="44A385EA" w14:textId="77777777" w:rsidR="00B53D09" w:rsidRPr="002F18BF" w:rsidRDefault="00CE4837" w:rsidP="002F18BF">
      <w:pPr>
        <w:pStyle w:val="TT-BulletedList"/>
        <w:spacing w:before="80"/>
        <w:rPr>
          <w:b w:val="0"/>
          <w:bCs/>
        </w:rPr>
      </w:pPr>
      <w:r w:rsidRPr="002F18BF">
        <w:rPr>
          <w:b w:val="0"/>
          <w:bCs/>
        </w:rPr>
        <w:t>Demand coincident wit</w:t>
      </w:r>
      <w:r w:rsidR="00417285" w:rsidRPr="002F18BF">
        <w:rPr>
          <w:b w:val="0"/>
          <w:bCs/>
        </w:rPr>
        <w:t>h high electricity demand days</w:t>
      </w:r>
    </w:p>
    <w:p w14:paraId="505540F1" w14:textId="0FA5D7DA" w:rsidR="00CE4837" w:rsidRPr="00755D3B" w:rsidRDefault="00CE4837" w:rsidP="00DA31E0">
      <w:pPr>
        <w:ind w:right="-432"/>
      </w:pPr>
      <w:r w:rsidRPr="00755D3B">
        <w:rPr>
          <w:b/>
        </w:rPr>
        <w:t xml:space="preserve">Coincidence </w:t>
      </w:r>
      <w:r w:rsidR="001525E7" w:rsidRPr="00755D3B">
        <w:rPr>
          <w:b/>
        </w:rPr>
        <w:t xml:space="preserve">factors </w:t>
      </w:r>
      <w:r w:rsidRPr="00755D3B">
        <w:rPr>
          <w:b/>
        </w:rPr>
        <w:t>(CF)</w:t>
      </w:r>
      <w:r w:rsidR="001525E7">
        <w:rPr>
          <w:b/>
        </w:rPr>
        <w:t>.</w:t>
      </w:r>
      <w:r w:rsidR="00141890" w:rsidRPr="00755D3B">
        <w:rPr>
          <w:rStyle w:val="FootnoteReference"/>
          <w:b/>
        </w:rPr>
        <w:footnoteReference w:id="18"/>
      </w:r>
      <w:r w:rsidRPr="00755D3B">
        <w:rPr>
          <w:b/>
        </w:rPr>
        <w:t xml:space="preserve"> </w:t>
      </w:r>
      <w:r w:rsidRPr="00755D3B">
        <w:t>Coincidence factors are the fractions of</w:t>
      </w:r>
      <w:del w:id="1792" w:author="McKay, Rob" w:date="2020-09-03T00:06:00Z">
        <w:r w:rsidRPr="00755D3B">
          <w:delText xml:space="preserve"> the</w:delText>
        </w:r>
      </w:del>
      <w:r w:rsidRPr="00755D3B">
        <w:t xml:space="preserve"> rated load reductions that occur during each of the peak demand windows. They are the ratio of the demand reductions during the coincident window to the connected load reductions. Other issues</w:t>
      </w:r>
      <w:r w:rsidR="0066412A">
        <w:t>,</w:t>
      </w:r>
      <w:r w:rsidRPr="00755D3B">
        <w:t xml:space="preserve"> such as diversity and load factor</w:t>
      </w:r>
      <w:r w:rsidR="0066412A">
        <w:t>s,</w:t>
      </w:r>
      <w:r w:rsidRPr="00755D3B">
        <w:t xml:space="preserve"> are automatically accounted for, and only the coincidence factor will be necessary to determine coincident demand reductions from readily observable equipment nameplate (rated) information. In other words, coincident demand reduction will simply be the product of the coincidence factor and the connected equipment load kW reduction. </w:t>
      </w:r>
    </w:p>
    <w:p w14:paraId="71A93CB5" w14:textId="77777777" w:rsidR="00CE4837" w:rsidRPr="00755D3B" w:rsidRDefault="00CE4837" w:rsidP="00DA31E0">
      <w:pPr>
        <w:ind w:right="-432"/>
      </w:pPr>
      <w:r w:rsidRPr="00755D3B">
        <w:rPr>
          <w:b/>
          <w:bCs/>
        </w:rPr>
        <w:t xml:space="preserve">Common </w:t>
      </w:r>
      <w:r w:rsidR="001525E7" w:rsidRPr="00755D3B">
        <w:rPr>
          <w:b/>
          <w:bCs/>
        </w:rPr>
        <w:t>practice</w:t>
      </w:r>
      <w:r w:rsidR="001525E7">
        <w:rPr>
          <w:b/>
          <w:bCs/>
        </w:rPr>
        <w:t>.</w:t>
      </w:r>
      <w:r w:rsidRPr="00755D3B">
        <w:rPr>
          <w:b/>
          <w:bCs/>
        </w:rPr>
        <w:t xml:space="preserve"> </w:t>
      </w:r>
      <w:r w:rsidRPr="00755D3B">
        <w:t xml:space="preserve">The predominant </w:t>
      </w:r>
      <w:r w:rsidR="003C5265" w:rsidRPr="00755D3B">
        <w:t>technology</w:t>
      </w:r>
      <w:r w:rsidR="00C9122C" w:rsidRPr="00755D3B">
        <w:t>(</w:t>
      </w:r>
      <w:r w:rsidRPr="00755D3B">
        <w:t xml:space="preserve">ies) implemented or practice(s) undertaken in a particular region or sector. Common practices can be used to define a baseline. </w:t>
      </w:r>
    </w:p>
    <w:p w14:paraId="048ADFD2" w14:textId="77777777" w:rsidR="00CE4837" w:rsidRPr="00755D3B" w:rsidRDefault="00CE4837" w:rsidP="00DA31E0">
      <w:pPr>
        <w:ind w:right="-432"/>
      </w:pPr>
      <w:r w:rsidRPr="00755D3B">
        <w:rPr>
          <w:b/>
          <w:bCs/>
        </w:rPr>
        <w:t xml:space="preserve">Cooling </w:t>
      </w:r>
      <w:r w:rsidR="001525E7" w:rsidRPr="00755D3B">
        <w:rPr>
          <w:b/>
          <w:bCs/>
        </w:rPr>
        <w:t>degree days</w:t>
      </w:r>
      <w:r w:rsidR="001525E7">
        <w:rPr>
          <w:b/>
          <w:bCs/>
        </w:rPr>
        <w:t>.</w:t>
      </w:r>
      <w:r w:rsidR="001525E7" w:rsidRPr="00755D3B">
        <w:t xml:space="preserve"> </w:t>
      </w:r>
      <w:r w:rsidRPr="00755D3B">
        <w:t xml:space="preserve">See </w:t>
      </w:r>
      <w:r w:rsidRPr="00755D3B">
        <w:rPr>
          <w:i/>
          <w:iCs/>
        </w:rPr>
        <w:t>degree days</w:t>
      </w:r>
      <w:r w:rsidRPr="00755D3B">
        <w:t xml:space="preserve">. </w:t>
      </w:r>
    </w:p>
    <w:p w14:paraId="5EB93CB3" w14:textId="77777777" w:rsidR="00CE4837" w:rsidRPr="00755D3B" w:rsidRDefault="00CE4837" w:rsidP="00DA31E0">
      <w:pPr>
        <w:ind w:right="-432"/>
      </w:pPr>
      <w:r w:rsidRPr="00755D3B">
        <w:rPr>
          <w:b/>
          <w:bCs/>
        </w:rPr>
        <w:t xml:space="preserve">Custom </w:t>
      </w:r>
      <w:r w:rsidR="001525E7" w:rsidRPr="00755D3B">
        <w:rPr>
          <w:b/>
          <w:bCs/>
        </w:rPr>
        <w:t>program</w:t>
      </w:r>
      <w:r w:rsidR="001525E7">
        <w:rPr>
          <w:b/>
          <w:bCs/>
        </w:rPr>
        <w:t>.</w:t>
      </w:r>
      <w:r w:rsidRPr="00755D3B">
        <w:rPr>
          <w:b/>
          <w:bCs/>
        </w:rPr>
        <w:t xml:space="preserve"> </w:t>
      </w:r>
      <w:r w:rsidRPr="00755D3B">
        <w:t xml:space="preserve">An energy efficiency program intended to provide efficiency solutions to unique situations not amenable to common or prescriptive solutions. Each custom project is examined for its individual characteristics, savings opportunities, efficiency solutions, and often, customer incentives. </w:t>
      </w:r>
    </w:p>
    <w:p w14:paraId="035A8ED3" w14:textId="1078A086" w:rsidR="00CE4837" w:rsidRPr="00755D3B" w:rsidRDefault="00CE4837" w:rsidP="00DA31E0">
      <w:pPr>
        <w:ind w:right="-432"/>
      </w:pPr>
      <w:r w:rsidRPr="00755D3B">
        <w:rPr>
          <w:b/>
          <w:bCs/>
        </w:rPr>
        <w:t xml:space="preserve">Database for </w:t>
      </w:r>
      <w:r w:rsidR="001525E7" w:rsidRPr="00755D3B">
        <w:rPr>
          <w:b/>
          <w:bCs/>
        </w:rPr>
        <w:t xml:space="preserve">energy-efficient resources </w:t>
      </w:r>
      <w:r w:rsidRPr="00755D3B">
        <w:rPr>
          <w:b/>
          <w:bCs/>
        </w:rPr>
        <w:t>(DEER)</w:t>
      </w:r>
      <w:r w:rsidR="001525E7">
        <w:rPr>
          <w:b/>
          <w:bCs/>
        </w:rPr>
        <w:t>.</w:t>
      </w:r>
      <w:r w:rsidRPr="00755D3B">
        <w:rPr>
          <w:b/>
          <w:bCs/>
        </w:rPr>
        <w:t xml:space="preserve"> </w:t>
      </w:r>
      <w:r w:rsidRPr="00755D3B">
        <w:t>A California database designed to provide publicly available estimates of energy and peak demand savings values, measure costs, and effective useful life (</w:t>
      </w:r>
      <w:hyperlink r:id="rId34" w:history="1">
        <w:r w:rsidR="00957BC3">
          <w:rPr>
            <w:rStyle w:val="Hyperlink"/>
          </w:rPr>
          <w:t>http://www.deeresources.com/</w:t>
        </w:r>
      </w:hyperlink>
      <w:r w:rsidRPr="00755D3B">
        <w:t xml:space="preserve">). </w:t>
      </w:r>
    </w:p>
    <w:p w14:paraId="4425E86E" w14:textId="50253DC9" w:rsidR="00CE4837" w:rsidRPr="00755D3B" w:rsidRDefault="00CE4837" w:rsidP="00DA31E0">
      <w:pPr>
        <w:ind w:right="-432"/>
      </w:pPr>
      <w:r w:rsidRPr="00755D3B">
        <w:rPr>
          <w:b/>
        </w:rPr>
        <w:t>Decision/</w:t>
      </w:r>
      <w:r w:rsidR="001525E7" w:rsidRPr="00755D3B">
        <w:rPr>
          <w:b/>
        </w:rPr>
        <w:t>action types</w:t>
      </w:r>
      <w:r w:rsidR="001525E7">
        <w:rPr>
          <w:b/>
        </w:rPr>
        <w:t>.</w:t>
      </w:r>
      <w:r w:rsidRPr="00755D3B">
        <w:rPr>
          <w:b/>
        </w:rPr>
        <w:t xml:space="preserve"> </w:t>
      </w:r>
      <w:r w:rsidRPr="00755D3B">
        <w:t xml:space="preserve">This refers to the type of equipment installation that is performed. Acceptable values include </w:t>
      </w:r>
      <w:del w:id="1793" w:author="McKay, Rob" w:date="2020-09-03T00:06:00Z">
        <w:r w:rsidDel="00CE4837">
          <w:delText>R</w:delText>
        </w:r>
      </w:del>
      <w:ins w:id="1794" w:author="McKay, Rob" w:date="2020-09-03T00:06:00Z">
        <w:r w:rsidR="74C44DDB">
          <w:t>r</w:t>
        </w:r>
      </w:ins>
      <w:r>
        <w:t>etrofit</w:t>
      </w:r>
      <w:r w:rsidRPr="00755D3B">
        <w:t xml:space="preserve"> (RET), </w:t>
      </w:r>
      <w:del w:id="1795" w:author="McKay, Rob" w:date="2020-09-03T00:07:00Z">
        <w:r w:rsidDel="00CE4837">
          <w:delText>N</w:delText>
        </w:r>
      </w:del>
      <w:ins w:id="1796" w:author="McKay, Rob" w:date="2020-09-03T00:07:00Z">
        <w:r w:rsidR="3A21260D">
          <w:t>n</w:t>
        </w:r>
      </w:ins>
      <w:r>
        <w:t xml:space="preserve">ew </w:t>
      </w:r>
      <w:del w:id="1797" w:author="McKay, Rob" w:date="2020-09-03T00:07:00Z">
        <w:r w:rsidDel="00CE4837">
          <w:delText>C</w:delText>
        </w:r>
      </w:del>
      <w:ins w:id="1798" w:author="McKay, Rob" w:date="2020-09-03T00:07:00Z">
        <w:r w:rsidR="203B0EC7">
          <w:t>c</w:t>
        </w:r>
      </w:ins>
      <w:r>
        <w:t>onstruction</w:t>
      </w:r>
      <w:r w:rsidRPr="00755D3B">
        <w:t xml:space="preserve"> (NC), </w:t>
      </w:r>
      <w:del w:id="1799" w:author="McKay, Rob" w:date="2020-09-03T00:07:00Z">
        <w:r w:rsidDel="00CE4837">
          <w:delText>E</w:delText>
        </w:r>
      </w:del>
      <w:ins w:id="1800" w:author="McKay, Rob" w:date="2020-09-03T00:07:00Z">
        <w:r w:rsidR="2A2CA65B">
          <w:t>e</w:t>
        </w:r>
      </w:ins>
      <w:r>
        <w:t xml:space="preserve">arly </w:t>
      </w:r>
      <w:del w:id="1801" w:author="McKay, Rob" w:date="2020-09-03T00:07:00Z">
        <w:r w:rsidDel="00CE4837">
          <w:delText>R</w:delText>
        </w:r>
      </w:del>
      <w:ins w:id="1802" w:author="McKay, Rob" w:date="2020-09-03T00:07:00Z">
        <w:r w:rsidR="2C97D295">
          <w:t>r</w:t>
        </w:r>
      </w:ins>
      <w:r>
        <w:t>etirement</w:t>
      </w:r>
      <w:r w:rsidRPr="00755D3B">
        <w:t xml:space="preserve"> (ER), and </w:t>
      </w:r>
      <w:del w:id="1803" w:author="McKay, Rob" w:date="2020-09-03T00:07:00Z">
        <w:r w:rsidDel="00CE4837">
          <w:delText>R</w:delText>
        </w:r>
      </w:del>
      <w:ins w:id="1804" w:author="McKay, Rob" w:date="2020-09-03T00:07:00Z">
        <w:r w:rsidR="62A8493E">
          <w:t>r</w:t>
        </w:r>
      </w:ins>
      <w:r>
        <w:t>eplace</w:t>
      </w:r>
      <w:r w:rsidRPr="00755D3B">
        <w:t>-on-</w:t>
      </w:r>
      <w:del w:id="1805" w:author="McKay, Rob" w:date="2020-09-03T00:07:00Z">
        <w:r w:rsidDel="00CE4837">
          <w:delText>B</w:delText>
        </w:r>
      </w:del>
      <w:ins w:id="1806" w:author="McKay, Rob" w:date="2020-09-03T00:07:00Z">
        <w:r w:rsidR="4D207270">
          <w:t>b</w:t>
        </w:r>
      </w:ins>
      <w:r>
        <w:t>urnout</w:t>
      </w:r>
      <w:r w:rsidRPr="00755D3B">
        <w:t xml:space="preserve"> (ROB). The definition of each of these values can be found in this glossary.</w:t>
      </w:r>
    </w:p>
    <w:p w14:paraId="7D528B24" w14:textId="1CFDC629" w:rsidR="00B6435A" w:rsidRPr="00755D3B" w:rsidRDefault="00171DC8" w:rsidP="00CE4837">
      <w:pPr>
        <w:rPr>
          <w:bCs/>
        </w:rPr>
      </w:pPr>
      <w:r w:rsidRPr="00755D3B">
        <w:rPr>
          <w:b/>
          <w:bCs/>
        </w:rPr>
        <w:t xml:space="preserve">Deemed </w:t>
      </w:r>
      <w:r w:rsidR="006E0B45" w:rsidRPr="00755D3B">
        <w:rPr>
          <w:b/>
          <w:bCs/>
        </w:rPr>
        <w:t>savings calculation</w:t>
      </w:r>
      <w:r w:rsidR="001525E7">
        <w:rPr>
          <w:b/>
          <w:bCs/>
        </w:rPr>
        <w:t>.</w:t>
      </w:r>
      <w:r w:rsidR="00B6435A" w:rsidRPr="00755D3B">
        <w:rPr>
          <w:b/>
          <w:bCs/>
        </w:rPr>
        <w:t xml:space="preserve"> </w:t>
      </w:r>
      <w:r w:rsidR="00B6435A" w:rsidRPr="00755D3B">
        <w:rPr>
          <w:bCs/>
        </w:rPr>
        <w:t xml:space="preserve">An industry-wide engineering algorithm used to calculate energy and/or demand savings of the installed energy efficiency measure that has been developed from </w:t>
      </w:r>
      <w:r w:rsidR="005665B2" w:rsidRPr="00755D3B">
        <w:rPr>
          <w:bCs/>
        </w:rPr>
        <w:t xml:space="preserve">common </w:t>
      </w:r>
      <w:r w:rsidR="00B6435A" w:rsidRPr="00755D3B">
        <w:rPr>
          <w:bCs/>
        </w:rPr>
        <w:t xml:space="preserve">practice that is widely considered acceptable for the measure and </w:t>
      </w:r>
      <w:r w:rsidR="00634A82" w:rsidRPr="00755D3B">
        <w:rPr>
          <w:bCs/>
        </w:rPr>
        <w:t>purpose and</w:t>
      </w:r>
      <w:r w:rsidR="00B6435A" w:rsidRPr="00755D3B">
        <w:rPr>
          <w:bCs/>
        </w:rPr>
        <w:t xml:space="preserve"> is applicable to the situation being evaluated. </w:t>
      </w:r>
      <w:ins w:id="1807" w:author="McKay, Rob" w:date="2020-09-03T00:07:00Z">
        <w:r w:rsidR="4652FA26">
          <w:t>These calculations</w:t>
        </w:r>
      </w:ins>
      <w:ins w:id="1808" w:author="McKay, Rob" w:date="2020-09-03T00:08:00Z">
        <w:r w:rsidR="4652FA26">
          <w:t xml:space="preserve"> may</w:t>
        </w:r>
      </w:ins>
      <w:ins w:id="1809" w:author="McKay, Rob" w:date="2020-09-03T00:07:00Z">
        <w:r w:rsidR="4652FA26">
          <w:t xml:space="preserve"> </w:t>
        </w:r>
      </w:ins>
      <w:del w:id="1810" w:author="McKay, Rob" w:date="2020-09-03T00:07:00Z">
        <w:r w:rsidR="00B6435A" w:rsidRPr="00755D3B">
          <w:rPr>
            <w:bCs/>
          </w:rPr>
          <w:delText xml:space="preserve">May </w:delText>
        </w:r>
      </w:del>
      <w:r w:rsidR="00B6435A" w:rsidRPr="00755D3B">
        <w:rPr>
          <w:bCs/>
        </w:rPr>
        <w:t>include stipulated assumptions for one or more parameters in the algorithm</w:t>
      </w:r>
      <w:del w:id="1811" w:author="McKay, Rob" w:date="2020-09-03T00:07:00Z">
        <w:r w:rsidR="00B6435A" w:rsidRPr="00755D3B">
          <w:rPr>
            <w:bCs/>
          </w:rPr>
          <w:delText>,</w:delText>
        </w:r>
      </w:del>
      <w:r w:rsidR="00B6435A" w:rsidRPr="00755D3B">
        <w:rPr>
          <w:bCs/>
        </w:rPr>
        <w:t xml:space="preserve"> but typically requires some data associated with </w:t>
      </w:r>
      <w:r w:rsidR="00324EBD">
        <w:rPr>
          <w:bCs/>
        </w:rPr>
        <w:t xml:space="preserve">the </w:t>
      </w:r>
      <w:r w:rsidR="00B6435A" w:rsidRPr="00755D3B">
        <w:rPr>
          <w:bCs/>
        </w:rPr>
        <w:t xml:space="preserve">actual installed measure. An electric utility may use the calculation with documented measure-specific </w:t>
      </w:r>
      <w:r w:rsidR="000F08C9" w:rsidRPr="00755D3B">
        <w:rPr>
          <w:bCs/>
        </w:rPr>
        <w:t>assumptions</w:t>
      </w:r>
      <w:r w:rsidR="00B6435A" w:rsidRPr="00755D3B">
        <w:rPr>
          <w:bCs/>
        </w:rPr>
        <w:t xml:space="preserve">, instead of energy and peak demand savings </w:t>
      </w:r>
      <w:r w:rsidR="000F08C9" w:rsidRPr="00755D3B">
        <w:rPr>
          <w:bCs/>
        </w:rPr>
        <w:t>determined</w:t>
      </w:r>
      <w:r w:rsidR="00B6435A" w:rsidRPr="00755D3B">
        <w:rPr>
          <w:bCs/>
        </w:rPr>
        <w:t xml:space="preserve"> through measurement and verification activities or the use of deemed savings. (</w:t>
      </w:r>
      <w:r w:rsidR="00B6435A" w:rsidRPr="00755D3B">
        <w:t>§ 25.181 (c) (7))</w:t>
      </w:r>
    </w:p>
    <w:p w14:paraId="62B0D358" w14:textId="2A856204" w:rsidR="00B6435A" w:rsidRPr="00755D3B" w:rsidRDefault="00171DC8" w:rsidP="00CE4837">
      <w:pPr>
        <w:rPr>
          <w:bCs/>
        </w:rPr>
      </w:pPr>
      <w:r w:rsidRPr="00755D3B">
        <w:rPr>
          <w:b/>
          <w:bCs/>
        </w:rPr>
        <w:t xml:space="preserve">Deemed </w:t>
      </w:r>
      <w:r w:rsidR="006E0B45" w:rsidRPr="00755D3B">
        <w:rPr>
          <w:b/>
          <w:bCs/>
        </w:rPr>
        <w:t>savings value</w:t>
      </w:r>
      <w:r w:rsidR="006E0B45">
        <w:rPr>
          <w:b/>
          <w:bCs/>
        </w:rPr>
        <w:t>.</w:t>
      </w:r>
      <w:r w:rsidR="00B6435A" w:rsidRPr="00755D3B">
        <w:rPr>
          <w:b/>
          <w:bCs/>
        </w:rPr>
        <w:t xml:space="preserve"> </w:t>
      </w:r>
      <w:r w:rsidR="00B6435A" w:rsidRPr="00755D3B">
        <w:rPr>
          <w:bCs/>
        </w:rPr>
        <w:t xml:space="preserve">An estimate of energy or demand savings for a single unit of an installed energy efficiency measure that has been developed from data sources and analytical methods that are widely considered acceptable for the measure and </w:t>
      </w:r>
      <w:r w:rsidR="00634A82" w:rsidRPr="00755D3B">
        <w:rPr>
          <w:bCs/>
        </w:rPr>
        <w:t>purpose and</w:t>
      </w:r>
      <w:r w:rsidR="00B6435A" w:rsidRPr="00755D3B">
        <w:rPr>
          <w:bCs/>
        </w:rPr>
        <w:t xml:space="preserve"> is applicable to the </w:t>
      </w:r>
      <w:r w:rsidR="000F08C9" w:rsidRPr="00755D3B">
        <w:rPr>
          <w:bCs/>
        </w:rPr>
        <w:t>situation</w:t>
      </w:r>
      <w:r w:rsidR="00B6435A" w:rsidRPr="00755D3B">
        <w:rPr>
          <w:bCs/>
        </w:rPr>
        <w:t xml:space="preserve"> being evaluated. An electric utility may use deemed savings values instead of energy and peak demand </w:t>
      </w:r>
      <w:r w:rsidR="000F08C9" w:rsidRPr="00755D3B">
        <w:rPr>
          <w:bCs/>
        </w:rPr>
        <w:t>savings</w:t>
      </w:r>
      <w:r w:rsidR="00B6435A" w:rsidRPr="00755D3B">
        <w:rPr>
          <w:bCs/>
        </w:rPr>
        <w:t xml:space="preserve"> determined through measurement and verification activities. (</w:t>
      </w:r>
      <w:r w:rsidR="00B6435A" w:rsidRPr="00755D3B">
        <w:t>§ 25.181 (c) (8))</w:t>
      </w:r>
    </w:p>
    <w:p w14:paraId="34A8CD22" w14:textId="2B958B07" w:rsidR="00CE4837" w:rsidRPr="00755D3B" w:rsidRDefault="00CE4837" w:rsidP="00455042">
      <w:pPr>
        <w:ind w:right="-144"/>
      </w:pPr>
      <w:r w:rsidRPr="00755D3B">
        <w:rPr>
          <w:b/>
          <w:bCs/>
        </w:rPr>
        <w:t xml:space="preserve">Degree </w:t>
      </w:r>
      <w:r w:rsidR="006E0B45" w:rsidRPr="00755D3B">
        <w:rPr>
          <w:b/>
          <w:bCs/>
        </w:rPr>
        <w:t>days</w:t>
      </w:r>
      <w:r w:rsidR="006E0B45">
        <w:rPr>
          <w:b/>
          <w:bCs/>
        </w:rPr>
        <w:t>.</w:t>
      </w:r>
      <w:r w:rsidRPr="00755D3B">
        <w:rPr>
          <w:b/>
          <w:bCs/>
        </w:rPr>
        <w:t xml:space="preserve"> </w:t>
      </w:r>
      <w:r w:rsidRPr="00755D3B">
        <w:t xml:space="preserve">For any individual day, an indication of how far that day’s average temperature departed from a fixed temperature, usually 18.3°C/65°F. Heating degree days, which measure heating energy </w:t>
      </w:r>
      <w:r w:rsidR="006006E7" w:rsidRPr="00755D3B">
        <w:t>needs</w:t>
      </w:r>
      <w:r w:rsidRPr="00755D3B">
        <w:t xml:space="preserve">, quantify how far the average temperature </w:t>
      </w:r>
      <w:del w:id="1812" w:author="McKay, Rob" w:date="2020-09-03T00:09:00Z">
        <w:r w:rsidRPr="00755D3B">
          <w:delText xml:space="preserve">fell </w:delText>
        </w:r>
      </w:del>
      <w:ins w:id="1813" w:author="McKay, Rob" w:date="2020-09-03T00:09:00Z">
        <w:r w:rsidR="644CC23D">
          <w:t xml:space="preserve">was </w:t>
        </w:r>
      </w:ins>
      <w:r w:rsidRPr="00755D3B">
        <w:t xml:space="preserve">below 65°F. Similarly, cooling degree days, which measure cooling energy </w:t>
      </w:r>
      <w:r w:rsidR="006006E7" w:rsidRPr="00755D3B">
        <w:t>needs</w:t>
      </w:r>
      <w:r w:rsidRPr="00755D3B">
        <w:t xml:space="preserve">, quantify how far the temperature averaged above 65°F. In both cases, smaller values represent less energy </w:t>
      </w:r>
      <w:r w:rsidR="006006E7" w:rsidRPr="00755D3B">
        <w:t>consumption</w:t>
      </w:r>
      <w:r w:rsidR="0066412A">
        <w:t>;</w:t>
      </w:r>
      <w:r w:rsidRPr="00755D3B">
        <w:t xml:space="preserve"> however, values below 0 are set equal to 0, because energy demand cannot be negative. Furthermore, because energy demand is cumulative, degree day totals for periods exceeding one day are simply the sum of each individual day’s degree days total. Degree days are used in calculations of heating and cooling </w:t>
      </w:r>
      <w:r w:rsidR="006006E7" w:rsidRPr="00755D3B">
        <w:t>energy consumption</w:t>
      </w:r>
      <w:r w:rsidRPr="00755D3B">
        <w:t xml:space="preserve"> and in evaluation regression analyses to adjust for differences in heating and cooling requirements between baseline and project scenarios. </w:t>
      </w:r>
    </w:p>
    <w:p w14:paraId="4AD255FC" w14:textId="5A0DF3AA" w:rsidR="00171DC8" w:rsidRPr="00755D3B" w:rsidRDefault="00171DC8" w:rsidP="00CE4837">
      <w:pPr>
        <w:rPr>
          <w:bCs/>
        </w:rPr>
      </w:pPr>
      <w:r w:rsidRPr="00755D3B">
        <w:rPr>
          <w:b/>
          <w:bCs/>
        </w:rPr>
        <w:t xml:space="preserve">Demand </w:t>
      </w:r>
      <w:r w:rsidR="006E0B45" w:rsidRPr="00755D3B">
        <w:rPr>
          <w:b/>
          <w:bCs/>
        </w:rPr>
        <w:t>savings</w:t>
      </w:r>
      <w:r w:rsidR="006E0B45">
        <w:rPr>
          <w:b/>
          <w:bCs/>
        </w:rPr>
        <w:t>.</w:t>
      </w:r>
      <w:r w:rsidRPr="00755D3B">
        <w:rPr>
          <w:b/>
          <w:bCs/>
        </w:rPr>
        <w:t xml:space="preserve"> </w:t>
      </w:r>
      <w:r w:rsidRPr="00755D3B">
        <w:rPr>
          <w:bCs/>
        </w:rPr>
        <w:t>A quantifiable reduction in demand. (</w:t>
      </w:r>
      <w:r w:rsidRPr="00755D3B">
        <w:t>§ 25.181 (c) (10))</w:t>
      </w:r>
    </w:p>
    <w:p w14:paraId="02398D13" w14:textId="77777777" w:rsidR="00CE4837" w:rsidRPr="00755D3B" w:rsidRDefault="00CE4837" w:rsidP="00CE4837">
      <w:r w:rsidRPr="00755D3B">
        <w:rPr>
          <w:b/>
          <w:bCs/>
        </w:rPr>
        <w:t>Demand-</w:t>
      </w:r>
      <w:r w:rsidR="006E0B45" w:rsidRPr="00755D3B">
        <w:rPr>
          <w:b/>
          <w:bCs/>
        </w:rPr>
        <w:t xml:space="preserve">side management </w:t>
      </w:r>
      <w:r w:rsidRPr="00755D3B">
        <w:rPr>
          <w:b/>
          <w:bCs/>
        </w:rPr>
        <w:t>(DSM)</w:t>
      </w:r>
      <w:r w:rsidR="006E0B45">
        <w:rPr>
          <w:b/>
          <w:bCs/>
        </w:rPr>
        <w:t>.</w:t>
      </w:r>
      <w:r w:rsidRPr="00755D3B">
        <w:rPr>
          <w:b/>
          <w:bCs/>
        </w:rPr>
        <w:t xml:space="preserve"> </w:t>
      </w:r>
      <w:r w:rsidRPr="00755D3B">
        <w:t xml:space="preserve">Strategies used to manage energy demand, including energy efficiency, load management, fuel substitution, and load building. </w:t>
      </w:r>
    </w:p>
    <w:p w14:paraId="74E5D449" w14:textId="58DE3B0A" w:rsidR="00CE4837" w:rsidRPr="00755D3B" w:rsidRDefault="00CE4837" w:rsidP="00CE4837">
      <w:r w:rsidRPr="00755D3B">
        <w:rPr>
          <w:b/>
          <w:bCs/>
        </w:rPr>
        <w:t xml:space="preserve">Direct </w:t>
      </w:r>
      <w:r w:rsidR="006E0B45" w:rsidRPr="00755D3B">
        <w:rPr>
          <w:b/>
          <w:bCs/>
        </w:rPr>
        <w:t>install program</w:t>
      </w:r>
      <w:r w:rsidR="006E0B45">
        <w:rPr>
          <w:b/>
          <w:bCs/>
        </w:rPr>
        <w:t>.</w:t>
      </w:r>
      <w:r w:rsidRPr="00755D3B">
        <w:rPr>
          <w:b/>
          <w:bCs/>
        </w:rPr>
        <w:t xml:space="preserve"> </w:t>
      </w:r>
      <w:r w:rsidRPr="00755D3B">
        <w:t xml:space="preserve">An energy efficiency program design strategy involving the direct installation of measures in customer premises by a contractor sponsored by the program. Such programs generally involve one-for-one replacement of existing equipment with more efficient </w:t>
      </w:r>
      <w:r w:rsidR="00634A82" w:rsidRPr="00755D3B">
        <w:t>equipment and</w:t>
      </w:r>
      <w:r w:rsidRPr="00755D3B">
        <w:t xml:space="preserve"> may include a customer rebate. </w:t>
      </w:r>
    </w:p>
    <w:p w14:paraId="300DF22E" w14:textId="77777777" w:rsidR="00CE4837" w:rsidRPr="00755D3B" w:rsidRDefault="00CE4837" w:rsidP="00923FB2">
      <w:pPr>
        <w:ind w:right="-144"/>
      </w:pPr>
      <w:r w:rsidRPr="00755D3B">
        <w:rPr>
          <w:b/>
          <w:bCs/>
        </w:rPr>
        <w:t>Diversity</w:t>
      </w:r>
      <w:r w:rsidR="006E0B45">
        <w:rPr>
          <w:b/>
          <w:bCs/>
        </w:rPr>
        <w:t>.</w:t>
      </w:r>
      <w:r w:rsidRPr="00755D3B">
        <w:rPr>
          <w:b/>
          <w:bCs/>
        </w:rPr>
        <w:t xml:space="preserve"> </w:t>
      </w:r>
      <w:r w:rsidRPr="00755D3B">
        <w:t>That characteristic of a variety of electric loads where</w:t>
      </w:r>
      <w:del w:id="1814" w:author="McKay, Rob" w:date="2020-09-03T00:09:00Z">
        <w:r w:rsidRPr="00755D3B">
          <w:delText>by</w:delText>
        </w:r>
      </w:del>
      <w:r w:rsidRPr="00755D3B">
        <w:t xml:space="preserve"> individual maximum demands of each load usually occur at different times. </w:t>
      </w:r>
    </w:p>
    <w:p w14:paraId="22108A48" w14:textId="77777777" w:rsidR="00CE4837" w:rsidRPr="00755D3B" w:rsidRDefault="00CE4837" w:rsidP="00CE4837">
      <w:r w:rsidRPr="00755D3B">
        <w:rPr>
          <w:b/>
          <w:bCs/>
        </w:rPr>
        <w:t xml:space="preserve">Diversity </w:t>
      </w:r>
      <w:r w:rsidR="006E0B45" w:rsidRPr="00755D3B">
        <w:rPr>
          <w:b/>
          <w:bCs/>
        </w:rPr>
        <w:t>factor</w:t>
      </w:r>
      <w:r w:rsidR="006E0B45">
        <w:rPr>
          <w:b/>
          <w:bCs/>
        </w:rPr>
        <w:t>.</w:t>
      </w:r>
      <w:r w:rsidRPr="00755D3B">
        <w:rPr>
          <w:b/>
          <w:bCs/>
        </w:rPr>
        <w:t xml:space="preserve"> </w:t>
      </w:r>
      <w:r w:rsidRPr="00755D3B">
        <w:t xml:space="preserve">The ratio of the sum of the demands of a group of users to their coincident maximum demand during a specified period of time (e.g., summer or winter). </w:t>
      </w:r>
    </w:p>
    <w:p w14:paraId="6F95AF24" w14:textId="75C0900E" w:rsidR="00CE4837" w:rsidRPr="00755D3B" w:rsidRDefault="00CE4837" w:rsidP="00CE4837">
      <w:r w:rsidRPr="00755D3B">
        <w:rPr>
          <w:b/>
        </w:rPr>
        <w:t xml:space="preserve">Early </w:t>
      </w:r>
      <w:r w:rsidR="006E0B45" w:rsidRPr="00755D3B">
        <w:rPr>
          <w:b/>
        </w:rPr>
        <w:t xml:space="preserve">retirement </w:t>
      </w:r>
      <w:r w:rsidRPr="00755D3B">
        <w:rPr>
          <w:b/>
        </w:rPr>
        <w:t>(ER)</w:t>
      </w:r>
      <w:r w:rsidR="006E0B45">
        <w:rPr>
          <w:b/>
        </w:rPr>
        <w:t>.</w:t>
      </w:r>
      <w:r w:rsidRPr="00755D3B">
        <w:rPr>
          <w:b/>
        </w:rPr>
        <w:t xml:space="preserve"> </w:t>
      </w:r>
      <w:r w:rsidRPr="00755D3B">
        <w:t xml:space="preserve">An early retirement scenario occurs when existing, functional, actively used </w:t>
      </w:r>
      <w:r w:rsidR="00BA1F65" w:rsidRPr="00755D3B">
        <w:t>equipment is</w:t>
      </w:r>
      <w:r w:rsidRPr="00755D3B">
        <w:t xml:space="preserve"> replaced with similar, higher efficiency equipment. The equipment being replaced should have at least one year of remaining useful life (RUL). In this case, a dual baseline will have to be considered, which </w:t>
      </w:r>
      <w:r w:rsidR="000A597B" w:rsidRPr="00755D3B">
        <w:t xml:space="preserve">uses </w:t>
      </w:r>
      <w:r w:rsidRPr="00755D3B">
        <w:t xml:space="preserve">the pre-existing equipment </w:t>
      </w:r>
      <w:r w:rsidR="000A597B" w:rsidRPr="00755D3B">
        <w:t xml:space="preserve">as the baseline for savings </w:t>
      </w:r>
      <w:r w:rsidRPr="00755D3B">
        <w:t>during the RUL period, and code requirement/industry</w:t>
      </w:r>
      <w:r w:rsidR="00324EBD">
        <w:t>-</w:t>
      </w:r>
      <w:r w:rsidRPr="00755D3B">
        <w:t xml:space="preserve">standard practice baseline for </w:t>
      </w:r>
      <w:r w:rsidR="000A597B" w:rsidRPr="00755D3B">
        <w:t xml:space="preserve">estimating </w:t>
      </w:r>
      <w:r w:rsidRPr="00755D3B">
        <w:t xml:space="preserve">the balance of the EUL </w:t>
      </w:r>
      <w:r w:rsidR="000A597B" w:rsidRPr="00755D3B">
        <w:t>period for</w:t>
      </w:r>
      <w:r w:rsidRPr="00755D3B">
        <w:t xml:space="preserve"> the new equipment.</w:t>
      </w:r>
      <w:r w:rsidR="009073A1" w:rsidRPr="00755D3B">
        <w:t xml:space="preserve"> </w:t>
      </w:r>
    </w:p>
    <w:p w14:paraId="5C6CE0C0" w14:textId="422307A9" w:rsidR="00CE4837" w:rsidRPr="00755D3B" w:rsidRDefault="00CE4837" w:rsidP="00CE4837">
      <w:r w:rsidRPr="00755D3B">
        <w:rPr>
          <w:b/>
          <w:bCs/>
        </w:rPr>
        <w:t>End</w:t>
      </w:r>
      <w:r w:rsidR="0066412A">
        <w:rPr>
          <w:b/>
          <w:bCs/>
        </w:rPr>
        <w:t>-</w:t>
      </w:r>
      <w:r w:rsidR="006E0B45" w:rsidRPr="00755D3B">
        <w:rPr>
          <w:b/>
          <w:bCs/>
        </w:rPr>
        <w:t>use</w:t>
      </w:r>
      <w:r w:rsidR="006E0B45">
        <w:rPr>
          <w:b/>
          <w:bCs/>
        </w:rPr>
        <w:t>.</w:t>
      </w:r>
      <w:r w:rsidRPr="00755D3B">
        <w:rPr>
          <w:b/>
          <w:bCs/>
        </w:rPr>
        <w:t xml:space="preserve"> </w:t>
      </w:r>
      <w:r w:rsidRPr="00755D3B">
        <w:t xml:space="preserve">General categories of energy efficiency measures reflecting the type of services provided (e.g., lighting, HVAC, motors, and refrigeration). Also referred to as </w:t>
      </w:r>
      <w:r w:rsidR="00B22661" w:rsidRPr="00755D3B">
        <w:t>m</w:t>
      </w:r>
      <w:r w:rsidRPr="00755D3B">
        <w:t xml:space="preserve">easure </w:t>
      </w:r>
      <w:r w:rsidR="00B22661" w:rsidRPr="00755D3B">
        <w:t>c</w:t>
      </w:r>
      <w:r w:rsidRPr="00755D3B">
        <w:t>ategory.</w:t>
      </w:r>
    </w:p>
    <w:p w14:paraId="57F71C83" w14:textId="77777777" w:rsidR="00CE4837" w:rsidRPr="00755D3B" w:rsidRDefault="00CE4837" w:rsidP="00923FB2">
      <w:pPr>
        <w:ind w:right="-144"/>
      </w:pPr>
      <w:r w:rsidRPr="00755D3B">
        <w:rPr>
          <w:b/>
          <w:bCs/>
        </w:rPr>
        <w:t>End-</w:t>
      </w:r>
      <w:r w:rsidR="006E0B45" w:rsidRPr="00755D3B">
        <w:rPr>
          <w:b/>
          <w:bCs/>
        </w:rPr>
        <w:t>use metering</w:t>
      </w:r>
      <w:r w:rsidR="006E0B45">
        <w:rPr>
          <w:b/>
          <w:bCs/>
        </w:rPr>
        <w:t>.</w:t>
      </w:r>
      <w:r w:rsidRPr="00755D3B">
        <w:rPr>
          <w:b/>
          <w:bCs/>
        </w:rPr>
        <w:t xml:space="preserve"> </w:t>
      </w:r>
      <w:r w:rsidRPr="00755D3B">
        <w:t xml:space="preserve">The direct measuring of energy consumption or demand by specific end-use equipment, typically as part of load research studies or to measure the impacts of demand-side management programs. </w:t>
      </w:r>
    </w:p>
    <w:p w14:paraId="3E0DA39C" w14:textId="5AAC7773" w:rsidR="00CE4837" w:rsidRPr="00755D3B" w:rsidRDefault="00CE4837" w:rsidP="00CE4837">
      <w:r w:rsidRPr="00755D3B">
        <w:rPr>
          <w:b/>
        </w:rPr>
        <w:t xml:space="preserve">Energy </w:t>
      </w:r>
      <w:r w:rsidR="006E0B45" w:rsidRPr="00755D3B">
        <w:rPr>
          <w:b/>
        </w:rPr>
        <w:t xml:space="preserve">efficiency ratio </w:t>
      </w:r>
      <w:r w:rsidRPr="00755D3B">
        <w:rPr>
          <w:b/>
        </w:rPr>
        <w:t>(EER)</w:t>
      </w:r>
      <w:r w:rsidR="006E0B45">
        <w:rPr>
          <w:b/>
        </w:rPr>
        <w:t>.</w:t>
      </w:r>
      <w:r w:rsidRPr="00755D3B">
        <w:t xml:space="preserve"> A measure of efficiency in air conditioning and heat pump units within a certain capacity range.</w:t>
      </w:r>
      <w:r w:rsidR="009073A1" w:rsidRPr="00755D3B">
        <w:t xml:space="preserve"> </w:t>
      </w:r>
      <w:r w:rsidRPr="00755D3B">
        <w:t xml:space="preserve">This is the ratio of the cooling capacity in </w:t>
      </w:r>
      <w:r>
        <w:t>B</w:t>
      </w:r>
      <w:ins w:id="1815" w:author="McKay, Rob" w:date="2020-09-03T00:11:00Z">
        <w:r w:rsidR="22CFC910">
          <w:t>TU</w:t>
        </w:r>
      </w:ins>
      <w:del w:id="1816" w:author="McKay, Rob" w:date="2020-09-03T00:11:00Z">
        <w:r w:rsidDel="00CE4837">
          <w:delText>tu</w:delText>
        </w:r>
      </w:del>
      <w:r>
        <w:t>s</w:t>
      </w:r>
      <w:r w:rsidRPr="00755D3B">
        <w:t xml:space="preserve"> per hour to the total electrical input in watts under specified test conditions (expressed in </w:t>
      </w:r>
      <w:r>
        <w:t>B</w:t>
      </w:r>
      <w:ins w:id="1817" w:author="McKay, Rob" w:date="2020-09-03T00:11:00Z">
        <w:r w:rsidR="35EE92A6">
          <w:t>TU</w:t>
        </w:r>
      </w:ins>
      <w:del w:id="1818" w:author="McKay, Rob" w:date="2020-09-03T00:11:00Z">
        <w:r w:rsidDel="00CE4837">
          <w:delText>tu</w:delText>
        </w:r>
      </w:del>
      <w:r w:rsidR="000F08C9" w:rsidRPr="00755D3B">
        <w:t>/ (</w:t>
      </w:r>
      <w:r w:rsidRPr="00755D3B">
        <w:t>W-hr).</w:t>
      </w:r>
    </w:p>
    <w:p w14:paraId="2C4A5F3B" w14:textId="7D4B2D4A" w:rsidR="00C018D4" w:rsidRPr="00755D3B" w:rsidRDefault="00061A7C" w:rsidP="00CE4837">
      <w:pPr>
        <w:rPr>
          <w:b/>
          <w:bCs/>
        </w:rPr>
      </w:pPr>
      <w:r w:rsidRPr="00755D3B">
        <w:rPr>
          <w:b/>
          <w:bCs/>
        </w:rPr>
        <w:t xml:space="preserve">Energy </w:t>
      </w:r>
      <w:r w:rsidR="006E0B45" w:rsidRPr="00755D3B">
        <w:rPr>
          <w:b/>
          <w:bCs/>
        </w:rPr>
        <w:t xml:space="preserve">efficiency service provider </w:t>
      </w:r>
      <w:r w:rsidR="00607461" w:rsidRPr="00755D3B">
        <w:rPr>
          <w:b/>
          <w:bCs/>
        </w:rPr>
        <w:t>(EESP)</w:t>
      </w:r>
      <w:r w:rsidR="006E0B45">
        <w:rPr>
          <w:b/>
          <w:bCs/>
        </w:rPr>
        <w:t>.</w:t>
      </w:r>
      <w:r w:rsidRPr="00755D3B">
        <w:rPr>
          <w:b/>
          <w:bCs/>
        </w:rPr>
        <w:t xml:space="preserve"> </w:t>
      </w:r>
      <w:r w:rsidRPr="00755D3B">
        <w:rPr>
          <w:bCs/>
        </w:rPr>
        <w:t xml:space="preserve">A person or other entity that installs energy efficiency measures or performs other energy efficiency services under this section. An energy efficiency service provider may be a retail electric provider or commercial customer, provided that the commercial customer has a peak load equal to or greater than 50 kW. An energy efficiency service provider may also be a governmental </w:t>
      </w:r>
      <w:r w:rsidR="003E40F6" w:rsidRPr="00755D3B">
        <w:rPr>
          <w:bCs/>
        </w:rPr>
        <w:t>entity</w:t>
      </w:r>
      <w:r w:rsidRPr="00755D3B">
        <w:rPr>
          <w:bCs/>
        </w:rPr>
        <w:t xml:space="preserve"> or a non-profit organization</w:t>
      </w:r>
      <w:del w:id="1819" w:author="McKay, Rob" w:date="2020-09-03T00:12:00Z">
        <w:r w:rsidRPr="00755D3B">
          <w:rPr>
            <w:bCs/>
          </w:rPr>
          <w:delText>,</w:delText>
        </w:r>
      </w:del>
      <w:r w:rsidRPr="00755D3B">
        <w:rPr>
          <w:bCs/>
        </w:rPr>
        <w:t xml:space="preserve"> bu</w:t>
      </w:r>
      <w:r w:rsidR="00324EBD">
        <w:rPr>
          <w:bCs/>
        </w:rPr>
        <w:t>t</w:t>
      </w:r>
      <w:r w:rsidRPr="00755D3B">
        <w:rPr>
          <w:bCs/>
        </w:rPr>
        <w:t xml:space="preserve"> may not be an electric utility.</w:t>
      </w:r>
      <w:r w:rsidR="009073A1" w:rsidRPr="00755D3B">
        <w:rPr>
          <w:bCs/>
        </w:rPr>
        <w:t xml:space="preserve"> </w:t>
      </w:r>
    </w:p>
    <w:p w14:paraId="3C341FD1" w14:textId="25703998" w:rsidR="00171DC8" w:rsidRPr="00755D3B" w:rsidRDefault="00171DC8" w:rsidP="00840BED">
      <w:pPr>
        <w:ind w:right="-144"/>
        <w:rPr>
          <w:bCs/>
        </w:rPr>
      </w:pPr>
      <w:r w:rsidRPr="00755D3B">
        <w:rPr>
          <w:b/>
          <w:bCs/>
        </w:rPr>
        <w:t xml:space="preserve">Energy </w:t>
      </w:r>
      <w:r w:rsidR="006E0B45" w:rsidRPr="00755D3B">
        <w:rPr>
          <w:b/>
          <w:bCs/>
        </w:rPr>
        <w:t>savings</w:t>
      </w:r>
      <w:r w:rsidR="006E0B45">
        <w:rPr>
          <w:b/>
          <w:bCs/>
        </w:rPr>
        <w:t>.</w:t>
      </w:r>
      <w:r w:rsidRPr="00755D3B">
        <w:rPr>
          <w:b/>
          <w:bCs/>
        </w:rPr>
        <w:t xml:space="preserve"> </w:t>
      </w:r>
      <w:r w:rsidRPr="00755D3B">
        <w:rPr>
          <w:bCs/>
        </w:rPr>
        <w:t>A quantifiable reduction in a customer’s consumption of energy that is attributable to energy efficiency measures usually expressed in kWh or MWh. (</w:t>
      </w:r>
      <w:r w:rsidRPr="00755D3B">
        <w:t>§ 25.181 (c) (18))</w:t>
      </w:r>
    </w:p>
    <w:p w14:paraId="36B57669" w14:textId="77777777" w:rsidR="00CE4837" w:rsidRPr="00755D3B" w:rsidRDefault="00CE4837" w:rsidP="00923FB2">
      <w:pPr>
        <w:ind w:right="-144"/>
      </w:pPr>
      <w:r w:rsidRPr="00755D3B">
        <w:rPr>
          <w:b/>
          <w:bCs/>
        </w:rPr>
        <w:t xml:space="preserve">Engineering </w:t>
      </w:r>
      <w:r w:rsidR="006E0B45" w:rsidRPr="00755D3B">
        <w:rPr>
          <w:b/>
          <w:bCs/>
        </w:rPr>
        <w:t>model</w:t>
      </w:r>
      <w:r w:rsidR="006E0B45">
        <w:rPr>
          <w:b/>
          <w:bCs/>
        </w:rPr>
        <w:t>.</w:t>
      </w:r>
      <w:r w:rsidR="006E0B45" w:rsidRPr="00755D3B">
        <w:rPr>
          <w:b/>
          <w:bCs/>
        </w:rPr>
        <w:t xml:space="preserve"> </w:t>
      </w:r>
      <w:r w:rsidRPr="00755D3B">
        <w:t xml:space="preserve">Engineering equations used to calculate energy use and savings. These models are usually based on a quantitative description of physical processes that transform delivered energy into useful work, such as heat, lighting, or motor drive. In practice, these models may be reduced to simple equations in spreadsheets that calculate energy use or savings as a function of measurable attributes of customers, facilities, or equipment (e.g., lighting use = watts x hours of use). </w:t>
      </w:r>
    </w:p>
    <w:p w14:paraId="6A8C59AE" w14:textId="77777777" w:rsidR="00CE4837" w:rsidRPr="00755D3B" w:rsidRDefault="00CE4837" w:rsidP="00CE4837">
      <w:r w:rsidRPr="00755D3B">
        <w:rPr>
          <w:b/>
        </w:rPr>
        <w:t xml:space="preserve">ERCOT </w:t>
      </w:r>
      <w:r w:rsidR="006E0B45" w:rsidRPr="00755D3B">
        <w:rPr>
          <w:b/>
        </w:rPr>
        <w:t>weather zones</w:t>
      </w:r>
      <w:r w:rsidR="006E0B45">
        <w:rPr>
          <w:b/>
        </w:rPr>
        <w:t>.</w:t>
      </w:r>
      <w:r w:rsidR="006E0B45" w:rsidRPr="00755D3B">
        <w:t xml:space="preserve"> </w:t>
      </w:r>
      <w:r w:rsidRPr="00755D3B">
        <w:t xml:space="preserve">The eight weather zones used by the Electric Reliability Council of Texas to represent distinct geographic regions of Texas. </w:t>
      </w:r>
    </w:p>
    <w:p w14:paraId="2559699D" w14:textId="1E6CEE5B" w:rsidR="00CE4837" w:rsidRPr="00755D3B" w:rsidRDefault="00CE4837" w:rsidP="00CE4837">
      <w:r w:rsidRPr="00755D3B">
        <w:rPr>
          <w:b/>
          <w:bCs/>
        </w:rPr>
        <w:t xml:space="preserve">Error: </w:t>
      </w:r>
      <w:r w:rsidRPr="00755D3B">
        <w:t>The deviation of measurements from the true value of the variable being observed</w:t>
      </w:r>
      <w:r w:rsidR="0066412A">
        <w:t>,</w:t>
      </w:r>
      <w:r w:rsidRPr="00755D3B">
        <w:t xml:space="preserve"> also called </w:t>
      </w:r>
      <w:r w:rsidRPr="00755D3B">
        <w:rPr>
          <w:i/>
          <w:iCs/>
        </w:rPr>
        <w:t>measurement error</w:t>
      </w:r>
      <w:r w:rsidRPr="00755D3B">
        <w:t xml:space="preserve">. </w:t>
      </w:r>
    </w:p>
    <w:p w14:paraId="72357A1C" w14:textId="23B3F0B9" w:rsidR="00B6435A" w:rsidRPr="00755D3B" w:rsidRDefault="00B6435A" w:rsidP="00CE4837">
      <w:r w:rsidRPr="00755D3B">
        <w:rPr>
          <w:b/>
        </w:rPr>
        <w:t xml:space="preserve">Estimated </w:t>
      </w:r>
      <w:r w:rsidR="006E0B45" w:rsidRPr="00755D3B">
        <w:rPr>
          <w:b/>
        </w:rPr>
        <w:t xml:space="preserve">useful life </w:t>
      </w:r>
      <w:r w:rsidR="00AC5977" w:rsidRPr="00755D3B">
        <w:rPr>
          <w:b/>
        </w:rPr>
        <w:t>(EUL)</w:t>
      </w:r>
      <w:r w:rsidR="00DF5DA2">
        <w:rPr>
          <w:b/>
        </w:rPr>
        <w:t>.</w:t>
      </w:r>
      <w:r w:rsidRPr="00755D3B">
        <w:rPr>
          <w:b/>
        </w:rPr>
        <w:t xml:space="preserve"> </w:t>
      </w:r>
      <w:r w:rsidRPr="00755D3B">
        <w:t xml:space="preserve">The </w:t>
      </w:r>
      <w:r w:rsidR="000F08C9" w:rsidRPr="00755D3B">
        <w:t xml:space="preserve">number of years until 50% of installed measures </w:t>
      </w:r>
      <w:r w:rsidR="00634A82">
        <w:t>are</w:t>
      </w:r>
      <w:r w:rsidRPr="00755D3B">
        <w:t xml:space="preserve"> still operable and providing </w:t>
      </w:r>
      <w:r w:rsidR="00634A82" w:rsidRPr="00755D3B">
        <w:t>savings and</w:t>
      </w:r>
      <w:r w:rsidRPr="00755D3B">
        <w:t xml:space="preserve"> is used interchangeably with the term “measure life.” The EUL determines the </w:t>
      </w:r>
      <w:r w:rsidR="00634A82" w:rsidRPr="00755D3B">
        <w:t>period</w:t>
      </w:r>
      <w:r w:rsidRPr="00755D3B">
        <w:t xml:space="preserve"> over which the benefits of the energy efficiency measure are expected to accrue.</w:t>
      </w:r>
      <w:r w:rsidR="009073A1" w:rsidRPr="00755D3B">
        <w:t xml:space="preserve"> </w:t>
      </w:r>
      <w:r w:rsidRPr="00755D3B">
        <w:rPr>
          <w:bCs/>
        </w:rPr>
        <w:t>(</w:t>
      </w:r>
      <w:r w:rsidRPr="00755D3B">
        <w:t>§ 25.181 (c) (19))</w:t>
      </w:r>
    </w:p>
    <w:p w14:paraId="089A685B" w14:textId="34D129E9" w:rsidR="00CE4837" w:rsidRPr="00755D3B" w:rsidRDefault="00CE4837" w:rsidP="00840BED">
      <w:pPr>
        <w:ind w:right="-144"/>
      </w:pPr>
      <w:r w:rsidRPr="00755D3B">
        <w:rPr>
          <w:b/>
        </w:rPr>
        <w:t>EUMMOT</w:t>
      </w:r>
      <w:r w:rsidR="00DF5DA2">
        <w:rPr>
          <w:b/>
        </w:rPr>
        <w:t>.</w:t>
      </w:r>
      <w:r w:rsidRPr="00755D3B">
        <w:t xml:space="preserve"> The Electric Utility Marketing Managers of Texas (EUMMOT)</w:t>
      </w:r>
      <w:r w:rsidR="000F08C9" w:rsidRPr="00755D3B">
        <w:t> is</w:t>
      </w:r>
      <w:r w:rsidRPr="00755D3B">
        <w:t xml:space="preserve"> a voluntary organization of electric investor-owned utilities formed to address utility industry energy efficiency </w:t>
      </w:r>
      <w:r w:rsidR="00634A82" w:rsidRPr="00755D3B">
        <w:t>issues and</w:t>
      </w:r>
      <w:r w:rsidRPr="00755D3B">
        <w:t xml:space="preserve"> </w:t>
      </w:r>
      <w:r>
        <w:t>serv</w:t>
      </w:r>
      <w:del w:id="1820" w:author="McKay, Rob" w:date="2020-09-03T00:13:00Z">
        <w:r w:rsidDel="00CE4837">
          <w:delText>i</w:delText>
        </w:r>
      </w:del>
      <w:ins w:id="1821" w:author="McKay, Rob" w:date="2020-09-03T00:13:00Z">
        <w:r w:rsidR="3278F18B">
          <w:t>e</w:t>
        </w:r>
      </w:ins>
      <w:del w:id="1822" w:author="McKay, Rob" w:date="2020-09-03T00:13:00Z">
        <w:r w:rsidDel="00CE4837">
          <w:delText>ng</w:delText>
        </w:r>
      </w:del>
      <w:r w:rsidRPr="00755D3B">
        <w:t xml:space="preserve"> as a forum to facilitate coordination among the energy efficiency program managers across the state.</w:t>
      </w:r>
    </w:p>
    <w:p w14:paraId="26A218FE" w14:textId="7EB2F08B" w:rsidR="00CE4837" w:rsidRPr="00755D3B" w:rsidRDefault="00CE4837" w:rsidP="00923FB2">
      <w:pPr>
        <w:ind w:right="-288"/>
        <w:rPr>
          <w:rStyle w:val="Hyperlink"/>
          <w:rFonts w:eastAsia="@PMingLiU"/>
        </w:rPr>
      </w:pPr>
      <w:r w:rsidRPr="00755D3B">
        <w:rPr>
          <w:b/>
        </w:rPr>
        <w:t>EUMMOT EUL Summary Spreadsheet</w:t>
      </w:r>
      <w:r w:rsidR="00DF5DA2">
        <w:rPr>
          <w:b/>
        </w:rPr>
        <w:t>.</w:t>
      </w:r>
      <w:r w:rsidRPr="00755D3B">
        <w:t xml:space="preserve"> This is a current list of the approved EULs for residential and commercial energy efficiency measures.</w:t>
      </w:r>
      <w:r w:rsidR="009073A1" w:rsidRPr="00755D3B">
        <w:t xml:space="preserve"> </w:t>
      </w:r>
      <w:r w:rsidRPr="00755D3B">
        <w:t>The list is updated and maintained by EUMMOT and available from the Texas Energy Efficiency website under the Regulatory Filings\Deemed Savings tab.</w:t>
      </w:r>
      <w:r w:rsidR="009073A1" w:rsidRPr="00755D3B">
        <w:t xml:space="preserve"> </w:t>
      </w:r>
      <w:r w:rsidRPr="00755D3B">
        <w:t>It contains the EULs, as well as a reference to the source/citation, including the relevant petition number</w:t>
      </w:r>
      <w:r w:rsidR="00B22661" w:rsidRPr="00755D3B">
        <w:t>. See:</w:t>
      </w:r>
      <w:r w:rsidR="00044AF2" w:rsidRPr="00755D3B">
        <w:t xml:space="preserve"> </w:t>
      </w:r>
      <w:hyperlink r:id="rId35" w:history="1">
        <w:r w:rsidRPr="00356DD2">
          <w:rPr>
            <w:rStyle w:val="Hyperlink"/>
            <w:rFonts w:eastAsia="@PMingLiU"/>
          </w:rPr>
          <w:t>http://www.texasefficiency.com/images/documents/RegulatoryFilings/eulsummaryspreadsheetapril2013.xls</w:t>
        </w:r>
      </w:hyperlink>
      <w:r w:rsidR="00B22661" w:rsidRPr="00755D3B">
        <w:rPr>
          <w:rStyle w:val="Hyperlink"/>
          <w:rFonts w:eastAsia="@PMingLiU"/>
        </w:rPr>
        <w:t>.</w:t>
      </w:r>
    </w:p>
    <w:p w14:paraId="33A58903" w14:textId="157903A8" w:rsidR="00CE4837" w:rsidRPr="00755D3B" w:rsidRDefault="00CE4837" w:rsidP="00CE4837">
      <w:pPr>
        <w:widowControl w:val="0"/>
        <w:autoSpaceDE w:val="0"/>
        <w:autoSpaceDN w:val="0"/>
        <w:adjustRightInd w:val="0"/>
        <w:spacing w:after="240"/>
      </w:pPr>
      <w:r w:rsidRPr="726EB082">
        <w:rPr>
          <w:b/>
        </w:rPr>
        <w:t xml:space="preserve">Evaluated </w:t>
      </w:r>
      <w:r w:rsidR="00044AF2" w:rsidRPr="726EB082">
        <w:rPr>
          <w:b/>
        </w:rPr>
        <w:t>S</w:t>
      </w:r>
      <w:r w:rsidRPr="726EB082">
        <w:rPr>
          <w:b/>
        </w:rPr>
        <w:t>avings</w:t>
      </w:r>
      <w:r w:rsidR="00DF5DA2" w:rsidRPr="726EB082">
        <w:rPr>
          <w:b/>
        </w:rPr>
        <w:t>.</w:t>
      </w:r>
      <w:r w:rsidRPr="726EB082">
        <w:rPr>
          <w:b/>
        </w:rPr>
        <w:t xml:space="preserve"> </w:t>
      </w:r>
      <w:r>
        <w:t xml:space="preserve">Savings estimates reported by the EM&amp;V contractor after the energy efficiency activities and impact evaluation </w:t>
      </w:r>
      <w:del w:id="1823" w:author="McKay, Rob" w:date="2020-09-03T00:21:00Z">
        <w:r>
          <w:delText>have been</w:delText>
        </w:r>
      </w:del>
      <w:ins w:id="1824" w:author="McKay, Rob" w:date="2020-09-03T00:21:00Z">
        <w:r w:rsidR="7C6A9AE2">
          <w:t>are</w:t>
        </w:r>
      </w:ins>
      <w:r>
        <w:t xml:space="preserve"> complete</w:t>
      </w:r>
      <w:del w:id="1825" w:author="McKay, Rob" w:date="2020-09-03T00:21:00Z">
        <w:r>
          <w:delText>d</w:delText>
        </w:r>
      </w:del>
      <w:r>
        <w:t xml:space="preserve">. </w:t>
      </w:r>
      <w:ins w:id="1826" w:author="McKay, Rob" w:date="2020-09-03T00:21:00Z">
        <w:r w:rsidR="2BB0D945">
          <w:t>These saving</w:t>
        </w:r>
      </w:ins>
      <w:ins w:id="1827" w:author="McKay, Rob" w:date="2020-09-03T00:22:00Z">
        <w:r w:rsidR="2BB0D945">
          <w:t>s</w:t>
        </w:r>
      </w:ins>
      <w:del w:id="1828" w:author="McKay, Rob" w:date="2020-09-03T00:21:00Z">
        <w:r w:rsidR="0066412A">
          <w:delText>It</w:delText>
        </w:r>
      </w:del>
      <w:r w:rsidR="0066412A">
        <w:t xml:space="preserve"> d</w:t>
      </w:r>
      <w:r>
        <w:t>iffer</w:t>
      </w:r>
      <w:del w:id="1829" w:author="McKay, Rob" w:date="2020-09-03T00:22:00Z">
        <w:r>
          <w:delText>s</w:delText>
        </w:r>
      </w:del>
      <w:r>
        <w:t xml:space="preserve"> from claimed savings in that the EM&amp;V contractor has conducted some of the evaluation and/or verification activities. These values may rely on claimed savings for factors such as installation rates and the Technical Reference Manual</w:t>
      </w:r>
      <w:ins w:id="1830" w:author="McKay, Rob" w:date="2020-09-03T00:22:00Z">
        <w:r w:rsidR="003A3F00">
          <w:t xml:space="preserve"> </w:t>
        </w:r>
        <w:r w:rsidR="27568896">
          <w:t>(</w:t>
        </w:r>
      </w:ins>
      <w:ins w:id="1831" w:author="Bergum, Mark" w:date="2020-08-18T09:46:00Z">
        <w:del w:id="1832" w:author="McKay, Rob" w:date="2020-09-03T00:22:00Z">
          <w:r w:rsidDel="003A3F00">
            <w:delText xml:space="preserve"> </w:delText>
          </w:r>
        </w:del>
      </w:ins>
      <w:ins w:id="1833" w:author="McKay, Rob" w:date="2020-09-03T00:22:00Z">
        <w:r w:rsidR="5074D1F2">
          <w:t xml:space="preserve">applicable </w:t>
        </w:r>
      </w:ins>
      <w:ins w:id="1834" w:author="Bergum, Mark" w:date="2020-08-18T09:51:00Z">
        <w:r w:rsidR="005A27F3">
          <w:t>version</w:t>
        </w:r>
      </w:ins>
      <w:ins w:id="1835" w:author="McKay, Rob" w:date="2020-09-03T00:22:00Z">
        <w:r w:rsidR="005A27F3">
          <w:t xml:space="preserve"> </w:t>
        </w:r>
      </w:ins>
      <w:ins w:id="1836" w:author="Bergum, Mark" w:date="2020-08-18T09:51:00Z">
        <w:del w:id="1837" w:author="McKay, Rob" w:date="2020-09-03T00:22:00Z">
          <w:r w:rsidDel="005A27F3">
            <w:delText xml:space="preserve"> </w:delText>
          </w:r>
          <w:r w:rsidR="005A27F3">
            <w:delText>a</w:delText>
          </w:r>
        </w:del>
      </w:ins>
      <w:ins w:id="1838" w:author="Bergum, Mark" w:date="2020-08-18T09:46:00Z">
        <w:del w:id="1839" w:author="McKay, Rob" w:date="2020-09-03T00:22:00Z">
          <w:r w:rsidR="003A3F00">
            <w:delText xml:space="preserve">pplicable </w:delText>
          </w:r>
        </w:del>
        <w:r w:rsidR="003A3F00">
          <w:t xml:space="preserve">at project </w:t>
        </w:r>
      </w:ins>
      <w:ins w:id="1840" w:author="Bergum, Mark" w:date="2020-08-18T09:52:00Z">
        <w:r w:rsidR="00CD4C10">
          <w:t>incentive agreement</w:t>
        </w:r>
      </w:ins>
      <w:ins w:id="1841" w:author="Bergum, Mark" w:date="2020-08-18T09:51:00Z">
        <w:r w:rsidR="005A27F3">
          <w:t xml:space="preserve"> or more recent</w:t>
        </w:r>
      </w:ins>
      <w:ins w:id="1842" w:author="McKay, Rob" w:date="2020-09-03T00:22:00Z">
        <w:r w:rsidR="1C259ACE">
          <w:t>)</w:t>
        </w:r>
      </w:ins>
      <w:r>
        <w:t xml:space="preserve"> for values such as per unit savings values and operating hours. These savings estimates may also include adjustments to claimed savings for data errors, per unit savings values, operating hours, installation rates, savings persistence rates, </w:t>
      </w:r>
      <w:ins w:id="1843" w:author="McKay, Rob" w:date="2020-09-03T00:23:00Z">
        <w:r w:rsidR="3CC5D6E8">
          <w:t>and</w:t>
        </w:r>
      </w:ins>
      <w:del w:id="1844" w:author="McKay, Rob" w:date="2020-09-03T00:23:00Z">
        <w:r>
          <w:delText>or</w:delText>
        </w:r>
      </w:del>
      <w:r>
        <w:t xml:space="preserve"> other considerations. </w:t>
      </w:r>
      <w:r w:rsidR="0066412A">
        <w:t>It c</w:t>
      </w:r>
      <w:r>
        <w:t xml:space="preserve">an be indicated as first year, </w:t>
      </w:r>
      <w:del w:id="1845" w:author="McKay, Rob" w:date="2020-09-03T00:23:00Z">
        <w:r>
          <w:delText xml:space="preserve">annual </w:delText>
        </w:r>
      </w:del>
      <w:r>
        <w:t>demand</w:t>
      </w:r>
      <w:ins w:id="1846" w:author="McKay, Rob" w:date="2020-09-03T00:23:00Z">
        <w:r w:rsidR="5D99BB53">
          <w:t>,</w:t>
        </w:r>
      </w:ins>
      <w:r>
        <w:t xml:space="preserve"> </w:t>
      </w:r>
      <w:del w:id="1847" w:author="McKay, Rob" w:date="2020-09-03T00:23:00Z">
        <w:r>
          <w:delText xml:space="preserve">or </w:delText>
        </w:r>
      </w:del>
      <w:r>
        <w:t>energy</w:t>
      </w:r>
      <w:ins w:id="1848" w:author="McKay, Rob" w:date="2020-09-03T00:24:00Z">
        <w:r w:rsidR="5DD541A1">
          <w:t>,</w:t>
        </w:r>
      </w:ins>
      <w:r>
        <w:t xml:space="preserve"> </w:t>
      </w:r>
      <w:del w:id="1849" w:author="McKay, Rob" w:date="2020-09-03T00:23:00Z">
        <w:r>
          <w:delText>savings</w:delText>
        </w:r>
      </w:del>
      <w:del w:id="1850" w:author="McKay, Rob" w:date="2020-09-03T00:24:00Z">
        <w:r>
          <w:delText xml:space="preserve">, and/or </w:delText>
        </w:r>
      </w:del>
      <w:r>
        <w:t>lifetime energy</w:t>
      </w:r>
      <w:ins w:id="1851" w:author="McKay, Rob" w:date="2020-09-03T00:23:00Z">
        <w:r>
          <w:t xml:space="preserve"> </w:t>
        </w:r>
      </w:ins>
      <w:del w:id="1852" w:author="McKay, Rob" w:date="2020-09-03T00:23:00Z">
        <w:r w:rsidDel="00CE4837">
          <w:delText xml:space="preserve"> </w:delText>
        </w:r>
        <w:r>
          <w:delText xml:space="preserve">or demand </w:delText>
        </w:r>
      </w:del>
      <w:del w:id="1853" w:author="McKay, Rob" w:date="2020-09-03T00:24:00Z">
        <w:r>
          <w:delText>savings</w:delText>
        </w:r>
      </w:del>
      <w:ins w:id="1854" w:author="McKay, Rob" w:date="2020-09-03T00:24:00Z">
        <w:r w:rsidR="13DD2EE7">
          <w:t>,</w:t>
        </w:r>
      </w:ins>
      <w:del w:id="1855" w:author="McKay, Rob" w:date="2020-09-03T00:23:00Z">
        <w:r>
          <w:delText xml:space="preserve"> values</w:delText>
        </w:r>
      </w:del>
      <w:r>
        <w:t>.</w:t>
      </w:r>
      <w:del w:id="1856" w:author="McKay, Rob" w:date="2020-09-03T00:24:00Z">
        <w:r>
          <w:delText xml:space="preserve"> </w:delText>
        </w:r>
        <w:r w:rsidR="0066412A">
          <w:delText>It c</w:delText>
        </w:r>
        <w:r>
          <w:delText xml:space="preserve">an be indicated as </w:delText>
        </w:r>
      </w:del>
      <w:r>
        <w:t>gross</w:t>
      </w:r>
      <w:ins w:id="1857" w:author="McKay, Rob" w:date="2020-09-03T00:24:00Z">
        <w:r w:rsidR="2C6A935E">
          <w:t>,</w:t>
        </w:r>
      </w:ins>
      <w:r>
        <w:t xml:space="preserve"> </w:t>
      </w:r>
      <w:del w:id="1858" w:author="McKay, Rob" w:date="2020-09-03T00:24:00Z">
        <w:r>
          <w:delText xml:space="preserve">savings </w:delText>
        </w:r>
      </w:del>
      <w:r>
        <w:t>and/or net savings</w:t>
      </w:r>
      <w:del w:id="1859" w:author="McKay, Rob" w:date="2020-09-03T00:24:00Z">
        <w:r>
          <w:delText xml:space="preserve"> values</w:delText>
        </w:r>
      </w:del>
      <w:r>
        <w:t>.</w:t>
      </w:r>
      <w:r w:rsidR="00171DC8">
        <w:t xml:space="preserve"> </w:t>
      </w:r>
      <w:r w:rsidR="00171DC8" w:rsidRPr="00755D3B">
        <w:rPr>
          <w:bCs/>
        </w:rPr>
        <w:t>(</w:t>
      </w:r>
      <w:r w:rsidR="00171DC8" w:rsidRPr="00755D3B">
        <w:t>§ 25.181 (c) (20))</w:t>
      </w:r>
    </w:p>
    <w:p w14:paraId="70860F87" w14:textId="77777777" w:rsidR="00CE4837" w:rsidRPr="00755D3B" w:rsidRDefault="00CE4837" w:rsidP="00CE4837">
      <w:r w:rsidRPr="00755D3B">
        <w:rPr>
          <w:b/>
          <w:bCs/>
        </w:rPr>
        <w:t>FEMP M&amp;V Guidelines</w:t>
      </w:r>
      <w:r w:rsidR="00DF5DA2">
        <w:rPr>
          <w:b/>
          <w:bCs/>
        </w:rPr>
        <w:t>.</w:t>
      </w:r>
      <w:r w:rsidRPr="00755D3B">
        <w:rPr>
          <w:b/>
          <w:bCs/>
        </w:rPr>
        <w:t xml:space="preserve"> </w:t>
      </w:r>
      <w:r w:rsidRPr="00755D3B">
        <w:t xml:space="preserve">U.S. Department of Energy Federal Energy Management Program’s </w:t>
      </w:r>
      <w:r w:rsidRPr="00755D3B">
        <w:rPr>
          <w:i/>
          <w:iCs/>
        </w:rPr>
        <w:t>2008 M&amp;V Guidelines: Measurement and Verification for Federal Energy Projects</w:t>
      </w:r>
      <w:r w:rsidRPr="00755D3B">
        <w:t xml:space="preserve">. </w:t>
      </w:r>
    </w:p>
    <w:p w14:paraId="620EAD45" w14:textId="392F0DCD" w:rsidR="00CE4837" w:rsidRPr="00755D3B" w:rsidRDefault="00CE4837" w:rsidP="00CE4837">
      <w:r w:rsidRPr="00755D3B">
        <w:rPr>
          <w:b/>
          <w:bCs/>
        </w:rPr>
        <w:t>Fuel Switching</w:t>
      </w:r>
      <w:r w:rsidR="00DF5DA2">
        <w:rPr>
          <w:b/>
          <w:bCs/>
        </w:rPr>
        <w:t>.</w:t>
      </w:r>
      <w:r w:rsidRPr="00755D3B">
        <w:rPr>
          <w:b/>
          <w:bCs/>
        </w:rPr>
        <w:t xml:space="preserve"> </w:t>
      </w:r>
      <w:r w:rsidRPr="00755D3B">
        <w:t xml:space="preserve">Using an alternative fuel (usually of lower carbon intensity) to produce </w:t>
      </w:r>
      <w:r w:rsidR="00324EBD">
        <w:t xml:space="preserve">the </w:t>
      </w:r>
      <w:r w:rsidRPr="00755D3B">
        <w:t xml:space="preserve">required energy. </w:t>
      </w:r>
    </w:p>
    <w:p w14:paraId="681A1A63" w14:textId="77777777" w:rsidR="00CE4837" w:rsidRPr="00755D3B" w:rsidRDefault="00CE4837" w:rsidP="00CE4837">
      <w:r w:rsidRPr="00755D3B">
        <w:rPr>
          <w:b/>
          <w:bCs/>
        </w:rPr>
        <w:t>Heating Degree Days</w:t>
      </w:r>
      <w:r w:rsidR="00DF5DA2">
        <w:rPr>
          <w:b/>
          <w:bCs/>
        </w:rPr>
        <w:t>.</w:t>
      </w:r>
      <w:r w:rsidRPr="00755D3B">
        <w:t xml:space="preserve"> See </w:t>
      </w:r>
      <w:r w:rsidRPr="00755D3B">
        <w:rPr>
          <w:i/>
          <w:iCs/>
        </w:rPr>
        <w:t>degree days</w:t>
      </w:r>
      <w:r w:rsidRPr="00755D3B">
        <w:t xml:space="preserve">. </w:t>
      </w:r>
    </w:p>
    <w:p w14:paraId="4C733E80" w14:textId="41BBBB01" w:rsidR="00CE4837" w:rsidRPr="00755D3B" w:rsidRDefault="00CE4837" w:rsidP="00CE4837">
      <w:r w:rsidRPr="00755D3B">
        <w:rPr>
          <w:b/>
          <w:bCs/>
        </w:rPr>
        <w:t>Home Energy Rating System (HERS)</w:t>
      </w:r>
      <w:r w:rsidR="00DF5DA2">
        <w:rPr>
          <w:b/>
          <w:bCs/>
        </w:rPr>
        <w:t>.</w:t>
      </w:r>
      <w:r w:rsidRPr="00755D3B">
        <w:rPr>
          <w:b/>
          <w:bCs/>
        </w:rPr>
        <w:t xml:space="preserve"> </w:t>
      </w:r>
      <w:r w:rsidRPr="00755D3B">
        <w:t>An indexing system, associated with ENERGY STAR</w:t>
      </w:r>
      <w:r w:rsidRPr="002F18BF">
        <w:rPr>
          <w:vertAlign w:val="superscript"/>
        </w:rPr>
        <w:t>®</w:t>
      </w:r>
      <w:r w:rsidRPr="00755D3B">
        <w:t>, used in residential new construction to rate the pre- and post-construction of new homes to highlight and indicate the degree of energy efficiency embedded in the construction. The HERS Index is a scoring system established by the Residential Energy Services Network (RESNET) in which a home built to the specifica</w:t>
      </w:r>
      <w:r w:rsidRPr="00755D3B">
        <w:softHyphen/>
        <w:t>tions of the HERS Reference Home (based on the 2006 International Energy Conservation Code) scores a HERS Index of 100, while a net</w:t>
      </w:r>
      <w:r w:rsidR="00324EBD">
        <w:t>-</w:t>
      </w:r>
      <w:r w:rsidRPr="00755D3B">
        <w:t>zero energy home scores a HERS Index of 0. The lower a home’s HERS Index, the more energy</w:t>
      </w:r>
      <w:r w:rsidR="00324EBD">
        <w:t>-</w:t>
      </w:r>
      <w:r w:rsidRPr="00755D3B">
        <w:t xml:space="preserve">efficient it is in comparison to the HERS Reference Home. Each 1-point decrease in the HERS Index corresponds to a 1% reduction in energy consumption compared to the HERS Reference Home. </w:t>
      </w:r>
    </w:p>
    <w:p w14:paraId="7C319BF9" w14:textId="6EB1C0F5" w:rsidR="00CE4837" w:rsidRPr="00755D3B" w:rsidRDefault="00CE4837" w:rsidP="00923FB2">
      <w:pPr>
        <w:ind w:right="-288"/>
      </w:pPr>
      <w:r w:rsidRPr="00755D3B">
        <w:rPr>
          <w:b/>
          <w:bCs/>
        </w:rPr>
        <w:t>HVAC, HVAC&amp;R</w:t>
      </w:r>
      <w:r w:rsidR="007D7572" w:rsidRPr="00755D3B">
        <w:rPr>
          <w:b/>
          <w:bCs/>
        </w:rPr>
        <w:t>.</w:t>
      </w:r>
      <w:r w:rsidRPr="00755D3B">
        <w:rPr>
          <w:b/>
          <w:bCs/>
        </w:rPr>
        <w:t xml:space="preserve"> </w:t>
      </w:r>
      <w:r w:rsidRPr="00755D3B">
        <w:t xml:space="preserve">Heating, </w:t>
      </w:r>
      <w:ins w:id="1860" w:author="McKay, Rob" w:date="2020-09-03T00:25:00Z">
        <w:r w:rsidR="490A0D77">
          <w:t>v</w:t>
        </w:r>
      </w:ins>
      <w:del w:id="1861" w:author="McKay, Rob" w:date="2020-09-03T00:25:00Z">
        <w:r w:rsidRPr="00755D3B">
          <w:delText>V</w:delText>
        </w:r>
      </w:del>
      <w:r w:rsidRPr="00755D3B">
        <w:t>entilation</w:t>
      </w:r>
      <w:r w:rsidR="00324EBD">
        <w:t>,</w:t>
      </w:r>
      <w:r w:rsidRPr="00755D3B">
        <w:t xml:space="preserve"> and </w:t>
      </w:r>
      <w:del w:id="1862" w:author="McKay, Rob" w:date="2020-09-03T00:25:00Z">
        <w:r w:rsidDel="00CE4837">
          <w:delText>A</w:delText>
        </w:r>
      </w:del>
      <w:ins w:id="1863" w:author="McKay, Rob" w:date="2020-09-03T00:25:00Z">
        <w:r w:rsidR="1F2F8EFB">
          <w:t>a</w:t>
        </w:r>
      </w:ins>
      <w:r>
        <w:t xml:space="preserve">ir </w:t>
      </w:r>
      <w:del w:id="1864" w:author="McKay, Rob" w:date="2020-09-03T00:25:00Z">
        <w:r w:rsidDel="00CE4837">
          <w:delText>C</w:delText>
        </w:r>
      </w:del>
      <w:ins w:id="1865" w:author="McKay, Rob" w:date="2020-09-03T00:25:00Z">
        <w:r w:rsidR="195C682E">
          <w:t>c</w:t>
        </w:r>
      </w:ins>
      <w:r>
        <w:t>onditioning.</w:t>
      </w:r>
      <w:r w:rsidR="009073A1" w:rsidRPr="00755D3B">
        <w:t xml:space="preserve"> </w:t>
      </w:r>
      <w:r w:rsidRPr="00755D3B">
        <w:t xml:space="preserve">Heating, </w:t>
      </w:r>
      <w:del w:id="1866" w:author="McKay, Rob" w:date="2020-09-03T00:25:00Z">
        <w:r w:rsidDel="00CE4837">
          <w:delText>V</w:delText>
        </w:r>
      </w:del>
      <w:ins w:id="1867" w:author="McKay, Rob" w:date="2020-09-03T00:25:00Z">
        <w:r w:rsidR="4B01E5B2">
          <w:t>v</w:t>
        </w:r>
      </w:ins>
      <w:r>
        <w:t xml:space="preserve">entilation, </w:t>
      </w:r>
      <w:del w:id="1868" w:author="McKay, Rob" w:date="2020-09-03T00:25:00Z">
        <w:r w:rsidDel="00CE4837">
          <w:delText>A</w:delText>
        </w:r>
      </w:del>
      <w:ins w:id="1869" w:author="McKay, Rob" w:date="2020-09-03T00:25:00Z">
        <w:r w:rsidR="03D30089">
          <w:t>a</w:t>
        </w:r>
      </w:ins>
      <w:r>
        <w:t xml:space="preserve">ir </w:t>
      </w:r>
      <w:del w:id="1870" w:author="McKay, Rob" w:date="2020-09-03T00:25:00Z">
        <w:r w:rsidDel="00CE4837">
          <w:delText>C</w:delText>
        </w:r>
      </w:del>
      <w:ins w:id="1871" w:author="McKay, Rob" w:date="2020-09-03T00:25:00Z">
        <w:r w:rsidR="6737EF16">
          <w:t>c</w:t>
        </w:r>
      </w:ins>
      <w:r>
        <w:t>onditioning</w:t>
      </w:r>
      <w:r w:rsidR="00324EBD">
        <w:t>,</w:t>
      </w:r>
      <w:r>
        <w:t xml:space="preserve"> and </w:t>
      </w:r>
      <w:del w:id="1872" w:author="McKay, Rob" w:date="2020-09-03T00:25:00Z">
        <w:r w:rsidDel="00CE4837">
          <w:delText>R</w:delText>
        </w:r>
      </w:del>
      <w:ins w:id="1873" w:author="McKay, Rob" w:date="2020-09-03T00:25:00Z">
        <w:r w:rsidR="1E1C0CAD">
          <w:t>r</w:t>
        </w:r>
      </w:ins>
      <w:r>
        <w:t xml:space="preserve">efrigeration. </w:t>
      </w:r>
    </w:p>
    <w:p w14:paraId="163999BE" w14:textId="77777777" w:rsidR="00CE4837" w:rsidRPr="00755D3B" w:rsidRDefault="00CE4837" w:rsidP="00923FB2">
      <w:pPr>
        <w:ind w:right="-144"/>
      </w:pPr>
      <w:r w:rsidRPr="00755D3B">
        <w:rPr>
          <w:b/>
          <w:bCs/>
        </w:rPr>
        <w:t>Indirect Energy (Demand) Savings (Indirect Program Energy Savings)</w:t>
      </w:r>
      <w:r w:rsidR="007D7572" w:rsidRPr="00755D3B">
        <w:rPr>
          <w:b/>
          <w:bCs/>
        </w:rPr>
        <w:t>.</w:t>
      </w:r>
      <w:r w:rsidRPr="00755D3B">
        <w:rPr>
          <w:b/>
          <w:bCs/>
        </w:rPr>
        <w:t xml:space="preserve"> </w:t>
      </w:r>
      <w:r w:rsidRPr="00755D3B">
        <w:t xml:space="preserve">The use of the words “indirect savings” or “indirect program savings” refers to programs that are typically information, education, marketing, or outreach programs in which the program’s actions are expected to result in energy savings achieved through the actions of the customers exposed to the program’s efforts, without direct enrollment in </w:t>
      </w:r>
      <w:r w:rsidR="005C22BA" w:rsidRPr="00755D3B">
        <w:t>a</w:t>
      </w:r>
      <w:r w:rsidRPr="00755D3B">
        <w:t xml:space="preserve"> program that has energy-savings goals. </w:t>
      </w:r>
    </w:p>
    <w:p w14:paraId="3ACBD249" w14:textId="1C5183F5" w:rsidR="00CE4837" w:rsidRPr="00755D3B" w:rsidRDefault="00CE4837" w:rsidP="00923FB2">
      <w:pPr>
        <w:ind w:right="-144"/>
      </w:pPr>
      <w:r w:rsidRPr="00755D3B">
        <w:rPr>
          <w:b/>
          <w:bCs/>
        </w:rPr>
        <w:t>Inspections</w:t>
      </w:r>
      <w:r w:rsidR="007D7572" w:rsidRPr="00755D3B">
        <w:rPr>
          <w:b/>
          <w:bCs/>
        </w:rPr>
        <w:t>.</w:t>
      </w:r>
      <w:r w:rsidRPr="00755D3B">
        <w:rPr>
          <w:b/>
          <w:bCs/>
        </w:rPr>
        <w:t xml:space="preserve"> </w:t>
      </w:r>
      <w:ins w:id="1874" w:author="McKay, Rob" w:date="2020-09-03T00:26:00Z">
        <w:r w:rsidR="6A5782B9" w:rsidRPr="726EB082">
          <w:rPr>
            <w:b/>
            <w:bCs/>
          </w:rPr>
          <w:t xml:space="preserve">Facility </w:t>
        </w:r>
      </w:ins>
      <w:del w:id="1875" w:author="McKay, Rob" w:date="2020-09-03T00:26:00Z">
        <w:r w:rsidDel="00CE4837">
          <w:delText>S</w:delText>
        </w:r>
      </w:del>
      <w:ins w:id="1876" w:author="McKay, Rob" w:date="2020-09-03T00:26:00Z">
        <w:r w:rsidR="0D83D4DB">
          <w:t>s</w:t>
        </w:r>
      </w:ins>
      <w:r>
        <w:t>ite</w:t>
      </w:r>
      <w:r w:rsidRPr="00755D3B">
        <w:t xml:space="preserve"> visits to </w:t>
      </w:r>
      <w:del w:id="1877" w:author="McKay, Rob" w:date="2020-09-03T00:27:00Z">
        <w:r w:rsidRPr="00755D3B">
          <w:delText xml:space="preserve">facilities </w:delText>
        </w:r>
      </w:del>
      <w:del w:id="1878" w:author="McKay, Rob" w:date="2020-09-03T00:26:00Z">
        <w:r w:rsidRPr="00755D3B">
          <w:delText>treated under an energy efficiency program that</w:delText>
        </w:r>
      </w:del>
      <w:r w:rsidRPr="00755D3B">
        <w:t xml:space="preserve"> document the existence, characteristics, and operation of baseline or project equipment and systems, as well as factors that affect energy use. </w:t>
      </w:r>
      <w:del w:id="1879" w:author="McKay, Rob" w:date="2020-09-03T00:27:00Z">
        <w:r w:rsidRPr="00755D3B">
          <w:delText xml:space="preserve">Inspections may or may not include </w:delText>
        </w:r>
        <w:r w:rsidR="0066412A">
          <w:delText xml:space="preserve">a </w:delText>
        </w:r>
        <w:r w:rsidRPr="00755D3B">
          <w:delText xml:space="preserve">review of commissioning or retro-commissioning documentation. </w:delText>
        </w:r>
      </w:del>
    </w:p>
    <w:p w14:paraId="384F0034" w14:textId="77777777" w:rsidR="00CE4837" w:rsidRPr="00755D3B" w:rsidRDefault="007D7572" w:rsidP="00CE4837">
      <w:r w:rsidRPr="00755D3B">
        <w:rPr>
          <w:b/>
          <w:bCs/>
        </w:rPr>
        <w:t>In-Service Rate (ISR).</w:t>
      </w:r>
      <w:r w:rsidR="00CE4837" w:rsidRPr="00755D3B">
        <w:rPr>
          <w:b/>
          <w:bCs/>
        </w:rPr>
        <w:t xml:space="preserve"> </w:t>
      </w:r>
      <w:r w:rsidR="00CE4837" w:rsidRPr="00755D3B">
        <w:t>The percentage of measures that are incent</w:t>
      </w:r>
      <w:r w:rsidR="00F00488" w:rsidRPr="00755D3B">
        <w:t>iviz</w:t>
      </w:r>
      <w:r w:rsidR="00CE4837" w:rsidRPr="00755D3B">
        <w:t xml:space="preserve">ed by an energy efficiency program that are actually installed in a defined period of time. The installation rate is calculated by dividing the number of measures installed by the number of measures incented by an energy efficiency program in a defined period of time. </w:t>
      </w:r>
    </w:p>
    <w:p w14:paraId="49C7A1E2" w14:textId="041826CF" w:rsidR="00CE4837" w:rsidRPr="00755D3B" w:rsidRDefault="00CE4837" w:rsidP="00CE4837">
      <w:r w:rsidRPr="00755D3B">
        <w:rPr>
          <w:b/>
          <w:bCs/>
        </w:rPr>
        <w:t>Interactive Effects</w:t>
      </w:r>
      <w:r w:rsidR="007D7572" w:rsidRPr="00755D3B">
        <w:rPr>
          <w:b/>
          <w:bCs/>
        </w:rPr>
        <w:t>.</w:t>
      </w:r>
      <w:r w:rsidRPr="00755D3B">
        <w:rPr>
          <w:b/>
          <w:bCs/>
        </w:rPr>
        <w:t xml:space="preserve"> </w:t>
      </w:r>
      <w:r w:rsidRPr="00755D3B">
        <w:t xml:space="preserve">For </w:t>
      </w:r>
      <w:r w:rsidR="00324EBD">
        <w:t xml:space="preserve">a </w:t>
      </w:r>
      <w:r w:rsidRPr="00755D3B">
        <w:t>typical definition, see “Interactive HVAC Effects</w:t>
      </w:r>
      <w:r w:rsidR="0066412A">
        <w:t>.”</w:t>
      </w:r>
      <w:r w:rsidR="009073A1" w:rsidRPr="00755D3B">
        <w:t xml:space="preserve"> </w:t>
      </w:r>
      <w:r w:rsidRPr="00755D3B">
        <w:t xml:space="preserve">However, this can also refer to the interaction of a </w:t>
      </w:r>
      <w:r w:rsidRPr="001833E4">
        <w:rPr>
          <w:i/>
        </w:rPr>
        <w:t>package</w:t>
      </w:r>
      <w:r w:rsidRPr="00755D3B">
        <w:t xml:space="preserve"> of measures </w:t>
      </w:r>
      <w:r w:rsidRPr="0099717E">
        <w:t xml:space="preserve">that </w:t>
      </w:r>
      <w:del w:id="1880" w:author="McKay, Rob" w:date="2020-09-03T00:28:00Z">
        <w:r w:rsidRPr="0099717E">
          <w:delText>impact</w:delText>
        </w:r>
      </w:del>
      <w:ins w:id="1881" w:author="McKay, Rob" w:date="2020-09-03T00:28:00Z">
        <w:r w:rsidR="4A6CD66D" w:rsidRPr="726EB082">
          <w:t>affect</w:t>
        </w:r>
      </w:ins>
      <w:r w:rsidRPr="0099717E">
        <w:t xml:space="preserve"> the same end</w:t>
      </w:r>
      <w:r w:rsidR="0066412A" w:rsidRPr="0099717E">
        <w:t>-</w:t>
      </w:r>
      <w:r w:rsidRPr="0099717E">
        <w:t>use</w:t>
      </w:r>
      <w:r w:rsidRPr="00755D3B">
        <w:t xml:space="preserve">, and the resulting reduction of measure savings for an </w:t>
      </w:r>
      <w:r w:rsidRPr="00755D3B">
        <w:rPr>
          <w:i/>
        </w:rPr>
        <w:t>individual</w:t>
      </w:r>
      <w:r w:rsidRPr="00755D3B">
        <w:t xml:space="preserve"> measure versus that achieved by the </w:t>
      </w:r>
      <w:r w:rsidRPr="00755D3B">
        <w:rPr>
          <w:i/>
        </w:rPr>
        <w:t>package</w:t>
      </w:r>
      <w:r w:rsidRPr="00755D3B">
        <w:t>.</w:t>
      </w:r>
    </w:p>
    <w:p w14:paraId="0A9A3086" w14:textId="224D69A1" w:rsidR="00BB3B41" w:rsidRPr="00755D3B" w:rsidRDefault="00BB3B41" w:rsidP="00BB3B41">
      <w:pPr>
        <w:keepNext/>
        <w:keepLines/>
      </w:pPr>
      <w:r w:rsidRPr="00755D3B">
        <w:rPr>
          <w:b/>
        </w:rPr>
        <w:t xml:space="preserve">Interactive </w:t>
      </w:r>
      <w:r w:rsidR="00C9122C" w:rsidRPr="00755D3B">
        <w:rPr>
          <w:b/>
        </w:rPr>
        <w:t>HVAC (</w:t>
      </w:r>
      <w:r w:rsidRPr="00755D3B">
        <w:rPr>
          <w:b/>
        </w:rPr>
        <w:t>&amp;R) Factors</w:t>
      </w:r>
      <w:r w:rsidR="007D7572" w:rsidRPr="00755D3B">
        <w:rPr>
          <w:b/>
        </w:rPr>
        <w:t>.</w:t>
      </w:r>
      <w:r w:rsidRPr="00755D3B">
        <w:rPr>
          <w:b/>
        </w:rPr>
        <w:t xml:space="preserve"> </w:t>
      </w:r>
      <w:r w:rsidRPr="00755D3B">
        <w:t>The factors used to adjust basic lighting savings for interactive HVAC&amp;R effects.</w:t>
      </w:r>
      <w:r w:rsidR="009073A1" w:rsidRPr="00755D3B">
        <w:t xml:space="preserve"> </w:t>
      </w:r>
      <w:r w:rsidR="0066412A">
        <w:t>The s</w:t>
      </w:r>
      <w:r w:rsidRPr="00755D3B">
        <w:t xml:space="preserve">pace types and factors used in the TRM are shown </w:t>
      </w:r>
      <w:r w:rsidR="00EF1A1F" w:rsidRPr="00755D3B">
        <w:t>below</w:t>
      </w:r>
      <w:r w:rsidRPr="00755D3B">
        <w:t>.</w:t>
      </w:r>
      <w:r w:rsidR="009073A1" w:rsidRPr="00755D3B">
        <w:t xml:space="preserve"> </w:t>
      </w:r>
      <w:r w:rsidRPr="00755D3B">
        <w:t>Note that “Electric Refrigerated” means air-conditioned spaces</w:t>
      </w:r>
      <w:del w:id="1882" w:author="McKay, Rob" w:date="2020-09-03T00:29:00Z">
        <w:r w:rsidRPr="00755D3B">
          <w:delText>,</w:delText>
        </w:r>
      </w:del>
      <w:r w:rsidRPr="00755D3B">
        <w:t xml:space="preserve"> and “Refrigerated Spaces” refers to both building floor areas and equipment spaces cooled to temperatures lower than 41 degrees Fahrenheit.</w:t>
      </w:r>
    </w:p>
    <w:p w14:paraId="58443ADA" w14:textId="404B4839" w:rsidR="00F164E6" w:rsidRPr="00755D3B" w:rsidRDefault="00100902" w:rsidP="00100902">
      <w:pPr>
        <w:pStyle w:val="Caption"/>
        <w:keepNext/>
      </w:pPr>
      <w:bookmarkStart w:id="1883" w:name="_Toc24698280"/>
      <w:r>
        <w:t xml:space="preserve">Table </w:t>
      </w:r>
      <w:r>
        <w:fldChar w:fldCharType="begin"/>
      </w:r>
      <w:r>
        <w:instrText>SEQ Table \* ARABIC</w:instrText>
      </w:r>
      <w:r>
        <w:fldChar w:fldCharType="separate"/>
      </w:r>
      <w:r w:rsidR="003205AA">
        <w:rPr>
          <w:noProof/>
        </w:rPr>
        <w:t>44</w:t>
      </w:r>
      <w:r>
        <w:fldChar w:fldCharType="end"/>
      </w:r>
      <w:r>
        <w:t xml:space="preserve">. </w:t>
      </w:r>
      <w:r w:rsidR="00F164E6" w:rsidRPr="00755D3B">
        <w:t>Deemed Interactive HVAC Effects</w:t>
      </w:r>
      <w:bookmarkEnd w:id="1883"/>
    </w:p>
    <w:tbl>
      <w:tblPr>
        <w:tblStyle w:val="ItronBasic"/>
        <w:tblW w:w="8640" w:type="dxa"/>
        <w:tblInd w:w="14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115" w:type="dxa"/>
          <w:right w:w="115" w:type="dxa"/>
        </w:tblCellMar>
        <w:tblLook w:val="04A0" w:firstRow="1" w:lastRow="0" w:firstColumn="1" w:lastColumn="0" w:noHBand="0" w:noVBand="1"/>
      </w:tblPr>
      <w:tblGrid>
        <w:gridCol w:w="3481"/>
        <w:gridCol w:w="2579"/>
        <w:gridCol w:w="2580"/>
      </w:tblGrid>
      <w:tr w:rsidR="002F18BF" w:rsidRPr="00755D3B" w14:paraId="6A3C88A3" w14:textId="77777777" w:rsidTr="0099717E">
        <w:trPr>
          <w:cnfStyle w:val="100000000000" w:firstRow="1" w:lastRow="0" w:firstColumn="0" w:lastColumn="0" w:oddVBand="0" w:evenVBand="0" w:oddHBand="0" w:evenHBand="0" w:firstRowFirstColumn="0" w:firstRowLastColumn="0" w:lastRowFirstColumn="0" w:lastRowLastColumn="0"/>
        </w:trPr>
        <w:tc>
          <w:tcPr>
            <w:tcW w:w="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25408F"/>
            <w:vAlign w:val="center"/>
            <w:hideMark/>
          </w:tcPr>
          <w:p w14:paraId="4C92A38C" w14:textId="77777777" w:rsidR="00BB3B41" w:rsidRPr="00755D3B" w:rsidRDefault="00BB3B41" w:rsidP="0099717E">
            <w:pPr>
              <w:keepNext/>
              <w:keepLines/>
              <w:spacing w:before="60" w:after="60"/>
              <w:jc w:val="center"/>
              <w:rPr>
                <w:color w:val="FFFFFF" w:themeColor="background1"/>
                <w:sz w:val="20"/>
              </w:rPr>
            </w:pPr>
            <w:r w:rsidRPr="00755D3B">
              <w:rPr>
                <w:color w:val="FFFFFF" w:themeColor="background1"/>
                <w:sz w:val="20"/>
              </w:rPr>
              <w:t>Space Conditioning Type</w:t>
            </w:r>
          </w:p>
        </w:tc>
        <w:tc>
          <w:tcPr>
            <w:tcW w:w="0" w:type="dxa"/>
            <w:tcBorders>
              <w:top w:val="single" w:sz="4" w:space="0" w:color="BFBFBF" w:themeColor="background1" w:themeShade="BF"/>
              <w:bottom w:val="single" w:sz="4" w:space="0" w:color="BFBFBF" w:themeColor="background1" w:themeShade="BF"/>
            </w:tcBorders>
            <w:shd w:val="clear" w:color="auto" w:fill="25408F"/>
            <w:vAlign w:val="center"/>
            <w:hideMark/>
          </w:tcPr>
          <w:p w14:paraId="30991058" w14:textId="77777777" w:rsidR="00BB3B41" w:rsidRPr="00755D3B" w:rsidRDefault="00BB3B41" w:rsidP="00AC5977">
            <w:pPr>
              <w:keepNext/>
              <w:keepLines/>
              <w:spacing w:before="60" w:after="60"/>
              <w:jc w:val="center"/>
              <w:rPr>
                <w:color w:val="FFFFFF" w:themeColor="background1"/>
                <w:sz w:val="20"/>
              </w:rPr>
            </w:pPr>
            <w:r w:rsidRPr="00755D3B">
              <w:rPr>
                <w:color w:val="FFFFFF" w:themeColor="background1"/>
                <w:sz w:val="20"/>
              </w:rPr>
              <w:t xml:space="preserve">Energy Interactive </w:t>
            </w:r>
            <w:r w:rsidR="00CE4837" w:rsidRPr="00755D3B">
              <w:rPr>
                <w:color w:val="FFFFFF" w:themeColor="background1"/>
                <w:sz w:val="20"/>
              </w:rPr>
              <w:br/>
            </w:r>
            <w:r w:rsidRPr="00755D3B">
              <w:rPr>
                <w:color w:val="FFFFFF" w:themeColor="background1"/>
                <w:sz w:val="20"/>
              </w:rPr>
              <w:t>HVAC Factor</w:t>
            </w:r>
          </w:p>
        </w:tc>
        <w:tc>
          <w:tcPr>
            <w:tcW w:w="0" w:type="dxa"/>
            <w:tcBorders>
              <w:top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25408F"/>
            <w:vAlign w:val="center"/>
            <w:hideMark/>
          </w:tcPr>
          <w:p w14:paraId="7B14DBAD" w14:textId="77777777" w:rsidR="00BB3B41" w:rsidRPr="00755D3B" w:rsidRDefault="00BB3B41" w:rsidP="00AC5977">
            <w:pPr>
              <w:keepNext/>
              <w:keepLines/>
              <w:spacing w:before="60" w:after="60"/>
              <w:jc w:val="center"/>
              <w:rPr>
                <w:color w:val="FFFFFF" w:themeColor="background1"/>
                <w:sz w:val="20"/>
              </w:rPr>
            </w:pPr>
            <w:r w:rsidRPr="00755D3B">
              <w:rPr>
                <w:color w:val="FFFFFF" w:themeColor="background1"/>
                <w:sz w:val="20"/>
              </w:rPr>
              <w:t>Demand Interactive HVAC Factor</w:t>
            </w:r>
          </w:p>
        </w:tc>
      </w:tr>
      <w:tr w:rsidR="00BB3B41" w:rsidRPr="00755D3B" w14:paraId="4E987681" w14:textId="77777777" w:rsidTr="0099717E">
        <w:tc>
          <w:tcPr>
            <w:tcW w:w="0" w:type="dxa"/>
            <w:tcBorders>
              <w:top w:val="single" w:sz="4" w:space="0" w:color="BFBFBF" w:themeColor="background1" w:themeShade="BF"/>
            </w:tcBorders>
            <w:hideMark/>
          </w:tcPr>
          <w:p w14:paraId="2F52BABE" w14:textId="77777777" w:rsidR="00BB3B41" w:rsidRPr="00755D3B" w:rsidRDefault="002104AB" w:rsidP="00AC5977">
            <w:pPr>
              <w:keepNext/>
              <w:keepLines/>
              <w:spacing w:before="60" w:after="60"/>
              <w:rPr>
                <w:sz w:val="20"/>
              </w:rPr>
            </w:pPr>
            <w:r w:rsidRPr="00755D3B">
              <w:rPr>
                <w:sz w:val="20"/>
              </w:rPr>
              <w:t>Air Conditioned</w:t>
            </w:r>
          </w:p>
        </w:tc>
        <w:tc>
          <w:tcPr>
            <w:tcW w:w="0" w:type="dxa"/>
            <w:tcBorders>
              <w:top w:val="single" w:sz="4" w:space="0" w:color="BFBFBF" w:themeColor="background1" w:themeShade="BF"/>
            </w:tcBorders>
            <w:vAlign w:val="center"/>
            <w:hideMark/>
          </w:tcPr>
          <w:p w14:paraId="13D2E996" w14:textId="77777777" w:rsidR="00BB3B41" w:rsidRPr="00755D3B" w:rsidRDefault="00BB3B41" w:rsidP="00AC5977">
            <w:pPr>
              <w:keepNext/>
              <w:keepLines/>
              <w:spacing w:before="60" w:after="60"/>
              <w:jc w:val="center"/>
              <w:rPr>
                <w:sz w:val="20"/>
              </w:rPr>
            </w:pPr>
            <w:r w:rsidRPr="00755D3B">
              <w:rPr>
                <w:sz w:val="20"/>
              </w:rPr>
              <w:t>1.05</w:t>
            </w:r>
          </w:p>
        </w:tc>
        <w:tc>
          <w:tcPr>
            <w:tcW w:w="0" w:type="dxa"/>
            <w:tcBorders>
              <w:top w:val="single" w:sz="4" w:space="0" w:color="BFBFBF" w:themeColor="background1" w:themeShade="BF"/>
            </w:tcBorders>
            <w:vAlign w:val="center"/>
            <w:hideMark/>
          </w:tcPr>
          <w:p w14:paraId="1D57DBD0" w14:textId="77777777" w:rsidR="00BB3B41" w:rsidRPr="00755D3B" w:rsidRDefault="00BB3B41" w:rsidP="00AC5977">
            <w:pPr>
              <w:keepNext/>
              <w:keepLines/>
              <w:spacing w:before="60" w:after="60"/>
              <w:jc w:val="center"/>
              <w:rPr>
                <w:sz w:val="20"/>
              </w:rPr>
            </w:pPr>
            <w:r w:rsidRPr="00755D3B">
              <w:rPr>
                <w:sz w:val="20"/>
              </w:rPr>
              <w:t>1.10</w:t>
            </w:r>
          </w:p>
        </w:tc>
      </w:tr>
      <w:tr w:rsidR="00BB3B41" w:rsidRPr="00755D3B" w14:paraId="424B3B8F" w14:textId="77777777" w:rsidTr="00324EBD">
        <w:tc>
          <w:tcPr>
            <w:tcW w:w="3481" w:type="dxa"/>
            <w:hideMark/>
          </w:tcPr>
          <w:p w14:paraId="4A0718B1" w14:textId="77777777" w:rsidR="00BB3B41" w:rsidRPr="00755D3B" w:rsidRDefault="00BB3B41" w:rsidP="00AC5977">
            <w:pPr>
              <w:keepNext/>
              <w:keepLines/>
              <w:spacing w:before="60" w:after="60"/>
              <w:rPr>
                <w:sz w:val="20"/>
              </w:rPr>
            </w:pPr>
            <w:r w:rsidRPr="00755D3B">
              <w:rPr>
                <w:sz w:val="20"/>
              </w:rPr>
              <w:t>Med. Temp Refrigeration (33-41ºF)</w:t>
            </w:r>
          </w:p>
        </w:tc>
        <w:tc>
          <w:tcPr>
            <w:tcW w:w="2579" w:type="dxa"/>
            <w:vAlign w:val="center"/>
            <w:hideMark/>
          </w:tcPr>
          <w:p w14:paraId="0D4B1260" w14:textId="77777777" w:rsidR="00BB3B41" w:rsidRPr="00755D3B" w:rsidRDefault="00BB3B41" w:rsidP="00AC5977">
            <w:pPr>
              <w:keepNext/>
              <w:keepLines/>
              <w:spacing w:before="60" w:after="60"/>
              <w:jc w:val="center"/>
              <w:rPr>
                <w:sz w:val="20"/>
              </w:rPr>
            </w:pPr>
            <w:r w:rsidRPr="00755D3B">
              <w:rPr>
                <w:sz w:val="20"/>
              </w:rPr>
              <w:t>1.25</w:t>
            </w:r>
          </w:p>
        </w:tc>
        <w:tc>
          <w:tcPr>
            <w:tcW w:w="2580" w:type="dxa"/>
            <w:vAlign w:val="center"/>
            <w:hideMark/>
          </w:tcPr>
          <w:p w14:paraId="140C98B6" w14:textId="77777777" w:rsidR="00BB3B41" w:rsidRPr="00755D3B" w:rsidRDefault="00BB3B41" w:rsidP="00AC5977">
            <w:pPr>
              <w:keepNext/>
              <w:keepLines/>
              <w:spacing w:before="60" w:after="60"/>
              <w:jc w:val="center"/>
              <w:rPr>
                <w:sz w:val="20"/>
              </w:rPr>
            </w:pPr>
            <w:r w:rsidRPr="00755D3B">
              <w:rPr>
                <w:sz w:val="20"/>
              </w:rPr>
              <w:t>1.25</w:t>
            </w:r>
          </w:p>
        </w:tc>
      </w:tr>
      <w:tr w:rsidR="00BB3B41" w:rsidRPr="00755D3B" w14:paraId="313BD7DF" w14:textId="77777777" w:rsidTr="00324EBD">
        <w:tc>
          <w:tcPr>
            <w:tcW w:w="3481" w:type="dxa"/>
            <w:hideMark/>
          </w:tcPr>
          <w:p w14:paraId="5B38B4B0" w14:textId="77777777" w:rsidR="00BB3B41" w:rsidRPr="00755D3B" w:rsidRDefault="00BB3B41" w:rsidP="00AC5977">
            <w:pPr>
              <w:keepNext/>
              <w:keepLines/>
              <w:spacing w:before="60" w:after="60"/>
              <w:rPr>
                <w:sz w:val="20"/>
              </w:rPr>
            </w:pPr>
            <w:r w:rsidRPr="00755D3B">
              <w:rPr>
                <w:sz w:val="20"/>
              </w:rPr>
              <w:t>Low Temp Refrigeration (-10-10ºF)</w:t>
            </w:r>
          </w:p>
        </w:tc>
        <w:tc>
          <w:tcPr>
            <w:tcW w:w="2579" w:type="dxa"/>
            <w:vAlign w:val="center"/>
            <w:hideMark/>
          </w:tcPr>
          <w:p w14:paraId="2978B8AD" w14:textId="77777777" w:rsidR="00BB3B41" w:rsidRPr="00755D3B" w:rsidRDefault="00BB3B41" w:rsidP="00AC5977">
            <w:pPr>
              <w:keepNext/>
              <w:keepLines/>
              <w:spacing w:before="60" w:after="60"/>
              <w:jc w:val="center"/>
              <w:rPr>
                <w:sz w:val="20"/>
              </w:rPr>
            </w:pPr>
            <w:r w:rsidRPr="00755D3B">
              <w:rPr>
                <w:sz w:val="20"/>
              </w:rPr>
              <w:t>1.30</w:t>
            </w:r>
          </w:p>
        </w:tc>
        <w:tc>
          <w:tcPr>
            <w:tcW w:w="2580" w:type="dxa"/>
            <w:vAlign w:val="center"/>
            <w:hideMark/>
          </w:tcPr>
          <w:p w14:paraId="17519E8A" w14:textId="77777777" w:rsidR="00BB3B41" w:rsidRPr="00755D3B" w:rsidRDefault="00BB3B41" w:rsidP="00AC5977">
            <w:pPr>
              <w:keepNext/>
              <w:keepLines/>
              <w:spacing w:before="60" w:after="60"/>
              <w:jc w:val="center"/>
              <w:rPr>
                <w:sz w:val="20"/>
              </w:rPr>
            </w:pPr>
            <w:r w:rsidRPr="00755D3B">
              <w:rPr>
                <w:sz w:val="20"/>
              </w:rPr>
              <w:t>1.30</w:t>
            </w:r>
          </w:p>
        </w:tc>
      </w:tr>
      <w:tr w:rsidR="00BB3B41" w:rsidRPr="00755D3B" w14:paraId="5F489821" w14:textId="77777777" w:rsidTr="00324EBD">
        <w:tc>
          <w:tcPr>
            <w:tcW w:w="3481" w:type="dxa"/>
            <w:hideMark/>
          </w:tcPr>
          <w:p w14:paraId="5FD54147" w14:textId="77777777" w:rsidR="00BB3B41" w:rsidRPr="00755D3B" w:rsidRDefault="00BB3B41" w:rsidP="00AC5977">
            <w:pPr>
              <w:keepNext/>
              <w:keepLines/>
              <w:spacing w:before="60" w:after="60"/>
              <w:rPr>
                <w:sz w:val="20"/>
              </w:rPr>
            </w:pPr>
            <w:r w:rsidRPr="00755D3B">
              <w:rPr>
                <w:sz w:val="20"/>
              </w:rPr>
              <w:t>None (Uncooled/Unrefrigerated)</w:t>
            </w:r>
          </w:p>
        </w:tc>
        <w:tc>
          <w:tcPr>
            <w:tcW w:w="2579" w:type="dxa"/>
            <w:vAlign w:val="center"/>
            <w:hideMark/>
          </w:tcPr>
          <w:p w14:paraId="133634A3" w14:textId="77777777" w:rsidR="00BB3B41" w:rsidRPr="00755D3B" w:rsidRDefault="00BB3B41" w:rsidP="00AC5977">
            <w:pPr>
              <w:keepNext/>
              <w:keepLines/>
              <w:spacing w:before="60" w:after="60"/>
              <w:jc w:val="center"/>
              <w:rPr>
                <w:sz w:val="20"/>
              </w:rPr>
            </w:pPr>
            <w:r w:rsidRPr="00755D3B">
              <w:rPr>
                <w:sz w:val="20"/>
              </w:rPr>
              <w:t>1.00</w:t>
            </w:r>
          </w:p>
        </w:tc>
        <w:tc>
          <w:tcPr>
            <w:tcW w:w="2580" w:type="dxa"/>
            <w:vAlign w:val="center"/>
            <w:hideMark/>
          </w:tcPr>
          <w:p w14:paraId="218DFDA6" w14:textId="77777777" w:rsidR="00BB3B41" w:rsidRPr="00755D3B" w:rsidRDefault="00BB3B41" w:rsidP="00AC5977">
            <w:pPr>
              <w:keepNext/>
              <w:keepLines/>
              <w:spacing w:before="60" w:after="60"/>
              <w:jc w:val="center"/>
              <w:rPr>
                <w:sz w:val="20"/>
              </w:rPr>
            </w:pPr>
            <w:r w:rsidRPr="00755D3B">
              <w:rPr>
                <w:sz w:val="20"/>
              </w:rPr>
              <w:t>1.00</w:t>
            </w:r>
          </w:p>
        </w:tc>
      </w:tr>
    </w:tbl>
    <w:p w14:paraId="7F01071F" w14:textId="2082DAE8" w:rsidR="00171DC8" w:rsidRPr="00755D3B" w:rsidRDefault="00171DC8" w:rsidP="00923FB2">
      <w:pPr>
        <w:ind w:right="-144"/>
        <w:rPr>
          <w:bCs/>
        </w:rPr>
      </w:pPr>
      <w:r w:rsidRPr="00755D3B">
        <w:rPr>
          <w:b/>
          <w:bCs/>
        </w:rPr>
        <w:t>International Performance Measurement and Verification Protocol (IPMVP)</w:t>
      </w:r>
      <w:r w:rsidR="007D7572" w:rsidRPr="00755D3B">
        <w:rPr>
          <w:b/>
          <w:bCs/>
        </w:rPr>
        <w:t>.</w:t>
      </w:r>
      <w:r w:rsidRPr="00755D3B">
        <w:rPr>
          <w:b/>
          <w:bCs/>
        </w:rPr>
        <w:t xml:space="preserve"> </w:t>
      </w:r>
      <w:r w:rsidRPr="00755D3B">
        <w:rPr>
          <w:bCs/>
        </w:rPr>
        <w:t>A guidance document issued by the Efficiency Valuation Organization with a framework and definitions descri</w:t>
      </w:r>
      <w:r w:rsidR="00324EBD">
        <w:rPr>
          <w:bCs/>
        </w:rPr>
        <w:t>b</w:t>
      </w:r>
      <w:r w:rsidRPr="00755D3B">
        <w:rPr>
          <w:bCs/>
        </w:rPr>
        <w:t>ing the M&amp;V approaches. (</w:t>
      </w:r>
      <w:r w:rsidRPr="00755D3B">
        <w:t>§ 25.181 (c) (33))</w:t>
      </w:r>
    </w:p>
    <w:p w14:paraId="657B27FF" w14:textId="431BDC6C" w:rsidR="00171DC8" w:rsidRPr="00755D3B" w:rsidRDefault="00171DC8" w:rsidP="00923FB2">
      <w:pPr>
        <w:ind w:right="-288"/>
        <w:rPr>
          <w:bCs/>
        </w:rPr>
      </w:pPr>
      <w:r w:rsidRPr="00755D3B">
        <w:rPr>
          <w:b/>
          <w:bCs/>
        </w:rPr>
        <w:t>Lifetime Energy (Demand) Savings</w:t>
      </w:r>
      <w:r w:rsidR="007D7572" w:rsidRPr="00755D3B">
        <w:rPr>
          <w:b/>
          <w:bCs/>
        </w:rPr>
        <w:t>.</w:t>
      </w:r>
      <w:r w:rsidRPr="00755D3B">
        <w:rPr>
          <w:b/>
          <w:bCs/>
        </w:rPr>
        <w:t xml:space="preserve"> </w:t>
      </w:r>
      <w:r w:rsidRPr="00755D3B">
        <w:rPr>
          <w:bCs/>
        </w:rPr>
        <w:t xml:space="preserve">The energy (demand) savings over the lifetime of an installed measure(s), project(s), or program(s). May include consideration of measure estimated useful life, technical degradation, and </w:t>
      </w:r>
      <w:r w:rsidR="000F08C9" w:rsidRPr="00755D3B">
        <w:rPr>
          <w:bCs/>
        </w:rPr>
        <w:t>other</w:t>
      </w:r>
      <w:r w:rsidRPr="00755D3B">
        <w:rPr>
          <w:bCs/>
        </w:rPr>
        <w:t xml:space="preserve"> </w:t>
      </w:r>
      <w:r w:rsidR="000F08C9" w:rsidRPr="00755D3B">
        <w:rPr>
          <w:bCs/>
        </w:rPr>
        <w:t>factors</w:t>
      </w:r>
      <w:r w:rsidRPr="00755D3B">
        <w:rPr>
          <w:bCs/>
        </w:rPr>
        <w:t xml:space="preserve">. </w:t>
      </w:r>
      <w:r w:rsidR="0066412A">
        <w:rPr>
          <w:bCs/>
        </w:rPr>
        <w:t>It c</w:t>
      </w:r>
      <w:r w:rsidRPr="00755D3B">
        <w:rPr>
          <w:bCs/>
        </w:rPr>
        <w:t>an be gross or net savings. (</w:t>
      </w:r>
      <w:r w:rsidRPr="00755D3B">
        <w:t>§ 25.181 (c) (34))</w:t>
      </w:r>
    </w:p>
    <w:p w14:paraId="40BA45AB" w14:textId="77777777" w:rsidR="00CE4837" w:rsidRPr="00755D3B" w:rsidRDefault="00CE4837" w:rsidP="00923FB2">
      <w:pPr>
        <w:ind w:right="-144"/>
      </w:pPr>
      <w:r w:rsidRPr="00755D3B">
        <w:rPr>
          <w:b/>
          <w:bCs/>
        </w:rPr>
        <w:t>Load Factor</w:t>
      </w:r>
      <w:r w:rsidR="007D7572" w:rsidRPr="00755D3B">
        <w:rPr>
          <w:b/>
          <w:bCs/>
        </w:rPr>
        <w:t>.</w:t>
      </w:r>
      <w:r w:rsidRPr="00755D3B">
        <w:rPr>
          <w:b/>
          <w:bCs/>
        </w:rPr>
        <w:t xml:space="preserve"> </w:t>
      </w:r>
      <w:r w:rsidRPr="00755D3B">
        <w:t xml:space="preserve">A percentage indicating the difference between the amount of electricity a consumer used during a given time span and the amount that would have been used if the use had stayed at the consumer’s highest demand level during the whole time. The term also means the percentage of capacity of an energy facility, such as a power plant or gas pipeline, that is used in a given period of time. It is also the ratio of the average load to the peak load during a specified time interval. </w:t>
      </w:r>
    </w:p>
    <w:p w14:paraId="450F7767" w14:textId="77777777" w:rsidR="00CE4837" w:rsidRPr="00755D3B" w:rsidRDefault="00CE4837" w:rsidP="00923FB2">
      <w:pPr>
        <w:ind w:right="-144"/>
      </w:pPr>
      <w:r w:rsidRPr="00755D3B">
        <w:rPr>
          <w:b/>
          <w:bCs/>
        </w:rPr>
        <w:t>Load Shapes</w:t>
      </w:r>
      <w:r w:rsidR="007D7572" w:rsidRPr="00755D3B">
        <w:rPr>
          <w:b/>
          <w:bCs/>
        </w:rPr>
        <w:t>.</w:t>
      </w:r>
      <w:r w:rsidRPr="00755D3B">
        <w:rPr>
          <w:b/>
          <w:bCs/>
        </w:rPr>
        <w:t xml:space="preserve"> </w:t>
      </w:r>
      <w:r w:rsidRPr="00755D3B">
        <w:t xml:space="preserve">Representations such as graphs, tables, and databases that show the time-of-use pattern of customer or equipment energy use. These are typically shown over a 24-hour or whole-year (8,760 hours) period. </w:t>
      </w:r>
    </w:p>
    <w:p w14:paraId="7D6492CA" w14:textId="3EEB62A9" w:rsidR="00CE4837" w:rsidRPr="00755D3B" w:rsidRDefault="00CE4837" w:rsidP="00923FB2">
      <w:pPr>
        <w:ind w:right="-144"/>
      </w:pPr>
      <w:r w:rsidRPr="00755D3B">
        <w:rPr>
          <w:b/>
          <w:bCs/>
        </w:rPr>
        <w:t xml:space="preserve">Main Meter: </w:t>
      </w:r>
      <w:r w:rsidRPr="00755D3B">
        <w:t xml:space="preserve">The meter that measures the energy used for the whole facility. There is at least one meter for each energy source and possibly more than one per source for large facilities. Typically, utility meters are used, but </w:t>
      </w:r>
      <w:r w:rsidR="003E40F6" w:rsidRPr="00755D3B">
        <w:t>data loggers</w:t>
      </w:r>
      <w:r w:rsidRPr="00755D3B">
        <w:t xml:space="preserve"> may also be used </w:t>
      </w:r>
      <w:del w:id="1884" w:author="Derek Neumann" w:date="2020-09-04T15:42:00Z">
        <w:r w:rsidRPr="00755D3B" w:rsidDel="00D032A1">
          <w:delText>as long as</w:delText>
        </w:r>
      </w:del>
      <w:ins w:id="1885" w:author="Derek Neumann" w:date="2020-09-04T15:42:00Z">
        <w:r w:rsidR="00D032A1" w:rsidRPr="00755D3B">
          <w:t>if</w:t>
        </w:r>
      </w:ins>
      <w:r w:rsidRPr="00755D3B">
        <w:t xml:space="preserve"> they isolate the load for the facility being studied. When more than one meter per energy source exists for a facility, the main meter may be considered the accumulation of all the meters involved. </w:t>
      </w:r>
    </w:p>
    <w:p w14:paraId="16605090" w14:textId="77777777" w:rsidR="00CE4837" w:rsidRPr="00755D3B" w:rsidRDefault="00CE4837" w:rsidP="00CE4837">
      <w:r w:rsidRPr="00755D3B">
        <w:rPr>
          <w:b/>
          <w:bCs/>
        </w:rPr>
        <w:t>Market Penetration</w:t>
      </w:r>
      <w:r w:rsidR="007D7572" w:rsidRPr="00755D3B">
        <w:rPr>
          <w:b/>
          <w:bCs/>
        </w:rPr>
        <w:t>.</w:t>
      </w:r>
      <w:r w:rsidRPr="00755D3B">
        <w:rPr>
          <w:b/>
          <w:bCs/>
        </w:rPr>
        <w:t xml:space="preserve"> </w:t>
      </w:r>
      <w:r w:rsidRPr="00755D3B">
        <w:t>A measure of the diffusion of a technol</w:t>
      </w:r>
      <w:r w:rsidRPr="00755D3B">
        <w:softHyphen/>
        <w:t xml:space="preserve">ogy, product, or practice in a defined market, as represented by the percentage of annual sales for a product or practice, the percentage of the existing installed stock for a product or category of products, or the percentage of existing installed stock that uses a practice. </w:t>
      </w:r>
    </w:p>
    <w:p w14:paraId="07FF5D7D" w14:textId="071FDD9A" w:rsidR="00CE4837" w:rsidRPr="00755D3B" w:rsidRDefault="00CE4837" w:rsidP="00CE4837">
      <w:r w:rsidRPr="00755D3B">
        <w:rPr>
          <w:b/>
          <w:bCs/>
        </w:rPr>
        <w:t>Market Saturation</w:t>
      </w:r>
      <w:r w:rsidR="007D7572" w:rsidRPr="00755D3B">
        <w:rPr>
          <w:b/>
          <w:bCs/>
        </w:rPr>
        <w:t>.</w:t>
      </w:r>
      <w:r w:rsidRPr="00755D3B">
        <w:rPr>
          <w:b/>
          <w:bCs/>
        </w:rPr>
        <w:t xml:space="preserve"> </w:t>
      </w:r>
      <w:r w:rsidRPr="00755D3B">
        <w:t xml:space="preserve">A percentage indicating the proportion of a specified end-user market that contains a particular product. An example would be the percentage of all households in </w:t>
      </w:r>
      <w:del w:id="1886" w:author="McKay, Rob" w:date="2020-09-03T00:30:00Z">
        <w:r w:rsidRPr="00755D3B">
          <w:delText>a given</w:delText>
        </w:r>
      </w:del>
      <w:del w:id="1887" w:author="Derek Neumann" w:date="2020-09-04T15:42:00Z">
        <w:r w:rsidRPr="00755D3B" w:rsidDel="002230A6">
          <w:delText xml:space="preserve"> </w:delText>
        </w:r>
      </w:del>
      <w:r w:rsidRPr="00755D3B">
        <w:t xml:space="preserve">geographical area that have a certain appliance. </w:t>
      </w:r>
    </w:p>
    <w:p w14:paraId="6AB22839" w14:textId="77777777" w:rsidR="00CE4837" w:rsidRPr="00755D3B" w:rsidRDefault="00CE4837" w:rsidP="00CE4837">
      <w:r w:rsidRPr="00755D3B">
        <w:rPr>
          <w:b/>
          <w:bCs/>
        </w:rPr>
        <w:t>Market Sectors</w:t>
      </w:r>
      <w:r w:rsidR="007D7572" w:rsidRPr="00755D3B">
        <w:rPr>
          <w:b/>
          <w:bCs/>
        </w:rPr>
        <w:t>.</w:t>
      </w:r>
      <w:r w:rsidRPr="00755D3B">
        <w:rPr>
          <w:b/>
          <w:bCs/>
        </w:rPr>
        <w:t xml:space="preserve"> </w:t>
      </w:r>
      <w:r w:rsidRPr="00755D3B">
        <w:t xml:space="preserve">General types of markets that a program may target or in which a service offering may be placed. Market sectors include categories such as residential, commercial, industrial, agricultural, government, and institutional. </w:t>
      </w:r>
    </w:p>
    <w:p w14:paraId="4FBE0C2A" w14:textId="77777777" w:rsidR="00CE4837" w:rsidRPr="00755D3B" w:rsidRDefault="00CE4837" w:rsidP="00CE4837">
      <w:r w:rsidRPr="00755D3B">
        <w:rPr>
          <w:b/>
          <w:bCs/>
        </w:rPr>
        <w:t>Market Segments</w:t>
      </w:r>
      <w:r w:rsidR="007D7572" w:rsidRPr="00755D3B">
        <w:rPr>
          <w:b/>
          <w:bCs/>
        </w:rPr>
        <w:t>.</w:t>
      </w:r>
      <w:r w:rsidRPr="00755D3B">
        <w:rPr>
          <w:b/>
          <w:bCs/>
        </w:rPr>
        <w:t xml:space="preserve"> </w:t>
      </w:r>
      <w:r w:rsidRPr="00755D3B">
        <w:t xml:space="preserve">A part of a market sector that can be grouped together as a result of a characteristic similar to the group. For example, within the residential sector are market segments such as renters, owners, multifamily, and single-family. </w:t>
      </w:r>
    </w:p>
    <w:p w14:paraId="48E591F5" w14:textId="77777777" w:rsidR="00CE4837" w:rsidRPr="00755D3B" w:rsidRDefault="00CE4837" w:rsidP="00CE4837">
      <w:r w:rsidRPr="00755D3B">
        <w:rPr>
          <w:b/>
          <w:bCs/>
        </w:rPr>
        <w:t>Measure</w:t>
      </w:r>
      <w:r w:rsidR="007D7572" w:rsidRPr="00755D3B">
        <w:rPr>
          <w:b/>
          <w:bCs/>
        </w:rPr>
        <w:t>.</w:t>
      </w:r>
      <w:r w:rsidRPr="00755D3B">
        <w:rPr>
          <w:b/>
          <w:bCs/>
        </w:rPr>
        <w:t xml:space="preserve"> </w:t>
      </w:r>
      <w:r w:rsidRPr="00755D3B">
        <w:t xml:space="preserve">[verb] Use of an instrument to assess a physical quantity or use of a computer simulation to estimate a physical quantity. </w:t>
      </w:r>
    </w:p>
    <w:p w14:paraId="2A1D30A8" w14:textId="77777777" w:rsidR="00CE4837" w:rsidRPr="00755D3B" w:rsidRDefault="00CE4837" w:rsidP="00CE4837">
      <w:r w:rsidRPr="00755D3B">
        <w:rPr>
          <w:b/>
          <w:bCs/>
        </w:rPr>
        <w:t>Measure</w:t>
      </w:r>
      <w:r w:rsidR="007D7572" w:rsidRPr="00755D3B">
        <w:rPr>
          <w:b/>
          <w:bCs/>
        </w:rPr>
        <w:t>.</w:t>
      </w:r>
      <w:r w:rsidRPr="00755D3B">
        <w:rPr>
          <w:b/>
          <w:bCs/>
        </w:rPr>
        <w:t xml:space="preserve"> </w:t>
      </w:r>
      <w:r w:rsidRPr="00755D3B">
        <w:t xml:space="preserve">[noun] See </w:t>
      </w:r>
      <w:r w:rsidR="00C41468" w:rsidRPr="00755D3B">
        <w:rPr>
          <w:i/>
        </w:rPr>
        <w:t>energy</w:t>
      </w:r>
      <w:r w:rsidRPr="00755D3B">
        <w:t xml:space="preserve"> </w:t>
      </w:r>
      <w:r w:rsidRPr="00755D3B">
        <w:rPr>
          <w:i/>
          <w:iCs/>
        </w:rPr>
        <w:t>efficiency measure</w:t>
      </w:r>
      <w:r w:rsidRPr="00755D3B">
        <w:t xml:space="preserve">. </w:t>
      </w:r>
    </w:p>
    <w:p w14:paraId="3CE06FE7" w14:textId="67BC35D6" w:rsidR="00CE4837" w:rsidRPr="00755D3B" w:rsidRDefault="000F08C9" w:rsidP="00CE4837">
      <w:r w:rsidRPr="00755D3B">
        <w:rPr>
          <w:b/>
        </w:rPr>
        <w:t>Measure Categories</w:t>
      </w:r>
      <w:r w:rsidR="007D7572" w:rsidRPr="00755D3B">
        <w:rPr>
          <w:b/>
        </w:rPr>
        <w:t>.</w:t>
      </w:r>
      <w:r w:rsidRPr="00755D3B">
        <w:t xml:space="preserve"> This is also referred to as the end</w:t>
      </w:r>
      <w:r w:rsidR="00324EBD">
        <w:t>-</w:t>
      </w:r>
      <w:r w:rsidRPr="00755D3B">
        <w:t>use or the general category that the measure falls into.</w:t>
      </w:r>
      <w:r w:rsidR="009073A1" w:rsidRPr="00755D3B">
        <w:t xml:space="preserve"> </w:t>
      </w:r>
      <w:r w:rsidR="00CE4837" w:rsidRPr="00755D3B">
        <w:t xml:space="preserve">Examples include, but are not limited to, HVAC, lighting, water heating, and foodservice. </w:t>
      </w:r>
    </w:p>
    <w:p w14:paraId="0931C6B7" w14:textId="77777777" w:rsidR="002907FA" w:rsidRPr="00755D3B" w:rsidRDefault="002907FA" w:rsidP="002907FA">
      <w:r w:rsidRPr="00755D3B">
        <w:rPr>
          <w:b/>
        </w:rPr>
        <w:t>[TRM] Measure Overview</w:t>
      </w:r>
      <w:r w:rsidR="007D7572" w:rsidRPr="00755D3B">
        <w:rPr>
          <w:b/>
        </w:rPr>
        <w:t>.</w:t>
      </w:r>
      <w:r w:rsidRPr="00755D3B">
        <w:t xml:space="preserve"> </w:t>
      </w:r>
      <w:r w:rsidR="00D113B8" w:rsidRPr="00755D3B">
        <w:t>There is one measure overview section per TRM measure, and it encapsulates all the information needed to characterize the measure, calculate the deemed savings, document the sources used for those calculations, track changes made to the measure overview, and record any issues and recommendations for improving the approach.</w:t>
      </w:r>
      <w:r w:rsidRPr="00755D3B">
        <w:t xml:space="preserve"> </w:t>
      </w:r>
    </w:p>
    <w:p w14:paraId="55A10D22" w14:textId="35C73E54" w:rsidR="002907FA" w:rsidRPr="00755D3B" w:rsidRDefault="002907FA" w:rsidP="002907FA">
      <w:r w:rsidRPr="00755D3B">
        <w:rPr>
          <w:b/>
          <w:bCs/>
        </w:rPr>
        <w:t>Measure Persistence</w:t>
      </w:r>
      <w:r w:rsidR="007D7572" w:rsidRPr="00755D3B">
        <w:rPr>
          <w:b/>
          <w:bCs/>
        </w:rPr>
        <w:t>.</w:t>
      </w:r>
      <w:r w:rsidRPr="00755D3B">
        <w:rPr>
          <w:b/>
          <w:bCs/>
        </w:rPr>
        <w:t xml:space="preserve"> </w:t>
      </w:r>
      <w:r w:rsidRPr="00755D3B">
        <w:t xml:space="preserve">The duration of an energy-consuming measure, </w:t>
      </w:r>
      <w:r w:rsidR="00634A82" w:rsidRPr="00755D3B">
        <w:t>considering</w:t>
      </w:r>
      <w:r w:rsidRPr="00755D3B">
        <w:t xml:space="preserve"> business turnover, early retirement of installed equipment, technical degradation factors, and other reasons measures might be removed or discontinued. </w:t>
      </w:r>
    </w:p>
    <w:p w14:paraId="1E81A31A" w14:textId="77777777" w:rsidR="00CE4837" w:rsidRPr="00755D3B" w:rsidRDefault="00CE4837" w:rsidP="00CE4837">
      <w:r w:rsidRPr="00755D3B">
        <w:rPr>
          <w:b/>
          <w:bCs/>
        </w:rPr>
        <w:t>Measurement Boundary</w:t>
      </w:r>
      <w:r w:rsidR="007D7572" w:rsidRPr="00755D3B">
        <w:rPr>
          <w:b/>
          <w:bCs/>
        </w:rPr>
        <w:t>.</w:t>
      </w:r>
      <w:r w:rsidRPr="00755D3B">
        <w:rPr>
          <w:b/>
          <w:bCs/>
        </w:rPr>
        <w:t xml:space="preserve"> </w:t>
      </w:r>
      <w:r w:rsidRPr="00755D3B">
        <w:t>The boundary of the analysis for determin</w:t>
      </w:r>
      <w:r w:rsidRPr="00755D3B">
        <w:softHyphen/>
        <w:t xml:space="preserve">ing direct energy and/or demand savings. </w:t>
      </w:r>
    </w:p>
    <w:p w14:paraId="6E5AD670" w14:textId="17F29397" w:rsidR="00CE4837" w:rsidRPr="00755D3B" w:rsidRDefault="00CE4837" w:rsidP="00CE4837">
      <w:r w:rsidRPr="00755D3B">
        <w:rPr>
          <w:b/>
          <w:bCs/>
        </w:rPr>
        <w:t>Metering</w:t>
      </w:r>
      <w:r w:rsidR="007D7572" w:rsidRPr="00755D3B">
        <w:rPr>
          <w:b/>
          <w:bCs/>
        </w:rPr>
        <w:t>.</w:t>
      </w:r>
      <w:r w:rsidRPr="00755D3B">
        <w:rPr>
          <w:b/>
          <w:bCs/>
        </w:rPr>
        <w:t xml:space="preserve"> </w:t>
      </w:r>
      <w:r w:rsidRPr="00755D3B">
        <w:t>The collection of energy-consumption data over time through the use of meters. These meters may collect information with respect to an end</w:t>
      </w:r>
      <w:r w:rsidR="00324EBD">
        <w:t>-</w:t>
      </w:r>
      <w:r w:rsidRPr="00755D3B">
        <w:t>use, a circuit, a piece of equipment, or a whole building</w:t>
      </w:r>
      <w:del w:id="1888" w:author="McKay, Rob" w:date="2020-09-03T00:31:00Z">
        <w:r w:rsidRPr="00755D3B">
          <w:delText xml:space="preserve"> (or facility)</w:delText>
        </w:r>
      </w:del>
      <w:r w:rsidRPr="00755D3B">
        <w:t xml:space="preserve">. </w:t>
      </w:r>
      <w:r w:rsidRPr="00755D3B">
        <w:rPr>
          <w:i/>
          <w:iCs/>
        </w:rPr>
        <w:t xml:space="preserve">Short-term metering </w:t>
      </w:r>
      <w:r w:rsidRPr="00755D3B">
        <w:t xml:space="preserve">generally refers to data collection for no more than a few weeks. </w:t>
      </w:r>
      <w:r w:rsidRPr="00755D3B">
        <w:rPr>
          <w:i/>
          <w:iCs/>
        </w:rPr>
        <w:t xml:space="preserve">End-use metering </w:t>
      </w:r>
      <w:r w:rsidRPr="00755D3B">
        <w:t>refers specifically to separate data collection for one or more e</w:t>
      </w:r>
      <w:r w:rsidR="00324EBD">
        <w:t>nd-</w:t>
      </w:r>
      <w:r w:rsidRPr="00755D3B">
        <w:t xml:space="preserve">uses in a facility, such as lighting, air conditioning, or refrigeration. </w:t>
      </w:r>
      <w:r w:rsidRPr="00755D3B">
        <w:rPr>
          <w:i/>
          <w:iCs/>
        </w:rPr>
        <w:t xml:space="preserve">Spot metering </w:t>
      </w:r>
      <w:r w:rsidRPr="00755D3B">
        <w:t xml:space="preserve">is an instantaneous measurement (rather than over time) to determine an energy consumption rate. </w:t>
      </w:r>
    </w:p>
    <w:p w14:paraId="2DE17728" w14:textId="6FE5643F" w:rsidR="00CE4837" w:rsidRPr="00755D3B" w:rsidRDefault="00CE4837" w:rsidP="00CE4837">
      <w:r w:rsidRPr="00755D3B">
        <w:rPr>
          <w:b/>
          <w:bCs/>
        </w:rPr>
        <w:t>Monitoring</w:t>
      </w:r>
      <w:r w:rsidR="007D7572" w:rsidRPr="00755D3B">
        <w:rPr>
          <w:b/>
          <w:bCs/>
        </w:rPr>
        <w:t>.</w:t>
      </w:r>
      <w:r w:rsidRPr="00755D3B">
        <w:rPr>
          <w:b/>
          <w:bCs/>
        </w:rPr>
        <w:t xml:space="preserve"> </w:t>
      </w:r>
      <w:r w:rsidRPr="00755D3B">
        <w:t>The collection of relevant measurement data over time at a facility</w:t>
      </w:r>
      <w:del w:id="1889" w:author="McKay, Rob" w:date="2020-09-03T00:32:00Z">
        <w:r w:rsidRPr="00755D3B">
          <w:delText>,</w:delText>
        </w:r>
      </w:del>
      <w:r w:rsidRPr="00755D3B">
        <w:t xml:space="preserve"> including</w:t>
      </w:r>
      <w:ins w:id="1890" w:author="McKay, Rob" w:date="2020-09-03T00:32:00Z">
        <w:r w:rsidR="6D7C6803">
          <w:t>,</w:t>
        </w:r>
      </w:ins>
      <w:r w:rsidRPr="00755D3B">
        <w:t xml:space="preserve"> but not limited to</w:t>
      </w:r>
      <w:ins w:id="1891" w:author="McKay, Rob" w:date="2020-09-03T00:32:00Z">
        <w:r w:rsidR="1E14AD52">
          <w:t>,</w:t>
        </w:r>
      </w:ins>
      <w:r w:rsidRPr="00755D3B">
        <w:t xml:space="preserve"> energy consumption or emissions data (e.g., energy and water consumption, temperature, humidity, volume of emissions, hours of operation) for the purpose of savings analysis or to evaluate equipment or system performance.</w:t>
      </w:r>
    </w:p>
    <w:p w14:paraId="3DA505BC" w14:textId="4524CFD1" w:rsidR="00CE4837" w:rsidRPr="00755D3B" w:rsidRDefault="00CE4837" w:rsidP="00CE4837">
      <w:r w:rsidRPr="00755D3B">
        <w:rPr>
          <w:b/>
          <w:bCs/>
        </w:rPr>
        <w:t>New Construction</w:t>
      </w:r>
      <w:r w:rsidR="007D7572" w:rsidRPr="00755D3B">
        <w:rPr>
          <w:b/>
          <w:bCs/>
        </w:rPr>
        <w:t>.</w:t>
      </w:r>
      <w:r w:rsidRPr="00755D3B">
        <w:rPr>
          <w:b/>
          <w:bCs/>
        </w:rPr>
        <w:t xml:space="preserve"> </w:t>
      </w:r>
      <w:r w:rsidRPr="00755D3B">
        <w:t>Residential and nonresidential buildings that have been newly built or have added major additions</w:t>
      </w:r>
      <w:ins w:id="1892" w:author="Derek Neumann" w:date="2020-07-28T18:45:00Z">
        <w:r w:rsidR="00EE774F">
          <w:t xml:space="preserve"> or renovations</w:t>
        </w:r>
      </w:ins>
      <w:r w:rsidRPr="00755D3B">
        <w:t xml:space="preserve">. </w:t>
      </w:r>
      <w:ins w:id="1893" w:author="Derek Neumann" w:date="2020-07-28T18:47:00Z">
        <w:r w:rsidR="00C86C8C">
          <w:t xml:space="preserve">Major renovation projects should use a new construction baseline if either of the following conditions are met: 1) </w:t>
        </w:r>
        <w:r w:rsidR="006D7D05">
          <w:t xml:space="preserve">The building type changes in combination with the renovation, or 2) Renovation scope includes removing drywall and gutting existing building to the studs. </w:t>
        </w:r>
      </w:ins>
      <w:ins w:id="1894" w:author="McKay, Rob" w:date="2020-09-03T00:33:00Z">
        <w:r w:rsidR="7BEFBC9C">
          <w:t xml:space="preserve">New construction </w:t>
        </w:r>
      </w:ins>
      <w:del w:id="1895" w:author="McKay, Rob" w:date="2020-09-03T00:33:00Z">
        <w:r w:rsidDel="00CE4837">
          <w:delText>P</w:delText>
        </w:r>
      </w:del>
      <w:ins w:id="1896" w:author="McKay, Rob" w:date="2020-09-03T00:33:00Z">
        <w:r w:rsidR="0D946ABE">
          <w:t>p</w:t>
        </w:r>
      </w:ins>
      <w:r>
        <w:t>rograms</w:t>
      </w:r>
      <w:r w:rsidRPr="00755D3B">
        <w:t xml:space="preserve"> focus</w:t>
      </w:r>
      <w:del w:id="1897" w:author="McKay, Rob" w:date="2020-09-03T00:33:00Z">
        <w:r w:rsidRPr="00755D3B">
          <w:delText>ing</w:delText>
        </w:r>
      </w:del>
      <w:r w:rsidRPr="00755D3B">
        <w:t xml:space="preserve"> on</w:t>
      </w:r>
      <w:ins w:id="1898" w:author="McKay, Rob" w:date="2020-09-03T00:33:00Z">
        <w:r w:rsidRPr="00755D3B">
          <w:t xml:space="preserve"> </w:t>
        </w:r>
      </w:ins>
      <w:del w:id="1899" w:author="McKay, Rob" w:date="2020-09-03T00:33:00Z">
        <w:r w:rsidDel="00CE4837">
          <w:delText xml:space="preserve"> </w:delText>
        </w:r>
        <w:r w:rsidRPr="00755D3B">
          <w:delText xml:space="preserve">New Construction focus on </w:delText>
        </w:r>
      </w:del>
      <w:r w:rsidRPr="00755D3B">
        <w:t xml:space="preserve">the installation of equipment </w:t>
      </w:r>
      <w:ins w:id="1900" w:author="McKay, Rob" w:date="2020-09-03T00:34:00Z">
        <w:r w:rsidR="01161036">
          <w:t>with efficiencies th</w:t>
        </w:r>
      </w:ins>
      <w:ins w:id="1901" w:author="Derek Neumann" w:date="2020-09-04T15:43:00Z">
        <w:r w:rsidR="002230A6">
          <w:t>a</w:t>
        </w:r>
      </w:ins>
      <w:ins w:id="1902" w:author="McKay, Rob" w:date="2020-09-03T00:34:00Z">
        <w:r w:rsidR="01161036">
          <w:t xml:space="preserve">t </w:t>
        </w:r>
      </w:ins>
      <w:del w:id="1903" w:author="Derek Neumann" w:date="2020-09-04T15:43:00Z">
        <w:r w:rsidRPr="00755D3B" w:rsidDel="002230A6">
          <w:delText>o</w:delText>
        </w:r>
      </w:del>
      <w:del w:id="1904" w:author="McKay, Rob" w:date="2020-09-03T00:34:00Z">
        <w:r w:rsidRPr="00755D3B">
          <w:delText xml:space="preserve">ver the </w:delText>
        </w:r>
      </w:del>
      <w:ins w:id="1905" w:author="McKay, Rob" w:date="2020-09-03T00:34:00Z">
        <w:r w:rsidR="3048E70F">
          <w:t xml:space="preserve">exceed </w:t>
        </w:r>
      </w:ins>
      <w:r w:rsidRPr="00755D3B">
        <w:t>standard codes</w:t>
      </w:r>
      <w:ins w:id="1906" w:author="McKay, Rob" w:date="2020-09-03T00:34:00Z">
        <w:r w:rsidRPr="00755D3B">
          <w:t xml:space="preserve"> </w:t>
        </w:r>
      </w:ins>
      <w:del w:id="1907" w:author="McKay, Rob" w:date="2020-09-03T00:34:00Z">
        <w:r w:rsidDel="00CE4837">
          <w:delText xml:space="preserve"> </w:delText>
        </w:r>
        <w:r w:rsidRPr="00755D3B">
          <w:delText xml:space="preserve">baseline </w:delText>
        </w:r>
      </w:del>
      <w:r w:rsidRPr="00755D3B">
        <w:t xml:space="preserve">at </w:t>
      </w:r>
      <w:r w:rsidR="003C7084">
        <w:t xml:space="preserve">the </w:t>
      </w:r>
      <w:r w:rsidRPr="00755D3B">
        <w:t>time of installation.</w:t>
      </w:r>
      <w:r w:rsidR="009073A1" w:rsidRPr="00755D3B">
        <w:t xml:space="preserve"> </w:t>
      </w:r>
      <w:r w:rsidRPr="00755D3B">
        <w:t xml:space="preserve">Energy </w:t>
      </w:r>
      <w:r w:rsidR="00F96BD6" w:rsidRPr="00755D3B">
        <w:t>and demand</w:t>
      </w:r>
      <w:r w:rsidRPr="00755D3B">
        <w:t xml:space="preserve"> savings are calculated in a similar method to those for </w:t>
      </w:r>
      <w:del w:id="1908" w:author="McKay, Rob" w:date="2020-09-03T00:35:00Z">
        <w:r w:rsidDel="00CE4837">
          <w:delText>R</w:delText>
        </w:r>
      </w:del>
      <w:ins w:id="1909" w:author="McKay, Rob" w:date="2020-09-03T00:35:00Z">
        <w:r w:rsidR="730CB26E">
          <w:t>r</w:t>
        </w:r>
      </w:ins>
      <w:r>
        <w:t>eplace</w:t>
      </w:r>
      <w:r w:rsidRPr="00755D3B">
        <w:t>-on-</w:t>
      </w:r>
      <w:del w:id="1910" w:author="McKay, Rob" w:date="2020-09-03T00:35:00Z">
        <w:r w:rsidDel="00CE4837">
          <w:delText>B</w:delText>
        </w:r>
      </w:del>
      <w:ins w:id="1911" w:author="McKay, Rob" w:date="2020-09-03T00:35:00Z">
        <w:r w:rsidR="3C8D2B5A">
          <w:t>b</w:t>
        </w:r>
      </w:ins>
      <w:r>
        <w:t>urnout</w:t>
      </w:r>
      <w:r w:rsidRPr="00755D3B">
        <w:t xml:space="preserve"> (ROB) projects, as the savings are taken based on a codes/standard baseline.</w:t>
      </w:r>
    </w:p>
    <w:p w14:paraId="7ED9CCB8" w14:textId="77777777" w:rsidR="00CE4837" w:rsidRPr="00755D3B" w:rsidRDefault="007D7572" w:rsidP="00CE4837">
      <w:r w:rsidRPr="00755D3B">
        <w:rPr>
          <w:b/>
          <w:bCs/>
        </w:rPr>
        <w:t>Panel Data Model.</w:t>
      </w:r>
      <w:r w:rsidR="00CE4837" w:rsidRPr="00755D3B">
        <w:rPr>
          <w:b/>
          <w:bCs/>
        </w:rPr>
        <w:t xml:space="preserve"> </w:t>
      </w:r>
      <w:r w:rsidR="00CE4837" w:rsidRPr="00755D3B">
        <w:t xml:space="preserve">An estimation analysis model that contains many data points over time rather than averaged, summed, or otherwise aggregated data. </w:t>
      </w:r>
    </w:p>
    <w:p w14:paraId="048F9D5E" w14:textId="1F0686BF" w:rsidR="00FD0AD0" w:rsidRPr="00755D3B" w:rsidRDefault="00FD0AD0" w:rsidP="0099717E">
      <w:pPr>
        <w:spacing w:line="259" w:lineRule="auto"/>
        <w:rPr>
          <w:b/>
        </w:rPr>
      </w:pPr>
      <w:r w:rsidRPr="00755D3B">
        <w:rPr>
          <w:b/>
        </w:rPr>
        <w:t>Peak Demand Period</w:t>
      </w:r>
      <w:r w:rsidR="007D7572" w:rsidRPr="00755D3B">
        <w:rPr>
          <w:b/>
        </w:rPr>
        <w:t>.</w:t>
      </w:r>
      <w:r w:rsidR="009073A1" w:rsidRPr="00755D3B">
        <w:rPr>
          <w:b/>
        </w:rPr>
        <w:t xml:space="preserve"> </w:t>
      </w:r>
      <w:r w:rsidRPr="00755D3B">
        <w:t>The EE Rule defines the full peak period as the hours from 1 p.m. to 7 p.m. during the months of June, July, August and September, and the hours from 6 a.m. to 10 a.m. and 6 p.m. to 10 p.m. during the months of December, January</w:t>
      </w:r>
      <w:r w:rsidR="003C7084">
        <w:t>,</w:t>
      </w:r>
      <w:r w:rsidRPr="00755D3B">
        <w:t xml:space="preserve"> and Fe</w:t>
      </w:r>
      <w:r w:rsidR="003C7084">
        <w:t>bruary (excluding weekends and f</w:t>
      </w:r>
      <w:r w:rsidRPr="00755D3B">
        <w:t>ederal holidays).</w:t>
      </w:r>
      <w:r w:rsidR="009073A1" w:rsidRPr="00755D3B">
        <w:t xml:space="preserve"> </w:t>
      </w:r>
      <w:r w:rsidRPr="00755D3B">
        <w:t>These are also referre</w:t>
      </w:r>
      <w:r w:rsidR="003C7084">
        <w:t>d to as the “summer peak period”</w:t>
      </w:r>
      <w:r w:rsidRPr="00755D3B">
        <w:t xml:space="preserve"> and the “winter peak period</w:t>
      </w:r>
      <w:r w:rsidR="003C7084">
        <w:t>.”</w:t>
      </w:r>
      <w:ins w:id="1912" w:author="McKay, Rob" w:date="2020-09-08T16:50:00Z">
        <w:r w:rsidR="6AB31042">
          <w:t xml:space="preserve"> </w:t>
        </w:r>
      </w:ins>
      <w:ins w:id="1913" w:author="McKay, Rob" w:date="2020-09-08T16:51:00Z">
        <w:r w:rsidR="6AB31042">
          <w:t xml:space="preserve">For custom calculations and to comply with the TRM, </w:t>
        </w:r>
      </w:ins>
      <w:ins w:id="1914" w:author="McKay, Rob" w:date="2020-09-08T16:52:00Z">
        <w:r w:rsidR="16EF0538">
          <w:t>refer to the</w:t>
        </w:r>
        <w:r w:rsidR="2D242419" w:rsidRPr="0099717E">
          <w:t xml:space="preserve"> peak demand reduction definition.</w:t>
        </w:r>
      </w:ins>
    </w:p>
    <w:p w14:paraId="1494CFA1" w14:textId="77777777" w:rsidR="00FD0AD0" w:rsidRPr="00755D3B" w:rsidRDefault="00FD0AD0" w:rsidP="00FD0AD0">
      <w:pPr>
        <w:rPr>
          <w:b/>
        </w:rPr>
      </w:pPr>
      <w:r w:rsidRPr="00755D3B">
        <w:rPr>
          <w:b/>
        </w:rPr>
        <w:t>Peak Demand Reduction</w:t>
      </w:r>
      <w:r w:rsidR="007D7572" w:rsidRPr="00755D3B">
        <w:rPr>
          <w:b/>
        </w:rPr>
        <w:t>.</w:t>
      </w:r>
      <w:r w:rsidR="009073A1" w:rsidRPr="00755D3B">
        <w:rPr>
          <w:b/>
        </w:rPr>
        <w:t xml:space="preserve"> </w:t>
      </w:r>
      <w:r w:rsidRPr="00755D3B">
        <w:t>Consistent with the EE Rule, this is defined as the reduction in demand during the times of the utility’s summer peak period or winter peak period. Peak demand savings will be calculated based on measure-specific hourly loads during those top hours identified in defining the peak period.</w:t>
      </w:r>
    </w:p>
    <w:p w14:paraId="2BEE1AF9" w14:textId="3B0B1C42" w:rsidR="00FD0AD0" w:rsidRPr="00755D3B" w:rsidRDefault="00FD0AD0" w:rsidP="00FD0AD0">
      <w:pPr>
        <w:rPr>
          <w:b/>
          <w:i/>
        </w:rPr>
      </w:pPr>
      <w:r w:rsidRPr="00755D3B">
        <w:rPr>
          <w:b/>
        </w:rPr>
        <w:t>Peak Hours</w:t>
      </w:r>
      <w:r w:rsidR="007D7572" w:rsidRPr="00755D3B">
        <w:rPr>
          <w:b/>
        </w:rPr>
        <w:t>.</w:t>
      </w:r>
      <w:r w:rsidR="009073A1" w:rsidRPr="00755D3B">
        <w:rPr>
          <w:b/>
          <w:i/>
        </w:rPr>
        <w:t xml:space="preserve"> </w:t>
      </w:r>
      <w:r w:rsidRPr="00755D3B">
        <w:t xml:space="preserve">This appendix outlines a process for calculating the peak hours through analytically identifying specific hours within the </w:t>
      </w:r>
      <w:r w:rsidRPr="0099717E">
        <w:t xml:space="preserve">Rule-defined peak demand </w:t>
      </w:r>
      <w:r w:rsidR="005C22BA" w:rsidRPr="0099717E">
        <w:t>period</w:t>
      </w:r>
      <w:r w:rsidR="005C22BA" w:rsidRPr="00755D3B">
        <w:t xml:space="preserve"> that</w:t>
      </w:r>
      <w:r w:rsidRPr="00755D3B">
        <w:t xml:space="preserve"> the system is most likely to </w:t>
      </w:r>
      <w:r w:rsidR="00634A82" w:rsidRPr="00755D3B">
        <w:t>realize</w:t>
      </w:r>
      <w:r w:rsidRPr="00755D3B">
        <w:t xml:space="preserve"> its greatest demand. To estimate the peak hours for both the summer and winter periods, a probabilistic modeling approach developed by Frontier</w:t>
      </w:r>
      <w:ins w:id="1915" w:author="Derek Neumann" w:date="2020-07-09T12:55:00Z">
        <w:r w:rsidR="000B63A3">
          <w:t xml:space="preserve"> Energy</w:t>
        </w:r>
      </w:ins>
      <w:r w:rsidRPr="00755D3B">
        <w:t xml:space="preserve"> is used to identify the top 20 hours for each season by TRM </w:t>
      </w:r>
      <w:ins w:id="1916" w:author="McKay, Rob" w:date="2020-09-03T00:36:00Z">
        <w:r w:rsidR="4DF647B3">
          <w:t>c</w:t>
        </w:r>
      </w:ins>
      <w:del w:id="1917" w:author="McKay, Rob" w:date="2020-09-03T00:36:00Z">
        <w:r w:rsidDel="00FD0AD0">
          <w:delText>C</w:delText>
        </w:r>
      </w:del>
      <w:r>
        <w:t xml:space="preserve">limate </w:t>
      </w:r>
      <w:del w:id="1918" w:author="McKay, Rob" w:date="2020-09-03T00:36:00Z">
        <w:r w:rsidDel="00FD0AD0">
          <w:delText>Z</w:delText>
        </w:r>
      </w:del>
      <w:ins w:id="1919" w:author="McKay, Rob" w:date="2020-09-03T00:36:00Z">
        <w:r w:rsidR="7D289098">
          <w:t>z</w:t>
        </w:r>
      </w:ins>
      <w:r>
        <w:t>one.</w:t>
      </w:r>
    </w:p>
    <w:p w14:paraId="688D80DF" w14:textId="304551E1" w:rsidR="00FD0AD0" w:rsidRPr="00755D3B" w:rsidRDefault="00FD0AD0" w:rsidP="00FD0AD0">
      <w:r w:rsidRPr="00755D3B">
        <w:rPr>
          <w:b/>
        </w:rPr>
        <w:t>Peak Probability Analysis (PPA)</w:t>
      </w:r>
      <w:r w:rsidR="007D7572" w:rsidRPr="00755D3B">
        <w:rPr>
          <w:b/>
        </w:rPr>
        <w:t>.</w:t>
      </w:r>
      <w:r w:rsidR="009073A1" w:rsidRPr="00755D3B">
        <w:t xml:space="preserve"> </w:t>
      </w:r>
      <w:r w:rsidRPr="00755D3B">
        <w:t>This is the name used to describe the regression-based approach used by Frontier</w:t>
      </w:r>
      <w:ins w:id="1920" w:author="Derek Neumann" w:date="2020-07-09T12:55:00Z">
        <w:r w:rsidR="000B63A3">
          <w:t xml:space="preserve"> Energy</w:t>
        </w:r>
      </w:ins>
      <w:r w:rsidRPr="00755D3B">
        <w:t xml:space="preserve"> to develop the peak demand hours used to estimate peak demand reduction and </w:t>
      </w:r>
      <w:ins w:id="1921" w:author="McKay, Rob" w:date="2020-09-03T00:36:00Z">
        <w:r w:rsidR="4D6B5F3F">
          <w:t>coincidence factors</w:t>
        </w:r>
      </w:ins>
      <w:del w:id="1922" w:author="McKay, Rob" w:date="2020-09-03T00:36:00Z">
        <w:r w:rsidRPr="00755D3B">
          <w:delText>CF</w:delText>
        </w:r>
      </w:del>
      <w:del w:id="1923" w:author="Derek Neumann" w:date="2020-09-04T15:43:00Z">
        <w:r w:rsidRPr="00755D3B" w:rsidDel="002230A6">
          <w:delText>s</w:delText>
        </w:r>
      </w:del>
      <w:r w:rsidRPr="00755D3B">
        <w:t xml:space="preserve"> for </w:t>
      </w:r>
      <w:r>
        <w:t>8</w:t>
      </w:r>
      <w:ins w:id="1924" w:author="McKay, Rob" w:date="2020-09-03T00:36:00Z">
        <w:r w:rsidR="07607A7A">
          <w:t>,</w:t>
        </w:r>
      </w:ins>
      <w:r>
        <w:t>760</w:t>
      </w:r>
      <w:r w:rsidRPr="00755D3B">
        <w:t xml:space="preserve"> or other load shape data.</w:t>
      </w:r>
    </w:p>
    <w:p w14:paraId="1795D09E" w14:textId="6B4A56A4" w:rsidR="00FD0AD0" w:rsidRPr="00755D3B" w:rsidRDefault="00FD0AD0" w:rsidP="00FD0AD0">
      <w:r w:rsidRPr="00755D3B">
        <w:rPr>
          <w:b/>
        </w:rPr>
        <w:t>Peak Demand Probability Factors</w:t>
      </w:r>
      <w:r w:rsidR="007D7572" w:rsidRPr="00755D3B">
        <w:rPr>
          <w:b/>
        </w:rPr>
        <w:t>.</w:t>
      </w:r>
      <w:r w:rsidRPr="00755D3B">
        <w:t xml:space="preserve"> These probability factors are outputs from the PPA models that reflect the relative probability that a TRM </w:t>
      </w:r>
      <w:ins w:id="1925" w:author="McKay, Rob" w:date="2020-09-03T00:36:00Z">
        <w:r w:rsidR="027B5776">
          <w:t>c</w:t>
        </w:r>
      </w:ins>
      <w:del w:id="1926" w:author="McKay, Rob" w:date="2020-09-03T00:36:00Z">
        <w:r w:rsidDel="00FD0AD0">
          <w:delText>C</w:delText>
        </w:r>
      </w:del>
      <w:r>
        <w:t xml:space="preserve">limate </w:t>
      </w:r>
      <w:del w:id="1927" w:author="McKay, Rob" w:date="2020-09-03T00:37:00Z">
        <w:r w:rsidDel="00FD0AD0">
          <w:delText>Z</w:delText>
        </w:r>
      </w:del>
      <w:ins w:id="1928" w:author="McKay, Rob" w:date="2020-09-03T00:37:00Z">
        <w:r w:rsidR="0F076CDC">
          <w:t>z</w:t>
        </w:r>
      </w:ins>
      <w:r>
        <w:t>one</w:t>
      </w:r>
      <w:r w:rsidRPr="00755D3B">
        <w:t xml:space="preserve"> seasonal (summer/winter) peak load will occur on a given hour from a TMY dataset. </w:t>
      </w:r>
      <w:r w:rsidR="00634A82" w:rsidRPr="00755D3B">
        <w:t>Considering</w:t>
      </w:r>
      <w:r w:rsidRPr="00755D3B">
        <w:t xml:space="preserve"> </w:t>
      </w:r>
      <w:r w:rsidR="003C7084">
        <w:t xml:space="preserve">the </w:t>
      </w:r>
      <w:r w:rsidRPr="00755D3B">
        <w:t xml:space="preserve">day of the week according to the model year used in </w:t>
      </w:r>
      <w:r w:rsidR="005C22BA" w:rsidRPr="00755D3B">
        <w:t>conjunction</w:t>
      </w:r>
      <w:r w:rsidRPr="00755D3B">
        <w:t xml:space="preserve"> with the TMY data, the 20 TMY hours with the highest peak demand probability factors are included in the set of 20 peak hours (summer or winter) used to estimate peak demand impacts for a given measure in a given TRM </w:t>
      </w:r>
      <w:del w:id="1929" w:author="McKay, Rob" w:date="2020-09-03T00:37:00Z">
        <w:r w:rsidDel="00FD0AD0">
          <w:delText>C</w:delText>
        </w:r>
      </w:del>
      <w:ins w:id="1930" w:author="McKay, Rob" w:date="2020-09-03T00:37:00Z">
        <w:r w:rsidR="33C72A8A">
          <w:t>c</w:t>
        </w:r>
      </w:ins>
      <w:r>
        <w:t xml:space="preserve">limate </w:t>
      </w:r>
      <w:del w:id="1931" w:author="McKay, Rob" w:date="2020-09-03T00:37:00Z">
        <w:r w:rsidDel="00FD0AD0">
          <w:delText>Z</w:delText>
        </w:r>
      </w:del>
      <w:ins w:id="1932" w:author="McKay, Rob" w:date="2020-09-03T00:37:00Z">
        <w:r w:rsidR="2D297731">
          <w:t>z</w:t>
        </w:r>
      </w:ins>
      <w:r>
        <w:t>one</w:t>
      </w:r>
      <w:r w:rsidRPr="00755D3B">
        <w:t xml:space="preserve">. </w:t>
      </w:r>
    </w:p>
    <w:p w14:paraId="6970FC90" w14:textId="5E4647EE" w:rsidR="00CE4837" w:rsidRPr="00755D3B" w:rsidRDefault="00CE4837" w:rsidP="00CE4837">
      <w:r w:rsidRPr="00755D3B">
        <w:rPr>
          <w:b/>
        </w:rPr>
        <w:t>Petitions</w:t>
      </w:r>
      <w:r w:rsidR="007D7572" w:rsidRPr="00755D3B">
        <w:rPr>
          <w:b/>
        </w:rPr>
        <w:t>.</w:t>
      </w:r>
      <w:r w:rsidRPr="00755D3B">
        <w:rPr>
          <w:b/>
        </w:rPr>
        <w:t xml:space="preserve"> </w:t>
      </w:r>
      <w:del w:id="1933" w:author="Derek Neumann" w:date="2020-09-04T15:44:00Z">
        <w:r w:rsidRPr="00755D3B" w:rsidDel="001A1F30">
          <w:delText>P</w:delText>
        </w:r>
      </w:del>
      <w:ins w:id="1934" w:author="Derek Neumann" w:date="2020-09-04T15:44:00Z">
        <w:r w:rsidR="001A1F30">
          <w:t>Historically, p</w:t>
        </w:r>
      </w:ins>
      <w:r w:rsidRPr="00755D3B">
        <w:t xml:space="preserve">etitions </w:t>
      </w:r>
      <w:ins w:id="1935" w:author="Derek Neumann" w:date="2020-09-04T15:44:00Z">
        <w:r w:rsidR="001A1F30">
          <w:t>were</w:t>
        </w:r>
      </w:ins>
      <w:del w:id="1936" w:author="Derek Neumann" w:date="2020-09-04T15:44:00Z">
        <w:r w:rsidRPr="00755D3B" w:rsidDel="001A1F30">
          <w:delText>are</w:delText>
        </w:r>
      </w:del>
      <w:r w:rsidRPr="00755D3B">
        <w:t xml:space="preserve"> filed by the utilities as needed to update existing deemed savings or file new deemed savings for PUCT approval. </w:t>
      </w:r>
      <w:del w:id="1937" w:author="Derek Neumann" w:date="2020-09-04T15:44:00Z">
        <w:r w:rsidRPr="00755D3B" w:rsidDel="00553508">
          <w:delText xml:space="preserve">The Deemed Savings Tracker on the Texas Energy Efficiency website provides a list of deemed savings petitions filed over the years. </w:delText>
        </w:r>
      </w:del>
      <w:r w:rsidRPr="00755D3B">
        <w:t>You can find the petition</w:t>
      </w:r>
      <w:r w:rsidR="00B22661" w:rsidRPr="00755D3B">
        <w:t>s</w:t>
      </w:r>
      <w:r w:rsidRPr="00755D3B">
        <w:t xml:space="preserve"> and associated filings using the Project Number (also called a “Control Number”) on the </w:t>
      </w:r>
      <w:r w:rsidR="00957BC3" w:rsidRPr="002F18BF">
        <w:rPr>
          <w:rFonts w:eastAsia="@PMingLiU"/>
        </w:rPr>
        <w:t>PUCT website</w:t>
      </w:r>
      <w:r w:rsidR="00B22661" w:rsidRPr="00755D3B">
        <w:t>:</w:t>
      </w:r>
      <w:r w:rsidRPr="00755D3B">
        <w:t xml:space="preserve"> </w:t>
      </w:r>
      <w:hyperlink r:id="rId36">
        <w:r w:rsidRPr="726EB082">
          <w:rPr>
            <w:rStyle w:val="Hyperlink"/>
          </w:rPr>
          <w:t>http://interchange.puc.state.tx.us</w:t>
        </w:r>
      </w:hyperlink>
      <w:r w:rsidR="00B22661">
        <w:t>.</w:t>
      </w:r>
    </w:p>
    <w:p w14:paraId="2E95FEE0" w14:textId="77777777" w:rsidR="00BB3B41" w:rsidRPr="00755D3B" w:rsidRDefault="00BB3B41" w:rsidP="00BB3B41">
      <w:r w:rsidRPr="00755D3B">
        <w:rPr>
          <w:b/>
          <w:bCs/>
        </w:rPr>
        <w:t>Potential Studies</w:t>
      </w:r>
      <w:r w:rsidR="007D7572" w:rsidRPr="00755D3B">
        <w:rPr>
          <w:b/>
          <w:bCs/>
        </w:rPr>
        <w:t>.</w:t>
      </w:r>
      <w:r w:rsidRPr="00755D3B">
        <w:rPr>
          <w:b/>
          <w:bCs/>
        </w:rPr>
        <w:t xml:space="preserve"> </w:t>
      </w:r>
      <w:r w:rsidRPr="00755D3B">
        <w:t xml:space="preserve">Studies conducted to assess market baselines and future savings that may be expected for different technologies and customer markets over a specified time horizon. </w:t>
      </w:r>
    </w:p>
    <w:p w14:paraId="4B5F93B1" w14:textId="77777777" w:rsidR="00BB3B41" w:rsidRPr="00755D3B" w:rsidRDefault="00BB3B41" w:rsidP="00BB3B41">
      <w:r w:rsidRPr="00755D3B">
        <w:rPr>
          <w:b/>
          <w:bCs/>
        </w:rPr>
        <w:t>Prescriptive Program</w:t>
      </w:r>
      <w:r w:rsidR="007D7572" w:rsidRPr="00755D3B">
        <w:rPr>
          <w:b/>
          <w:bCs/>
        </w:rPr>
        <w:t>.</w:t>
      </w:r>
      <w:r w:rsidRPr="00755D3B">
        <w:rPr>
          <w:b/>
          <w:bCs/>
        </w:rPr>
        <w:t xml:space="preserve"> </w:t>
      </w:r>
      <w:r w:rsidRPr="00755D3B">
        <w:t xml:space="preserve">An energy efficiency program focused on measures that are one-for-one replacements of the existing equipment and for which fixed customer incentives can be developed based on the anticipated similar savings that will accrue from their installation. </w:t>
      </w:r>
    </w:p>
    <w:p w14:paraId="2CB1CF9C" w14:textId="77777777" w:rsidR="00BB3B41" w:rsidRPr="00755D3B" w:rsidRDefault="007D7572" w:rsidP="00BB3B41">
      <w:r w:rsidRPr="00755D3B">
        <w:rPr>
          <w:b/>
          <w:bCs/>
        </w:rPr>
        <w:t>Primary Effects.</w:t>
      </w:r>
      <w:r w:rsidR="00BB3B41" w:rsidRPr="00755D3B">
        <w:rPr>
          <w:b/>
          <w:bCs/>
        </w:rPr>
        <w:t xml:space="preserve"> </w:t>
      </w:r>
      <w:r w:rsidR="00BB3B41" w:rsidRPr="00755D3B">
        <w:t xml:space="preserve">Effects that the project or program are intended to achieve. For efficiency programs, this is primarily a reduction in energy use (and/or demand) per-unit of output. </w:t>
      </w:r>
    </w:p>
    <w:p w14:paraId="3C765323" w14:textId="423BB5CE" w:rsidR="00FD0AD0" w:rsidRPr="00755D3B" w:rsidRDefault="00FD0AD0" w:rsidP="00FD0AD0">
      <w:pPr>
        <w:rPr>
          <w:sz w:val="24"/>
        </w:rPr>
      </w:pPr>
      <w:r w:rsidRPr="00755D3B">
        <w:rPr>
          <w:b/>
        </w:rPr>
        <w:t>Probability-Adjusted Peak Demand</w:t>
      </w:r>
      <w:r w:rsidR="007D7572" w:rsidRPr="00755D3B">
        <w:rPr>
          <w:b/>
        </w:rPr>
        <w:t>.</w:t>
      </w:r>
      <w:r w:rsidRPr="00755D3B">
        <w:t xml:space="preserve"> A peak demand estimate created by weighting demand estimates for each of the 20 peak (summer or winter) hours derived using a given TMY dataset for a given TRM </w:t>
      </w:r>
      <w:del w:id="1938" w:author="McKay, Rob" w:date="2020-09-03T00:38:00Z">
        <w:r w:rsidDel="00FD0AD0">
          <w:delText>C</w:delText>
        </w:r>
      </w:del>
      <w:ins w:id="1939" w:author="McKay, Rob" w:date="2020-09-03T00:38:00Z">
        <w:r w:rsidR="2CC57570">
          <w:t>c</w:t>
        </w:r>
      </w:ins>
      <w:r>
        <w:t xml:space="preserve">limate </w:t>
      </w:r>
      <w:del w:id="1940" w:author="McKay, Rob" w:date="2020-09-03T00:38:00Z">
        <w:r w:rsidDel="00FD0AD0">
          <w:delText>Z</w:delText>
        </w:r>
      </w:del>
      <w:ins w:id="1941" w:author="McKay, Rob" w:date="2020-09-03T00:38:00Z">
        <w:r w:rsidR="5128B5FE">
          <w:t>z</w:t>
        </w:r>
      </w:ins>
      <w:r>
        <w:t>one</w:t>
      </w:r>
      <w:r w:rsidRPr="00755D3B">
        <w:t xml:space="preserve"> and weighting those estimates by their respective </w:t>
      </w:r>
      <w:r w:rsidRPr="00755D3B">
        <w:rPr>
          <w:i/>
        </w:rPr>
        <w:t>peak demand probability factors</w:t>
      </w:r>
      <w:r w:rsidRPr="00755D3B">
        <w:t>.</w:t>
      </w:r>
      <w:r w:rsidRPr="00755D3B">
        <w:rPr>
          <w:sz w:val="24"/>
        </w:rPr>
        <w:t xml:space="preserve"> </w:t>
      </w:r>
    </w:p>
    <w:p w14:paraId="226039C9" w14:textId="77777777" w:rsidR="00AD2630" w:rsidRPr="00755D3B" w:rsidRDefault="00AD2630" w:rsidP="00AD2630">
      <w:r w:rsidRPr="00755D3B">
        <w:rPr>
          <w:b/>
          <w:bCs/>
        </w:rPr>
        <w:t>Program Administrator</w:t>
      </w:r>
      <w:r w:rsidR="007D7572" w:rsidRPr="00755D3B">
        <w:rPr>
          <w:b/>
          <w:bCs/>
        </w:rPr>
        <w:t>.</w:t>
      </w:r>
      <w:r w:rsidRPr="00755D3B">
        <w:rPr>
          <w:b/>
          <w:bCs/>
        </w:rPr>
        <w:t xml:space="preserve"> </w:t>
      </w:r>
      <w:r w:rsidRPr="00755D3B">
        <w:t xml:space="preserve">An entity selected by a regulatory or other government organization to contract for and administer an energy efficiency portfolio within a specific geographic region and/or market. Typical administrators are utilities selected by a public service commission or a nonprofit or state government agency, as determined by legislation. </w:t>
      </w:r>
    </w:p>
    <w:p w14:paraId="6095A637" w14:textId="77777777" w:rsidR="00CE4837" w:rsidRPr="00755D3B" w:rsidRDefault="00CE4837" w:rsidP="00CE4837">
      <w:r w:rsidRPr="00755D3B">
        <w:rPr>
          <w:b/>
          <w:bCs/>
        </w:rPr>
        <w:t>Program Year (PY)</w:t>
      </w:r>
      <w:r w:rsidR="007D7572" w:rsidRPr="00755D3B">
        <w:rPr>
          <w:b/>
          <w:bCs/>
        </w:rPr>
        <w:t>.</w:t>
      </w:r>
      <w:r w:rsidRPr="00755D3B">
        <w:rPr>
          <w:b/>
          <w:bCs/>
        </w:rPr>
        <w:t xml:space="preserve"> </w:t>
      </w:r>
      <w:r w:rsidRPr="00755D3B">
        <w:t xml:space="preserve">The calendar year approved for program implementation. Note that program years can be shorter than 12 months if programs are initiated mid-year. </w:t>
      </w:r>
    </w:p>
    <w:p w14:paraId="68166FC8" w14:textId="77777777" w:rsidR="00CE4837" w:rsidRPr="00755D3B" w:rsidRDefault="00CE4837" w:rsidP="00CE4837">
      <w:r w:rsidRPr="00755D3B">
        <w:rPr>
          <w:b/>
          <w:bCs/>
        </w:rPr>
        <w:t>Project</w:t>
      </w:r>
      <w:r w:rsidR="007D7572" w:rsidRPr="00755D3B">
        <w:rPr>
          <w:b/>
          <w:bCs/>
        </w:rPr>
        <w:t>.</w:t>
      </w:r>
      <w:r w:rsidRPr="00755D3B">
        <w:rPr>
          <w:b/>
          <w:bCs/>
        </w:rPr>
        <w:t xml:space="preserve"> </w:t>
      </w:r>
      <w:r w:rsidRPr="00755D3B">
        <w:t xml:space="preserve">An activity or course of action involving one or multiple energy efficiency measures at a single facility or site. </w:t>
      </w:r>
    </w:p>
    <w:p w14:paraId="3FCB49C3" w14:textId="789FAB2C" w:rsidR="00CE4837" w:rsidRPr="00755D3B" w:rsidRDefault="00CE4837" w:rsidP="00CE4837">
      <w:pPr>
        <w:widowControl w:val="0"/>
        <w:autoSpaceDE w:val="0"/>
        <w:autoSpaceDN w:val="0"/>
        <w:adjustRightInd w:val="0"/>
        <w:spacing w:after="240"/>
      </w:pPr>
      <w:r w:rsidRPr="726EB082">
        <w:rPr>
          <w:b/>
        </w:rPr>
        <w:t xml:space="preserve">Projected </w:t>
      </w:r>
      <w:r w:rsidR="00044AF2" w:rsidRPr="726EB082">
        <w:rPr>
          <w:b/>
        </w:rPr>
        <w:t>S</w:t>
      </w:r>
      <w:r w:rsidRPr="726EB082">
        <w:rPr>
          <w:b/>
        </w:rPr>
        <w:t>avings</w:t>
      </w:r>
      <w:r w:rsidR="007D7572" w:rsidRPr="726EB082">
        <w:rPr>
          <w:b/>
        </w:rPr>
        <w:t>.</w:t>
      </w:r>
      <w:r w:rsidRPr="726EB082">
        <w:rPr>
          <w:b/>
        </w:rPr>
        <w:t xml:space="preserve"> </w:t>
      </w:r>
      <w:r>
        <w:t xml:space="preserve">Values reported by an electric utility prior to </w:t>
      </w:r>
      <w:del w:id="1942" w:author="McKay, Rob" w:date="2020-09-03T00:39:00Z">
        <w:r>
          <w:delText xml:space="preserve">the time </w:delText>
        </w:r>
      </w:del>
      <w:r>
        <w:t xml:space="preserve">the energy efficiency activities </w:t>
      </w:r>
      <w:del w:id="1943" w:author="McKay, Rob" w:date="2020-09-03T00:39:00Z">
        <w:r>
          <w:delText>are implemented</w:delText>
        </w:r>
        <w:r w:rsidR="003C5265">
          <w:delText xml:space="preserve"> </w:delText>
        </w:r>
      </w:del>
      <w:del w:id="1944" w:author="McKay, Rob" w:date="2020-09-03T00:40:00Z">
        <w:r w:rsidR="003C5265">
          <w:delText>a</w:delText>
        </w:r>
        <w:r>
          <w:delText>re typically estimates of savings prepared for</w:delText>
        </w:r>
      </w:del>
      <w:ins w:id="1945" w:author="McKay, Rob" w:date="2020-09-03T00:40:00Z">
        <w:del w:id="1946" w:author="Derek Neumann" w:date="2020-09-04T15:45:00Z">
          <w:r w:rsidDel="00553508">
            <w:delText xml:space="preserve"> </w:delText>
          </w:r>
        </w:del>
        <w:r w:rsidR="6771EAF3">
          <w:t>for</w:t>
        </w:r>
      </w:ins>
      <w:r>
        <w:t xml:space="preserve"> </w:t>
      </w:r>
      <w:del w:id="1947" w:author="McKay, Rob" w:date="2020-09-03T00:40:00Z">
        <w:r w:rsidR="0066412A">
          <w:delText xml:space="preserve">the </w:delText>
        </w:r>
      </w:del>
      <w:r>
        <w:t xml:space="preserve">program and/or portfolio design or planning purposes. </w:t>
      </w:r>
      <w:r w:rsidR="00C9122C">
        <w:t xml:space="preserve">These values are based on pre-program or portfolio estimates of factors such as per-unit savings values, operating hours, installation rates, and savings persistence rates. </w:t>
      </w:r>
      <w:r>
        <w:t>These values may u</w:t>
      </w:r>
      <w:ins w:id="1948" w:author="McKay, Rob" w:date="2020-09-03T00:41:00Z">
        <w:r w:rsidR="544631CA">
          <w:t>se</w:t>
        </w:r>
      </w:ins>
      <w:del w:id="1949" w:author="McKay, Rob" w:date="2020-09-03T00:41:00Z">
        <w:r w:rsidDel="00CE4837">
          <w:delText>tilize</w:delText>
        </w:r>
        <w:r>
          <w:delText xml:space="preserve"> </w:delText>
        </w:r>
        <w:r w:rsidR="003C7084">
          <w:delText>the</w:delText>
        </w:r>
      </w:del>
      <w:r w:rsidR="003C7084">
        <w:t xml:space="preserve"> </w:t>
      </w:r>
      <w:r>
        <w:t xml:space="preserve">results of prior evaluations and/or values in the Technical Reference Manual. </w:t>
      </w:r>
      <w:r w:rsidR="0066412A">
        <w:t>It c</w:t>
      </w:r>
      <w:r>
        <w:t xml:space="preserve">an be indicated as first year, </w:t>
      </w:r>
      <w:del w:id="1950" w:author="McKay, Rob" w:date="2020-09-03T00:41:00Z">
        <w:r>
          <w:delText xml:space="preserve">annual </w:delText>
        </w:r>
      </w:del>
      <w:r>
        <w:t>demand</w:t>
      </w:r>
      <w:ins w:id="1951" w:author="McKay, Rob" w:date="2020-09-03T00:41:00Z">
        <w:r w:rsidR="359C43BE">
          <w:t xml:space="preserve">, </w:t>
        </w:r>
      </w:ins>
      <w:del w:id="1952" w:author="McKay, Rob" w:date="2020-09-03T00:41:00Z">
        <w:r>
          <w:delText xml:space="preserve"> or </w:delText>
        </w:r>
      </w:del>
      <w:r>
        <w:t>energy</w:t>
      </w:r>
      <w:ins w:id="1953" w:author="McKay, Rob" w:date="2020-09-03T00:42:00Z">
        <w:r w:rsidR="178EB2BA">
          <w:t>,</w:t>
        </w:r>
      </w:ins>
      <w:ins w:id="1954" w:author="Bergum, Mark" w:date="2020-09-15T10:29:00Z">
        <w:r w:rsidR="00886E3D">
          <w:t xml:space="preserve"> </w:t>
        </w:r>
      </w:ins>
      <w:del w:id="1955" w:author="McKay, Rob" w:date="2020-09-03T00:41:00Z">
        <w:r>
          <w:delText xml:space="preserve"> savings, and/or </w:delText>
        </w:r>
      </w:del>
      <w:r>
        <w:t>lifetime energy</w:t>
      </w:r>
      <w:ins w:id="1956" w:author="McKay, Rob" w:date="2020-09-03T00:41:00Z">
        <w:r w:rsidR="1A987C2D">
          <w:t xml:space="preserve">, </w:t>
        </w:r>
      </w:ins>
      <w:del w:id="1957" w:author="McKay, Rob" w:date="2020-09-03T00:41:00Z">
        <w:r>
          <w:delText xml:space="preserve"> or demand savings values. </w:delText>
        </w:r>
        <w:r w:rsidR="0066412A">
          <w:delText>It c</w:delText>
        </w:r>
        <w:r>
          <w:delText xml:space="preserve">an be indicated as </w:delText>
        </w:r>
        <w:r w:rsidDel="00CE4837">
          <w:delText>g</w:delText>
        </w:r>
      </w:del>
      <w:ins w:id="1958" w:author="McKay, Rob" w:date="2020-09-03T00:41:00Z">
        <w:r w:rsidR="36EF98F6">
          <w:t>g</w:t>
        </w:r>
      </w:ins>
      <w:r>
        <w:t>ross</w:t>
      </w:r>
      <w:ins w:id="1959" w:author="McKay, Rob" w:date="2020-09-03T00:41:00Z">
        <w:r w:rsidR="2621CB0B">
          <w:t xml:space="preserve">, </w:t>
        </w:r>
      </w:ins>
      <w:del w:id="1960" w:author="McKay, Rob" w:date="2020-09-03T00:41:00Z">
        <w:r>
          <w:delText xml:space="preserve"> </w:delText>
        </w:r>
      </w:del>
      <w:del w:id="1961" w:author="McKay, Rob" w:date="2020-09-03T00:42:00Z">
        <w:r>
          <w:delText xml:space="preserve">savings </w:delText>
        </w:r>
      </w:del>
      <w:r>
        <w:t>and/or net savings</w:t>
      </w:r>
      <w:ins w:id="1962" w:author="McKay, Rob" w:date="2020-09-03T00:42:00Z">
        <w:r w:rsidR="76401117">
          <w:t>.</w:t>
        </w:r>
      </w:ins>
      <w:del w:id="1963" w:author="McKay, Rob" w:date="2020-09-03T00:42:00Z">
        <w:r>
          <w:delText xml:space="preserve"> values</w:delText>
        </w:r>
      </w:del>
      <w:r>
        <w:t>.</w:t>
      </w:r>
    </w:p>
    <w:p w14:paraId="74D98C36" w14:textId="77777777" w:rsidR="00061A7C" w:rsidRPr="00755D3B" w:rsidRDefault="00061A7C" w:rsidP="00CE4837">
      <w:pPr>
        <w:rPr>
          <w:bCs/>
        </w:rPr>
      </w:pPr>
      <w:r w:rsidRPr="00755D3B">
        <w:rPr>
          <w:b/>
          <w:bCs/>
        </w:rPr>
        <w:t>Project Sponsor</w:t>
      </w:r>
      <w:r w:rsidR="007D7572" w:rsidRPr="00755D3B">
        <w:rPr>
          <w:b/>
          <w:bCs/>
        </w:rPr>
        <w:t>.</w:t>
      </w:r>
      <w:r w:rsidRPr="00755D3B">
        <w:rPr>
          <w:b/>
          <w:bCs/>
        </w:rPr>
        <w:t xml:space="preserve"> </w:t>
      </w:r>
      <w:r w:rsidRPr="00755D3B">
        <w:rPr>
          <w:bCs/>
        </w:rPr>
        <w:t>See Energy Efficiency Service Provider (EESP) definition. EESPs are often referred to as the project sponsor.</w:t>
      </w:r>
      <w:r w:rsidR="009073A1" w:rsidRPr="00755D3B">
        <w:rPr>
          <w:bCs/>
        </w:rPr>
        <w:t xml:space="preserve"> </w:t>
      </w:r>
    </w:p>
    <w:p w14:paraId="58E4F3AB" w14:textId="77777777" w:rsidR="00CE4837" w:rsidRPr="00755D3B" w:rsidRDefault="00CE4837" w:rsidP="00CE4837">
      <w:r w:rsidRPr="00755D3B">
        <w:rPr>
          <w:b/>
          <w:bCs/>
        </w:rPr>
        <w:t>Regression Analysis</w:t>
      </w:r>
      <w:r w:rsidR="008E23C8" w:rsidRPr="00755D3B">
        <w:rPr>
          <w:b/>
          <w:bCs/>
        </w:rPr>
        <w:t>.</w:t>
      </w:r>
      <w:r w:rsidRPr="00755D3B">
        <w:rPr>
          <w:b/>
          <w:bCs/>
        </w:rPr>
        <w:t xml:space="preserve"> </w:t>
      </w:r>
      <w:r w:rsidRPr="00755D3B">
        <w:t xml:space="preserve">Analysis of the relationship between a dependent variable (response variable) to specified independent variables (explanatory variables). The mathematical model of their relationship is the regression equation. </w:t>
      </w:r>
    </w:p>
    <w:p w14:paraId="6264D14B" w14:textId="184D034F" w:rsidR="00CE4837" w:rsidRPr="00755D3B" w:rsidRDefault="00123D96" w:rsidP="00CE4837">
      <w:pPr>
        <w:rPr>
          <w:b/>
        </w:rPr>
      </w:pPr>
      <w:r w:rsidRPr="00755D3B">
        <w:rPr>
          <w:b/>
        </w:rPr>
        <w:t>Remaining Useful Life (RUL)</w:t>
      </w:r>
      <w:r w:rsidR="007D7572" w:rsidRPr="00755D3B">
        <w:rPr>
          <w:b/>
        </w:rPr>
        <w:t>.</w:t>
      </w:r>
      <w:r w:rsidRPr="00755D3B">
        <w:rPr>
          <w:b/>
        </w:rPr>
        <w:t xml:space="preserve"> </w:t>
      </w:r>
      <w:r w:rsidR="00CE4837" w:rsidRPr="00755D3B">
        <w:t xml:space="preserve">The RUL is an estimate of the number of years </w:t>
      </w:r>
      <w:del w:id="1964" w:author="McKay, Rob" w:date="2020-09-03T00:42:00Z">
        <w:r w:rsidR="00CE4837" w:rsidRPr="00755D3B">
          <w:delText xml:space="preserve">a piece of </w:delText>
        </w:r>
      </w:del>
      <w:r w:rsidR="00CE4837" w:rsidRPr="00755D3B">
        <w:t>equipment would remain operational</w:t>
      </w:r>
      <w:ins w:id="1965" w:author="McKay, Rob" w:date="2020-09-03T00:44:00Z">
        <w:r w:rsidR="00CE4837" w:rsidRPr="00755D3B">
          <w:t xml:space="preserve"> </w:t>
        </w:r>
        <w:r w:rsidR="0A3D8BC8">
          <w:t>if</w:t>
        </w:r>
      </w:ins>
      <w:del w:id="1966" w:author="McKay, Rob" w:date="2020-09-03T00:44:00Z">
        <w:r w:rsidDel="00CE4837">
          <w:delText xml:space="preserve"> </w:delText>
        </w:r>
        <w:r w:rsidR="00CE4837" w:rsidRPr="00755D3B">
          <w:delText>in the event that it was</w:delText>
        </w:r>
      </w:del>
      <w:r w:rsidR="00CE4837" w:rsidRPr="00755D3B">
        <w:t xml:space="preserve"> not replaced </w:t>
      </w:r>
      <w:ins w:id="1967" w:author="McKay, Rob" w:date="2020-09-03T00:44:00Z">
        <w:r w:rsidR="402AE58B">
          <w:t>by</w:t>
        </w:r>
      </w:ins>
      <w:del w:id="1968" w:author="McKay, Rob" w:date="2020-09-03T00:44:00Z">
        <w:r w:rsidR="00CE4837" w:rsidRPr="00755D3B">
          <w:delText>due to</w:delText>
        </w:r>
      </w:del>
      <w:r w:rsidR="00CE4837" w:rsidRPr="00755D3B">
        <w:t xml:space="preserve"> program intervention.</w:t>
      </w:r>
      <w:r w:rsidR="009073A1" w:rsidRPr="00755D3B">
        <w:t xml:space="preserve"> </w:t>
      </w:r>
      <w:r w:rsidR="00CE4837" w:rsidRPr="00755D3B">
        <w:t>In the case of HVAC units, the RUL is a function of the technology</w:t>
      </w:r>
      <w:del w:id="1969" w:author="McKay, Rob" w:date="2020-09-03T00:44:00Z">
        <w:r w:rsidR="00CE4837" w:rsidRPr="00755D3B">
          <w:delText>,</w:delText>
        </w:r>
      </w:del>
      <w:r w:rsidR="00CE4837" w:rsidRPr="00755D3B">
        <w:t xml:space="preserve"> and age of the replaced unit.</w:t>
      </w:r>
      <w:r w:rsidR="009073A1" w:rsidRPr="00755D3B">
        <w:t xml:space="preserve"> </w:t>
      </w:r>
      <w:r w:rsidR="00CE4837" w:rsidRPr="00755D3B">
        <w:t>A separate table is provided for units in which the age of the equipment is unknown.</w:t>
      </w:r>
      <w:r w:rsidR="009073A1" w:rsidRPr="00755D3B">
        <w:t xml:space="preserve"> </w:t>
      </w:r>
      <w:r w:rsidR="00CE4837" w:rsidRPr="00755D3B">
        <w:t xml:space="preserve">The RUL </w:t>
      </w:r>
      <w:r w:rsidR="000A597B" w:rsidRPr="00755D3B">
        <w:t xml:space="preserve">estimate in years </w:t>
      </w:r>
      <w:r w:rsidR="00CE4837" w:rsidRPr="00755D3B">
        <w:t xml:space="preserve">is usually much </w:t>
      </w:r>
      <w:r w:rsidR="000A597B" w:rsidRPr="00755D3B">
        <w:t xml:space="preserve">lower </w:t>
      </w:r>
      <w:r w:rsidR="00CE4837" w:rsidRPr="00755D3B">
        <w:t>than the EUL.</w:t>
      </w:r>
    </w:p>
    <w:p w14:paraId="50BE12D8" w14:textId="142BDB12" w:rsidR="00CE4837" w:rsidRPr="00755D3B" w:rsidRDefault="00CE4837" w:rsidP="00CE4837">
      <w:r w:rsidRPr="00755D3B">
        <w:rPr>
          <w:b/>
        </w:rPr>
        <w:t>Replace-on-Burnout (ROB)</w:t>
      </w:r>
      <w:r w:rsidR="007D7572" w:rsidRPr="00755D3B">
        <w:rPr>
          <w:b/>
        </w:rPr>
        <w:t>.</w:t>
      </w:r>
      <w:r w:rsidRPr="00755D3B">
        <w:rPr>
          <w:b/>
        </w:rPr>
        <w:t xml:space="preserve"> </w:t>
      </w:r>
      <w:r w:rsidRPr="00755D3B">
        <w:t>ROB define</w:t>
      </w:r>
      <w:r w:rsidR="000F08C9" w:rsidRPr="00755D3B">
        <w:t>s</w:t>
      </w:r>
      <w:r w:rsidRPr="00755D3B">
        <w:t xml:space="preserve"> a situation </w:t>
      </w:r>
      <w:r>
        <w:t>whe</w:t>
      </w:r>
      <w:ins w:id="1970" w:author="McKay, Rob" w:date="2020-09-03T00:44:00Z">
        <w:r w:rsidR="12483A36">
          <w:t>n</w:t>
        </w:r>
      </w:ins>
      <w:del w:id="1971" w:author="McKay, Rob" w:date="2020-09-03T00:44:00Z">
        <w:r w:rsidDel="00CE4837">
          <w:delText>re</w:delText>
        </w:r>
      </w:del>
      <w:r w:rsidRPr="00755D3B">
        <w:t xml:space="preserve"> an older, inoperable unit </w:t>
      </w:r>
      <w:ins w:id="1972" w:author="McKay, Rob" w:date="2020-09-03T00:44:00Z">
        <w:r w:rsidR="59AFD799">
          <w:t>is</w:t>
        </w:r>
      </w:ins>
      <w:del w:id="1973" w:author="McKay, Rob" w:date="2020-09-03T00:44:00Z">
        <w:r w:rsidRPr="00755D3B">
          <w:delText>was</w:delText>
        </w:r>
      </w:del>
      <w:r w:rsidRPr="00755D3B">
        <w:t xml:space="preserve"> replaced after failure or </w:t>
      </w:r>
      <w:r w:rsidR="000A597B" w:rsidRPr="00755D3B">
        <w:t xml:space="preserve">the equipment is </w:t>
      </w:r>
      <w:r w:rsidRPr="00755D3B">
        <w:t xml:space="preserve">older than the </w:t>
      </w:r>
      <w:r w:rsidR="000A597B" w:rsidRPr="00755D3B">
        <w:t xml:space="preserve">estimated average </w:t>
      </w:r>
      <w:r w:rsidRPr="00755D3B">
        <w:t>EUL.</w:t>
      </w:r>
      <w:r w:rsidR="009073A1" w:rsidRPr="00755D3B">
        <w:t xml:space="preserve"> </w:t>
      </w:r>
      <w:r w:rsidRPr="00755D3B">
        <w:t>For this scenario, the measure baseline condition would be based on a code/standard or “standard practice</w:t>
      </w:r>
      <w:r w:rsidR="0066412A">
        <w:t>,”</w:t>
      </w:r>
      <w:r w:rsidRPr="00755D3B">
        <w:t xml:space="preserve"> rather than the efficiency of the equipment that was previously installed.</w:t>
      </w:r>
    </w:p>
    <w:p w14:paraId="26E5D830" w14:textId="75F9E619" w:rsidR="00CE4837" w:rsidRPr="00755D3B" w:rsidRDefault="00CE4837" w:rsidP="00CE4837">
      <w:r w:rsidRPr="00755D3B">
        <w:rPr>
          <w:b/>
          <w:bCs/>
        </w:rPr>
        <w:t>Retrofit (RET)</w:t>
      </w:r>
      <w:r w:rsidR="007D7572" w:rsidRPr="00755D3B">
        <w:rPr>
          <w:b/>
          <w:bCs/>
        </w:rPr>
        <w:t>.</w:t>
      </w:r>
      <w:r w:rsidRPr="00755D3B">
        <w:rPr>
          <w:b/>
          <w:bCs/>
        </w:rPr>
        <w:t xml:space="preserve"> </w:t>
      </w:r>
      <w:r w:rsidRPr="00755D3B">
        <w:t xml:space="preserve">Energy efficiency activities </w:t>
      </w:r>
      <w:del w:id="1974" w:author="McKay, Rob" w:date="2020-09-03T00:45:00Z">
        <w:r w:rsidRPr="00755D3B">
          <w:delText xml:space="preserve">undertaken </w:delText>
        </w:r>
      </w:del>
      <w:r w:rsidRPr="00755D3B">
        <w:t xml:space="preserve">in existing residential </w:t>
      </w:r>
      <w:ins w:id="1975" w:author="McKay, Rob" w:date="2020-09-03T00:45:00Z">
        <w:r w:rsidR="2FF7D235">
          <w:t>and</w:t>
        </w:r>
      </w:ins>
      <w:del w:id="1976" w:author="McKay, Rob" w:date="2020-09-03T00:45:00Z">
        <w:r w:rsidDel="00CE4837">
          <w:delText>or</w:delText>
        </w:r>
      </w:del>
      <w:r>
        <w:t xml:space="preserve"> non</w:t>
      </w:r>
      <w:ins w:id="1977" w:author="McKay, Rob" w:date="2020-09-03T00:45:00Z">
        <w:r w:rsidR="053E8F5F">
          <w:t>-</w:t>
        </w:r>
      </w:ins>
      <w:r>
        <w:t>residential</w:t>
      </w:r>
      <w:r w:rsidRPr="00755D3B">
        <w:t xml:space="preserve"> buildings, where </w:t>
      </w:r>
      <w:ins w:id="1978" w:author="McKay, Rob" w:date="2020-09-03T00:46:00Z">
        <w:r w:rsidR="6566A85C">
          <w:t>1</w:t>
        </w:r>
      </w:ins>
      <w:ins w:id="1979" w:author="Derek Neumann" w:date="2020-09-04T15:45:00Z">
        <w:r w:rsidR="00E13B84">
          <w:t>)</w:t>
        </w:r>
      </w:ins>
      <w:ins w:id="1980" w:author="McKay, Rob" w:date="2020-09-03T00:46:00Z">
        <w:del w:id="1981" w:author="Derek Neumann" w:date="2020-09-04T15:45:00Z">
          <w:r w:rsidR="6566A85C" w:rsidDel="00E13B84">
            <w:delText>.</w:delText>
          </w:r>
        </w:del>
        <w:r w:rsidR="6566A85C">
          <w:t xml:space="preserve"> </w:t>
        </w:r>
      </w:ins>
      <w:r w:rsidRPr="00755D3B">
        <w:t xml:space="preserve">existing </w:t>
      </w:r>
      <w:del w:id="1982" w:author="McKay, Rob" w:date="2020-09-03T00:45:00Z">
        <w:r w:rsidRPr="00755D3B">
          <w:delText xml:space="preserve">inefficient </w:delText>
        </w:r>
      </w:del>
      <w:r w:rsidRPr="00755D3B">
        <w:t xml:space="preserve">equipment or systems are replaced by energy-efficient equipment or systems or </w:t>
      </w:r>
      <w:ins w:id="1983" w:author="McKay, Rob" w:date="2020-09-03T00:46:00Z">
        <w:r w:rsidR="4C8B8711">
          <w:t>2</w:t>
        </w:r>
      </w:ins>
      <w:ins w:id="1984" w:author="Derek Neumann" w:date="2020-09-04T15:46:00Z">
        <w:r w:rsidR="00E13B84">
          <w:t>)</w:t>
        </w:r>
      </w:ins>
      <w:ins w:id="1985" w:author="McKay, Rob" w:date="2020-09-03T00:46:00Z">
        <w:del w:id="1986" w:author="Derek Neumann" w:date="2020-09-04T15:46:00Z">
          <w:r w:rsidR="4C8B8711" w:rsidDel="00E13B84">
            <w:delText>.</w:delText>
          </w:r>
        </w:del>
        <w:r w:rsidR="4C8B8711">
          <w:t xml:space="preserve"> </w:t>
        </w:r>
      </w:ins>
      <w:r w:rsidRPr="00755D3B">
        <w:t xml:space="preserve">where efficient equipment or systems are added to an existing facility (e.g., </w:t>
      </w:r>
      <w:r w:rsidR="003C7084">
        <w:t xml:space="preserve">the </w:t>
      </w:r>
      <w:r w:rsidRPr="00755D3B">
        <w:t xml:space="preserve">addition of thermal insulation). This can include both </w:t>
      </w:r>
      <w:ins w:id="1987" w:author="McKay, Rob" w:date="2020-09-03T00:46:00Z">
        <w:r w:rsidR="04E63115">
          <w:t>e</w:t>
        </w:r>
      </w:ins>
      <w:del w:id="1988" w:author="McKay, Rob" w:date="2020-09-03T00:46:00Z">
        <w:r w:rsidDel="00CE4837">
          <w:delText>E</w:delText>
        </w:r>
      </w:del>
      <w:r>
        <w:t xml:space="preserve">arly </w:t>
      </w:r>
      <w:del w:id="1989" w:author="McKay, Rob" w:date="2020-09-03T00:46:00Z">
        <w:r w:rsidDel="00CE4837">
          <w:delText>R</w:delText>
        </w:r>
      </w:del>
      <w:ins w:id="1990" w:author="McKay, Rob" w:date="2020-09-03T00:46:00Z">
        <w:r w:rsidR="3FB537C1">
          <w:t>r</w:t>
        </w:r>
      </w:ins>
      <w:r>
        <w:t>etirement</w:t>
      </w:r>
      <w:r w:rsidRPr="00755D3B">
        <w:t xml:space="preserve"> (ER) and </w:t>
      </w:r>
      <w:del w:id="1991" w:author="McKay, Rob" w:date="2020-09-03T00:46:00Z">
        <w:r w:rsidDel="00CE4837">
          <w:delText>R</w:delText>
        </w:r>
      </w:del>
      <w:ins w:id="1992" w:author="McKay, Rob" w:date="2020-09-03T00:46:00Z">
        <w:r w:rsidR="332E19E2">
          <w:t>r</w:t>
        </w:r>
      </w:ins>
      <w:r>
        <w:t>eplace</w:t>
      </w:r>
      <w:r w:rsidRPr="00755D3B">
        <w:t>-on-</w:t>
      </w:r>
      <w:del w:id="1993" w:author="McKay, Rob" w:date="2020-09-03T00:46:00Z">
        <w:r w:rsidDel="00CE4837">
          <w:delText>B</w:delText>
        </w:r>
      </w:del>
      <w:ins w:id="1994" w:author="McKay, Rob" w:date="2020-09-03T00:46:00Z">
        <w:r w:rsidR="5307885D">
          <w:t>b</w:t>
        </w:r>
      </w:ins>
      <w:r>
        <w:t>urnout</w:t>
      </w:r>
      <w:r w:rsidRPr="00755D3B">
        <w:t xml:space="preserve"> (ROB).</w:t>
      </w:r>
    </w:p>
    <w:p w14:paraId="5AA37C9B" w14:textId="6110F27A" w:rsidR="00CE4837" w:rsidRPr="00755D3B" w:rsidRDefault="00CE4837" w:rsidP="00923FB2">
      <w:pPr>
        <w:ind w:right="-288"/>
      </w:pPr>
      <w:r w:rsidRPr="00755D3B">
        <w:rPr>
          <w:b/>
          <w:bCs/>
        </w:rPr>
        <w:t>Retrofit Isolation</w:t>
      </w:r>
      <w:r w:rsidR="007D7572" w:rsidRPr="00755D3B">
        <w:rPr>
          <w:b/>
          <w:bCs/>
        </w:rPr>
        <w:t>.</w:t>
      </w:r>
      <w:r w:rsidRPr="00755D3B">
        <w:rPr>
          <w:b/>
          <w:bCs/>
        </w:rPr>
        <w:t xml:space="preserve"> </w:t>
      </w:r>
      <w:r w:rsidRPr="00755D3B">
        <w:t xml:space="preserve">The savings measurement approach defined in IPMVP </w:t>
      </w:r>
      <w:ins w:id="1995" w:author="McKay, Rob" w:date="2020-09-03T00:46:00Z">
        <w:r w:rsidR="6B68EB2F">
          <w:t>o</w:t>
        </w:r>
      </w:ins>
      <w:del w:id="1996" w:author="McKay, Rob" w:date="2020-09-03T00:46:00Z">
        <w:r w:rsidRPr="00755D3B">
          <w:delText>O</w:delText>
        </w:r>
      </w:del>
      <w:r w:rsidRPr="00755D3B">
        <w:t xml:space="preserve">ptions A and B, as well as ASHRAE Guideline 14 that determines energy or demand savings through the use of meters to isolate the energy flows for the system(s) under consideration. IPMVP </w:t>
      </w:r>
      <w:ins w:id="1997" w:author="McKay, Rob" w:date="2020-09-03T00:47:00Z">
        <w:r w:rsidR="230BA401">
          <w:t>o</w:t>
        </w:r>
      </w:ins>
      <w:del w:id="1998" w:author="McKay, Rob" w:date="2020-09-03T00:47:00Z">
        <w:r w:rsidRPr="00755D3B">
          <w:delText>O</w:delText>
        </w:r>
      </w:del>
      <w:r w:rsidRPr="00755D3B">
        <w:t>ption A involves “Key Parameter Measurement</w:t>
      </w:r>
      <w:r w:rsidR="0066412A">
        <w:t>,</w:t>
      </w:r>
      <w:r w:rsidRPr="00755D3B">
        <w:t xml:space="preserve">” and IPMVP </w:t>
      </w:r>
      <w:ins w:id="1999" w:author="McKay, Rob" w:date="2020-09-03T00:47:00Z">
        <w:r w:rsidR="4BA48BC9">
          <w:t>o</w:t>
        </w:r>
      </w:ins>
      <w:del w:id="2000" w:author="McKay, Rob" w:date="2020-09-03T00:47:00Z">
        <w:r w:rsidRPr="00755D3B">
          <w:delText>O</w:delText>
        </w:r>
      </w:del>
      <w:r w:rsidRPr="00755D3B">
        <w:t xml:space="preserve">ption B involves “All Parameter Measurement.” </w:t>
      </w:r>
    </w:p>
    <w:p w14:paraId="4CF037F9" w14:textId="105D248B" w:rsidR="00CE4837" w:rsidRPr="00755D3B" w:rsidRDefault="00CE4837" w:rsidP="00923FB2">
      <w:pPr>
        <w:ind w:right="-144"/>
      </w:pPr>
      <w:r w:rsidRPr="00755D3B">
        <w:rPr>
          <w:b/>
          <w:bCs/>
        </w:rPr>
        <w:t>Seasonal Energy Efficiency Ratio (SEER)</w:t>
      </w:r>
      <w:r w:rsidR="007D7572" w:rsidRPr="00755D3B">
        <w:rPr>
          <w:b/>
          <w:bCs/>
        </w:rPr>
        <w:t>.</w:t>
      </w:r>
      <w:r w:rsidRPr="00755D3B">
        <w:rPr>
          <w:b/>
          <w:bCs/>
        </w:rPr>
        <w:t xml:space="preserve"> </w:t>
      </w:r>
      <w:r w:rsidRPr="00755D3B">
        <w:t xml:space="preserve">A measure of efficiency in air conditioning units and heat pump units within a certain capacity range. This is the total cooling output in </w:t>
      </w:r>
      <w:r>
        <w:t>B</w:t>
      </w:r>
      <w:ins w:id="2001" w:author="McKay, Rob" w:date="2020-09-03T00:47:00Z">
        <w:r w:rsidR="6E50E1CE">
          <w:t>TU</w:t>
        </w:r>
      </w:ins>
      <w:del w:id="2002" w:author="McKay, Rob" w:date="2020-09-03T00:47:00Z">
        <w:r w:rsidDel="00CE4837">
          <w:delText>tu</w:delText>
        </w:r>
      </w:del>
      <w:r>
        <w:t>s</w:t>
      </w:r>
      <w:r w:rsidRPr="00755D3B">
        <w:t xml:space="preserve"> during its normal usage period for cooling, divided by the total electrical energy input in watt-hours during the same period, as determined using specified federal test procedures.</w:t>
      </w:r>
    </w:p>
    <w:p w14:paraId="36A03A5A" w14:textId="26FDB618" w:rsidR="00CE4837" w:rsidRPr="00755D3B" w:rsidRDefault="00CE4837" w:rsidP="00923FB2">
      <w:pPr>
        <w:ind w:right="-144"/>
      </w:pPr>
      <w:r w:rsidRPr="00755D3B">
        <w:rPr>
          <w:b/>
        </w:rPr>
        <w:t>Seasonally-Varying Measures</w:t>
      </w:r>
      <w:r w:rsidR="007D7572" w:rsidRPr="00755D3B">
        <w:rPr>
          <w:b/>
        </w:rPr>
        <w:t>.</w:t>
      </w:r>
      <w:r w:rsidRPr="00755D3B">
        <w:t xml:space="preserve"> Any measure whose performance, energy use, and demand varies seasonally or monthly due to changes in operation (</w:t>
      </w:r>
      <w:del w:id="2003" w:author="McKay, Rob" w:date="2020-09-03T00:47:00Z">
        <w:r w:rsidRPr="00755D3B">
          <w:delText>like</w:delText>
        </w:r>
      </w:del>
      <w:ins w:id="2004" w:author="McKay, Rob" w:date="2020-09-03T00:47:00Z">
        <w:r w:rsidR="545BF6C1">
          <w:t>e.g.,</w:t>
        </w:r>
      </w:ins>
      <w:r w:rsidRPr="00755D3B">
        <w:t xml:space="preserve"> agricultural businesses), schools, outdoor lighting, or even residential lighting (</w:t>
      </w:r>
      <w:ins w:id="2005" w:author="McKay, Rob" w:date="2020-09-03T00:49:00Z">
        <w:r w:rsidR="2E077875">
          <w:t xml:space="preserve">since </w:t>
        </w:r>
      </w:ins>
      <w:r>
        <w:t xml:space="preserve">lights </w:t>
      </w:r>
      <w:ins w:id="2006" w:author="McKay, Rob" w:date="2020-09-03T00:49:00Z">
        <w:r w:rsidR="4491068B">
          <w:t>may be</w:t>
        </w:r>
      </w:ins>
      <w:ins w:id="2007" w:author="McKay, Rob" w:date="2020-09-03T00:48:00Z">
        <w:r w:rsidRPr="00755D3B">
          <w:t xml:space="preserve"> </w:t>
        </w:r>
      </w:ins>
      <w:r w:rsidRPr="00755D3B">
        <w:t xml:space="preserve">on sooner </w:t>
      </w:r>
      <w:del w:id="2008" w:author="McKay, Rob" w:date="2020-09-03T00:49:00Z">
        <w:r w:rsidRPr="00755D3B">
          <w:delText xml:space="preserve">and </w:delText>
        </w:r>
        <w:r w:rsidR="003C7084">
          <w:delText xml:space="preserve">a </w:delText>
        </w:r>
        <w:r w:rsidRPr="00755D3B">
          <w:delText xml:space="preserve">higher </w:delText>
        </w:r>
        <w:r w:rsidR="00BA1F65" w:rsidRPr="00755D3B">
          <w:delText>percentage</w:delText>
        </w:r>
      </w:del>
      <w:del w:id="2009" w:author="McKay, Rob" w:date="2020-09-03T00:48:00Z">
        <w:r w:rsidRPr="00755D3B">
          <w:delText xml:space="preserve"> on</w:delText>
        </w:r>
      </w:del>
      <w:del w:id="2010" w:author="Derek Neumann" w:date="2020-09-04T15:46:00Z">
        <w:r w:rsidRPr="00755D3B" w:rsidDel="00E13B84">
          <w:delText xml:space="preserve"> </w:delText>
        </w:r>
      </w:del>
      <w:r w:rsidRPr="00755D3B">
        <w:t xml:space="preserve">during the winter due to shorter </w:t>
      </w:r>
      <w:del w:id="2011" w:author="McKay, Rob" w:date="2020-09-03T00:49:00Z">
        <w:r w:rsidRPr="00755D3B">
          <w:delText>and sometimes darker</w:delText>
        </w:r>
      </w:del>
      <w:del w:id="2012" w:author="Derek Neumann" w:date="2020-09-04T15:46:00Z">
        <w:r w:rsidRPr="00755D3B" w:rsidDel="00E13B84">
          <w:delText xml:space="preserve"> </w:delText>
        </w:r>
      </w:del>
      <w:r w:rsidRPr="00755D3B">
        <w:t>days).</w:t>
      </w:r>
    </w:p>
    <w:p w14:paraId="3BEB61F1" w14:textId="77777777" w:rsidR="00CE4837" w:rsidRPr="00755D3B" w:rsidRDefault="007D7572" w:rsidP="00923FB2">
      <w:pPr>
        <w:ind w:right="-144"/>
      </w:pPr>
      <w:r w:rsidRPr="00755D3B">
        <w:rPr>
          <w:b/>
          <w:bCs/>
        </w:rPr>
        <w:t>Secondary Effects.</w:t>
      </w:r>
      <w:r w:rsidR="00CE4837" w:rsidRPr="00755D3B">
        <w:rPr>
          <w:b/>
          <w:bCs/>
        </w:rPr>
        <w:t xml:space="preserve"> </w:t>
      </w:r>
      <w:r w:rsidR="00CE4837" w:rsidRPr="00755D3B">
        <w:t xml:space="preserve">Unintended impacts of the project or program such as rebound effect (e.g., increasing energy use as it becomes more efficient and less costly to use), activity shifting (e.g., when generation resources move to another location), and market leakage (e.g., emission changes due to changes in supply or demand of commercial markets). Secondary effects can be positive or negative. </w:t>
      </w:r>
    </w:p>
    <w:p w14:paraId="50192CD2" w14:textId="22F61876" w:rsidR="00CE4837" w:rsidRPr="00755D3B" w:rsidRDefault="00CE4837" w:rsidP="00923FB2">
      <w:pPr>
        <w:ind w:right="-144"/>
      </w:pPr>
      <w:r w:rsidRPr="00755D3B">
        <w:rPr>
          <w:b/>
        </w:rPr>
        <w:t xml:space="preserve">Simple Measurement </w:t>
      </w:r>
      <w:r w:rsidR="00F6777D">
        <w:rPr>
          <w:b/>
        </w:rPr>
        <w:t>and</w:t>
      </w:r>
      <w:r w:rsidRPr="00755D3B">
        <w:rPr>
          <w:b/>
        </w:rPr>
        <w:t xml:space="preserve"> Verification Savings Approach</w:t>
      </w:r>
      <w:r w:rsidR="007D7572" w:rsidRPr="00755D3B">
        <w:rPr>
          <w:b/>
        </w:rPr>
        <w:t>.</w:t>
      </w:r>
      <w:r w:rsidRPr="00755D3B">
        <w:t xml:space="preserve"> A simple M&amp;V approach falls between a deemed calculation approach and a </w:t>
      </w:r>
      <w:r w:rsidR="0066412A">
        <w:t>f</w:t>
      </w:r>
      <w:r w:rsidRPr="00755D3B">
        <w:t>ull M&amp;V approach, in that</w:t>
      </w:r>
      <w:r w:rsidR="003C7084">
        <w:t>,</w:t>
      </w:r>
      <w:r w:rsidRPr="00755D3B">
        <w:t xml:space="preserve"> only some of the deemed calculation parameters are measured</w:t>
      </w:r>
      <w:ins w:id="2013" w:author="McKay, Rob" w:date="2020-09-03T00:50:00Z">
        <w:r w:rsidR="523A1D43">
          <w:t>;</w:t>
        </w:r>
      </w:ins>
      <w:del w:id="2014" w:author="McKay, Rob" w:date="2020-09-03T00:50:00Z">
        <w:r w:rsidRPr="00755D3B">
          <w:delText>,</w:delText>
        </w:r>
      </w:del>
      <w:r w:rsidRPr="00755D3B">
        <w:t xml:space="preserve"> whereas for a </w:t>
      </w:r>
      <w:r w:rsidR="0066412A">
        <w:t>f</w:t>
      </w:r>
      <w:r w:rsidRPr="00755D3B">
        <w:t>ull M&amp;V approach all of the algorithm parameters would be measured.</w:t>
      </w:r>
    </w:p>
    <w:p w14:paraId="70D95F0F" w14:textId="0282F2B7" w:rsidR="00CE4837" w:rsidRPr="00755D3B" w:rsidRDefault="00CE4837" w:rsidP="00923FB2">
      <w:pPr>
        <w:ind w:right="-144"/>
      </w:pPr>
      <w:r w:rsidRPr="00755D3B">
        <w:rPr>
          <w:b/>
          <w:bCs/>
        </w:rPr>
        <w:t>Statistically Adjusted Engineering (SAE) Models</w:t>
      </w:r>
      <w:r w:rsidR="007D7572" w:rsidRPr="00755D3B">
        <w:rPr>
          <w:b/>
          <w:bCs/>
        </w:rPr>
        <w:t>.</w:t>
      </w:r>
      <w:r w:rsidRPr="00755D3B">
        <w:rPr>
          <w:b/>
          <w:bCs/>
        </w:rPr>
        <w:t xml:space="preserve"> </w:t>
      </w:r>
      <w:r w:rsidRPr="00755D3B">
        <w:t>A category of statistical analysis models that incorporate the engineering estimate of savings as a dependent variable. The regression coefficient in these models is the percentage of the engineering estimate of savings observed in changes in energy use. For example, if the coefficient on the SAE term is 0.8, this means that the customers are</w:t>
      </w:r>
      <w:r w:rsidR="0066412A">
        <w:t>,</w:t>
      </w:r>
      <w:r w:rsidRPr="00755D3B">
        <w:t xml:space="preserve"> on average</w:t>
      </w:r>
      <w:r w:rsidR="0066412A">
        <w:t>,</w:t>
      </w:r>
      <w:r w:rsidRPr="00755D3B">
        <w:t xml:space="preserve"> realizing 80% of the savings from their engineering estimates. </w:t>
      </w:r>
    </w:p>
    <w:p w14:paraId="5E20BC6E" w14:textId="2F7DE119" w:rsidR="00CE4837" w:rsidRPr="00755D3B" w:rsidRDefault="00CE4837" w:rsidP="00923FB2">
      <w:pPr>
        <w:ind w:right="-288"/>
      </w:pPr>
      <w:r w:rsidRPr="00755D3B">
        <w:rPr>
          <w:b/>
        </w:rPr>
        <w:t>Stipulated Values</w:t>
      </w:r>
      <w:r w:rsidR="007D7572" w:rsidRPr="00755D3B">
        <w:rPr>
          <w:b/>
        </w:rPr>
        <w:t>.</w:t>
      </w:r>
      <w:r w:rsidRPr="00755D3B">
        <w:t xml:space="preserve"> A specified and </w:t>
      </w:r>
      <w:r w:rsidRPr="00755D3B">
        <w:rPr>
          <w:i/>
        </w:rPr>
        <w:t>agreed</w:t>
      </w:r>
      <w:r w:rsidR="003C7084">
        <w:rPr>
          <w:i/>
        </w:rPr>
        <w:t>-</w:t>
      </w:r>
      <w:r w:rsidRPr="00755D3B">
        <w:rPr>
          <w:i/>
        </w:rPr>
        <w:t>upon</w:t>
      </w:r>
      <w:r w:rsidRPr="00755D3B">
        <w:t xml:space="preserve"> value to be used in energy and/or demand savings calculations.</w:t>
      </w:r>
      <w:r w:rsidR="009073A1" w:rsidRPr="00755D3B">
        <w:t xml:space="preserve"> </w:t>
      </w:r>
      <w:r w:rsidRPr="00755D3B">
        <w:t>The basis and process for developing this value should be recorded along with the values, so that when/if better information or data becomes available, a revision of the values can be considered.</w:t>
      </w:r>
      <w:r w:rsidR="009073A1" w:rsidRPr="00755D3B">
        <w:t xml:space="preserve"> </w:t>
      </w:r>
      <w:r w:rsidRPr="00755D3B">
        <w:t xml:space="preserve">Usually used in the context of “measurement” versus “stipulated” </w:t>
      </w:r>
      <w:r w:rsidR="00634A82" w:rsidRPr="00755D3B">
        <w:t>values and</w:t>
      </w:r>
      <w:r w:rsidRPr="00755D3B">
        <w:t xml:space="preserve"> considering the required rigor/accuracy/certainty required for a specific parameter and the resulting savings estimate.</w:t>
      </w:r>
    </w:p>
    <w:p w14:paraId="28E9BD13" w14:textId="251A1A79" w:rsidR="00CE4837" w:rsidRPr="00755D3B" w:rsidRDefault="00CE4837" w:rsidP="00923FB2">
      <w:pPr>
        <w:ind w:right="-144"/>
      </w:pPr>
      <w:r w:rsidRPr="00755D3B">
        <w:rPr>
          <w:b/>
          <w:bCs/>
        </w:rPr>
        <w:t>Technical Degradation Factor</w:t>
      </w:r>
      <w:r w:rsidR="007D7572" w:rsidRPr="00755D3B">
        <w:rPr>
          <w:b/>
          <w:bCs/>
        </w:rPr>
        <w:t>.</w:t>
      </w:r>
      <w:r w:rsidRPr="00755D3B">
        <w:rPr>
          <w:b/>
          <w:bCs/>
        </w:rPr>
        <w:t xml:space="preserve"> </w:t>
      </w:r>
      <w:r w:rsidRPr="00755D3B">
        <w:t xml:space="preserve">A multiplier used to account for </w:t>
      </w:r>
      <w:r w:rsidR="003C7084">
        <w:t>the time-and-</w:t>
      </w:r>
      <w:r w:rsidRPr="00755D3B">
        <w:t xml:space="preserve">use-related change in the energy savings of a high-efficiency measure or practice relative to a standard-efficiency measure or practice due to </w:t>
      </w:r>
      <w:r w:rsidR="0066412A">
        <w:t xml:space="preserve">the </w:t>
      </w:r>
      <w:r w:rsidRPr="00755D3B">
        <w:t xml:space="preserve">technical operational characteristics of the measures, including operating conditions and product design. </w:t>
      </w:r>
    </w:p>
    <w:p w14:paraId="76CA8007" w14:textId="77777777" w:rsidR="00BB3B41" w:rsidRPr="00755D3B" w:rsidRDefault="00BB3B41" w:rsidP="00BB3B41">
      <w:r w:rsidRPr="00755D3B">
        <w:rPr>
          <w:b/>
        </w:rPr>
        <w:t>TRM Climate Zone/Region</w:t>
      </w:r>
      <w:r w:rsidR="007D7572" w:rsidRPr="00755D3B">
        <w:rPr>
          <w:b/>
        </w:rPr>
        <w:t>.</w:t>
      </w:r>
      <w:r w:rsidRPr="00755D3B">
        <w:t xml:space="preserve"> TMY3 weather data is used to produce normalized deemed savings estimates for weather-sensitive measures.</w:t>
      </w:r>
      <w:r w:rsidR="009073A1" w:rsidRPr="00755D3B">
        <w:t xml:space="preserve"> </w:t>
      </w:r>
      <w:r w:rsidRPr="00755D3B">
        <w:t>Rather than using a multitude of weather stations, only five weather stations are used to represent the region served by the EUMMOT utilities.</w:t>
      </w:r>
      <w:r w:rsidR="009073A1" w:rsidRPr="00755D3B">
        <w:t xml:space="preserve"> </w:t>
      </w:r>
      <w:r w:rsidRPr="00755D3B">
        <w:t>The five climate zone/regions and their representative cities are:</w:t>
      </w:r>
    </w:p>
    <w:p w14:paraId="519E9669" w14:textId="77777777" w:rsidR="00BB3B41" w:rsidRPr="002F18BF" w:rsidRDefault="00BB3B41" w:rsidP="002F18BF">
      <w:pPr>
        <w:pStyle w:val="TT-BulletedList"/>
        <w:ind w:right="-432"/>
      </w:pPr>
      <w:r w:rsidRPr="002F18BF">
        <w:rPr>
          <w:b w:val="0"/>
        </w:rPr>
        <w:t>TRM Climate Zone 1 (Panhandle Region): Amarillo International AP [Canyon - UT]</w:t>
      </w:r>
    </w:p>
    <w:p w14:paraId="4BFD1C60" w14:textId="77777777" w:rsidR="00BB3B41" w:rsidRPr="002F18BF" w:rsidRDefault="00BB3B41" w:rsidP="002F18BF">
      <w:pPr>
        <w:pStyle w:val="TT-BulletedList"/>
        <w:ind w:right="-432"/>
      </w:pPr>
      <w:r w:rsidRPr="002F18BF">
        <w:rPr>
          <w:b w:val="0"/>
        </w:rPr>
        <w:t>TRM Climate Zone 2 (North Region): Dallas-Fort Worth Intl AP</w:t>
      </w:r>
    </w:p>
    <w:p w14:paraId="48366DBC" w14:textId="77777777" w:rsidR="00BB3B41" w:rsidRPr="002F18BF" w:rsidRDefault="00BB3B41" w:rsidP="002F18BF">
      <w:pPr>
        <w:pStyle w:val="TT-BulletedList"/>
        <w:ind w:right="-432"/>
      </w:pPr>
      <w:r w:rsidRPr="002F18BF">
        <w:rPr>
          <w:b w:val="0"/>
        </w:rPr>
        <w:t>TRM Climate Zone 3 (South Region): Houston Bush Intercontinental</w:t>
      </w:r>
    </w:p>
    <w:p w14:paraId="6B1C9D7C" w14:textId="77777777" w:rsidR="00BB3B41" w:rsidRPr="002F18BF" w:rsidRDefault="00BB3B41" w:rsidP="002F18BF">
      <w:pPr>
        <w:pStyle w:val="TT-BulletedList"/>
        <w:ind w:right="-432"/>
      </w:pPr>
      <w:r w:rsidRPr="002F18BF">
        <w:rPr>
          <w:b w:val="0"/>
        </w:rPr>
        <w:t xml:space="preserve">TRM Climate Zone 4 (Valley Region): </w:t>
      </w:r>
      <w:r w:rsidR="0020539A" w:rsidRPr="002F18BF">
        <w:rPr>
          <w:b w:val="0"/>
        </w:rPr>
        <w:t>Corpus Christi International AP</w:t>
      </w:r>
    </w:p>
    <w:p w14:paraId="43D2963B" w14:textId="77777777" w:rsidR="00BB3B41" w:rsidRPr="002F18BF" w:rsidRDefault="00BB3B41" w:rsidP="002F18BF">
      <w:pPr>
        <w:pStyle w:val="TT-BulletedList"/>
        <w:ind w:right="-432"/>
      </w:pPr>
      <w:r w:rsidRPr="002F18BF">
        <w:rPr>
          <w:b w:val="0"/>
        </w:rPr>
        <w:t>TRM Climate Zone 5 (West Region): El Paso International AP [UT]</w:t>
      </w:r>
    </w:p>
    <w:p w14:paraId="00DA3CC4" w14:textId="77777777" w:rsidR="00BB3B41" w:rsidRPr="00755D3B" w:rsidRDefault="00BB3B41" w:rsidP="00417285">
      <w:r w:rsidRPr="00755D3B">
        <w:t xml:space="preserve">TRM climate zone/region mapping is done at the county level. </w:t>
      </w:r>
    </w:p>
    <w:p w14:paraId="4F59CAD2" w14:textId="77777777" w:rsidR="00C04293" w:rsidRPr="00755D3B" w:rsidRDefault="00C04293" w:rsidP="00C04293">
      <w:r w:rsidRPr="00755D3B">
        <w:rPr>
          <w:b/>
          <w:bCs/>
        </w:rPr>
        <w:t>Uncertainty</w:t>
      </w:r>
      <w:r w:rsidR="007D7572" w:rsidRPr="00755D3B">
        <w:rPr>
          <w:b/>
          <w:bCs/>
        </w:rPr>
        <w:t>.</w:t>
      </w:r>
      <w:r w:rsidRPr="00755D3B">
        <w:rPr>
          <w:b/>
          <w:bCs/>
        </w:rPr>
        <w:t xml:space="preserve"> </w:t>
      </w:r>
      <w:r w:rsidRPr="00755D3B">
        <w:t xml:space="preserve">The range or interval of doubt surrounding a measured or calculated value within which the true value is expected to fall within some degree of confidence. </w:t>
      </w:r>
    </w:p>
    <w:p w14:paraId="42C6CD28" w14:textId="77777777" w:rsidR="00C04293" w:rsidRPr="00755D3B" w:rsidRDefault="007D7572" w:rsidP="00C04293">
      <w:r w:rsidRPr="00755D3B">
        <w:rPr>
          <w:b/>
          <w:bCs/>
        </w:rPr>
        <w:t>Upstream Program.</w:t>
      </w:r>
      <w:r w:rsidR="00C04293" w:rsidRPr="00755D3B">
        <w:rPr>
          <w:b/>
          <w:bCs/>
        </w:rPr>
        <w:t xml:space="preserve"> </w:t>
      </w:r>
      <w:r w:rsidR="00C04293" w:rsidRPr="00755D3B">
        <w:t xml:space="preserve">A program that provides information and/or financial assistance to entities in the delivery chain of high-efficiency products at the retail, wholesale, or manufacturing level. Such a program is intended to yield lower retail prices for the products. </w:t>
      </w:r>
    </w:p>
    <w:p w14:paraId="5FB947ED" w14:textId="0408A577" w:rsidR="00C04293" w:rsidRPr="00755D3B" w:rsidRDefault="00C04293" w:rsidP="00C04293">
      <w:r w:rsidRPr="00755D3B">
        <w:rPr>
          <w:b/>
        </w:rPr>
        <w:t>Utility Program Tracking Data</w:t>
      </w:r>
      <w:r w:rsidR="007D7572" w:rsidRPr="00755D3B">
        <w:rPr>
          <w:b/>
        </w:rPr>
        <w:t>.</w:t>
      </w:r>
      <w:r w:rsidRPr="00755D3B">
        <w:rPr>
          <w:b/>
        </w:rPr>
        <w:t xml:space="preserve"> </w:t>
      </w:r>
      <w:r w:rsidRPr="00755D3B">
        <w:t>The data sources in which utility energy efficiency measure savings and associated project information is stored. Tracking data is used for the EM&amp;V process.</w:t>
      </w:r>
      <w:r w:rsidR="009073A1" w:rsidRPr="00755D3B">
        <w:t xml:space="preserve"> </w:t>
      </w:r>
      <w:r w:rsidRPr="00755D3B">
        <w:t>Often shortened to “program tracking data” or just “tracking data</w:t>
      </w:r>
      <w:r w:rsidR="003C7084">
        <w:t>.”</w:t>
      </w:r>
    </w:p>
    <w:p w14:paraId="62094B7A" w14:textId="77777777" w:rsidR="00C04293" w:rsidRPr="00755D3B" w:rsidRDefault="00C04293" w:rsidP="00C04293">
      <w:r w:rsidRPr="00755D3B">
        <w:rPr>
          <w:b/>
        </w:rPr>
        <w:t>Weather-Sensitive Measures</w:t>
      </w:r>
      <w:r w:rsidR="007D7572" w:rsidRPr="00755D3B">
        <w:rPr>
          <w:b/>
        </w:rPr>
        <w:t>.</w:t>
      </w:r>
      <w:r w:rsidRPr="00755D3B">
        <w:t xml:space="preserve"> Any measure whose performance, energy use, and demand are influenced by the weather.</w:t>
      </w:r>
      <w:r w:rsidR="009073A1" w:rsidRPr="00755D3B">
        <w:t xml:space="preserve"> </w:t>
      </w:r>
      <w:r w:rsidRPr="00755D3B">
        <w:t>HVAC (direct and indirect like building shell measures) and water heating measures are the most obvious example.</w:t>
      </w:r>
    </w:p>
    <w:p w14:paraId="19A1753E" w14:textId="42FF040E" w:rsidR="00C04293" w:rsidRPr="00755D3B" w:rsidRDefault="00C04293" w:rsidP="00C04293">
      <w:r w:rsidRPr="00755D3B">
        <w:rPr>
          <w:b/>
          <w:bCs/>
        </w:rPr>
        <w:t>Whole-Building Calibrated Simulation Approach</w:t>
      </w:r>
      <w:r w:rsidR="007D7572" w:rsidRPr="00755D3B">
        <w:rPr>
          <w:b/>
          <w:bCs/>
        </w:rPr>
        <w:t>.</w:t>
      </w:r>
      <w:r w:rsidRPr="00755D3B">
        <w:rPr>
          <w:b/>
          <w:bCs/>
        </w:rPr>
        <w:t xml:space="preserve"> </w:t>
      </w:r>
      <w:r w:rsidRPr="00755D3B">
        <w:t xml:space="preserve">A savings measurement approach (defined in IPMVP </w:t>
      </w:r>
      <w:del w:id="2015" w:author="McKay, Rob" w:date="2020-09-03T00:51:00Z">
        <w:r w:rsidDel="00C04293">
          <w:delText>O</w:delText>
        </w:r>
      </w:del>
      <w:ins w:id="2016" w:author="McKay, Rob" w:date="2020-09-03T00:51:00Z">
        <w:r w:rsidR="409505CB">
          <w:t>o</w:t>
        </w:r>
      </w:ins>
      <w:r>
        <w:t>ption</w:t>
      </w:r>
      <w:r w:rsidRPr="00755D3B">
        <w:t xml:space="preserve"> D and ASHRAE Guideline 14) that involves the use of an approved computer simulation program to develop a physical model of the building to determine energy and demand savings. The simulation program is used to model the energy used by the facility before and after the retrofit. The pre- or post-retrofit models are calibrated with measured energy use and demand data as well as weather data. </w:t>
      </w:r>
    </w:p>
    <w:p w14:paraId="621B90E8" w14:textId="2E6C6CE5" w:rsidR="00CC1B54" w:rsidRPr="00755D3B" w:rsidRDefault="00C04293" w:rsidP="00AA23C4">
      <w:r w:rsidRPr="00755D3B">
        <w:rPr>
          <w:b/>
          <w:bCs/>
        </w:rPr>
        <w:t>Whole-Building Metered Approach</w:t>
      </w:r>
      <w:r w:rsidR="007D7572" w:rsidRPr="00755D3B">
        <w:rPr>
          <w:b/>
          <w:bCs/>
        </w:rPr>
        <w:t>.</w:t>
      </w:r>
      <w:r w:rsidRPr="00755D3B">
        <w:rPr>
          <w:b/>
          <w:bCs/>
        </w:rPr>
        <w:t xml:space="preserve"> </w:t>
      </w:r>
      <w:r w:rsidRPr="00755D3B">
        <w:t xml:space="preserve">A savings measurement approach (defined in the IPMVP </w:t>
      </w:r>
      <w:ins w:id="2017" w:author="McKay, Rob" w:date="2020-09-03T00:52:00Z">
        <w:r w:rsidR="56E20579">
          <w:t>o</w:t>
        </w:r>
      </w:ins>
      <w:del w:id="2018" w:author="McKay, Rob" w:date="2020-09-03T00:52:00Z">
        <w:r w:rsidRPr="00755D3B">
          <w:delText>O</w:delText>
        </w:r>
      </w:del>
      <w:r w:rsidRPr="00755D3B">
        <w:t xml:space="preserve">ption C and ASHRAE Guideline 14) that determines energy and demand savings through the use of whole-facility energy (end-use) data, which may be measured by utility meters or data loggers. This approach may involve the use of monthly utility billing data or data gathered more frequently from </w:t>
      </w:r>
      <w:r w:rsidR="003C7084">
        <w:t>the</w:t>
      </w:r>
      <w:r w:rsidRPr="00755D3B">
        <w:t xml:space="preserve"> main meter. </w:t>
      </w:r>
    </w:p>
    <w:p w14:paraId="5692F5C3" w14:textId="77777777" w:rsidR="00135C2E" w:rsidRPr="00755D3B" w:rsidRDefault="00135C2E" w:rsidP="00135C2E">
      <w:pPr>
        <w:spacing w:before="0"/>
        <w:rPr>
          <w:b/>
        </w:rPr>
        <w:sectPr w:rsidR="00135C2E" w:rsidRPr="00755D3B" w:rsidSect="00C13795">
          <w:headerReference w:type="even" r:id="rId37"/>
          <w:headerReference w:type="default" r:id="rId38"/>
          <w:footerReference w:type="even" r:id="rId39"/>
          <w:footerReference w:type="default" r:id="rId40"/>
          <w:pgSz w:w="12240" w:h="15840" w:code="1"/>
          <w:pgMar w:top="1440" w:right="1440" w:bottom="1440" w:left="1440" w:header="720" w:footer="720" w:gutter="0"/>
          <w:cols w:space="720"/>
          <w:docGrid w:linePitch="299"/>
        </w:sectPr>
      </w:pPr>
    </w:p>
    <w:p w14:paraId="5EEB1FBE" w14:textId="246CCD29" w:rsidR="00785417" w:rsidRPr="00755D3B" w:rsidDel="00D0422C" w:rsidRDefault="00785417" w:rsidP="00691A05">
      <w:pPr>
        <w:pStyle w:val="Heading6"/>
        <w:rPr>
          <w:del w:id="2019" w:author="Derek Neumann" w:date="2020-07-09T15:48:00Z"/>
        </w:rPr>
      </w:pPr>
      <w:bookmarkStart w:id="2020" w:name="_Toc24698236"/>
      <w:del w:id="2021" w:author="Derek Neumann" w:date="2020-07-09T15:48:00Z">
        <w:r w:rsidRPr="00755D3B" w:rsidDel="00D0422C">
          <w:delText>Peak Demand Reduction Documentation</w:delText>
        </w:r>
        <w:bookmarkEnd w:id="2020"/>
      </w:del>
    </w:p>
    <w:p w14:paraId="7D2D970F" w14:textId="1D6D53D0" w:rsidR="00FD0AD0" w:rsidRPr="00755D3B" w:rsidDel="00ED02F8" w:rsidRDefault="00FD0AD0" w:rsidP="00F605DE">
      <w:pPr>
        <w:ind w:right="-144"/>
        <w:rPr>
          <w:del w:id="2022" w:author="Derek Neumann" w:date="2020-07-09T15:47:00Z"/>
        </w:rPr>
      </w:pPr>
      <w:del w:id="2023" w:author="Derek Neumann" w:date="2020-07-09T15:47:00Z">
        <w:r w:rsidRPr="00755D3B" w:rsidDel="00ED02F8">
          <w:delText xml:space="preserve">A separate </w:delText>
        </w:r>
        <w:r w:rsidR="00691A05" w:rsidDel="00ED02F8">
          <w:delText>E</w:delText>
        </w:r>
        <w:r w:rsidR="000168C8" w:rsidRPr="00755D3B" w:rsidDel="00ED02F8">
          <w:delText>xcel spreadsheet attachment to the TRM (</w:delText>
        </w:r>
        <w:r w:rsidR="000168C8" w:rsidRPr="00755D3B" w:rsidDel="00ED02F8">
          <w:rPr>
            <w:i/>
            <w:iCs/>
          </w:rPr>
          <w:delText>TRM Appendix B Peak Demand Reduction Documentation.xls</w:delText>
        </w:r>
        <w:r w:rsidR="000168C8" w:rsidRPr="00755D3B" w:rsidDel="00ED02F8">
          <w:delText>) detail</w:delText>
        </w:r>
        <w:r w:rsidR="00513F03" w:rsidRPr="00755D3B" w:rsidDel="00ED02F8">
          <w:delText>s</w:delText>
        </w:r>
        <w:r w:rsidR="000168C8" w:rsidRPr="00755D3B" w:rsidDel="00ED02F8">
          <w:delText xml:space="preserve"> the peak demand reduction calculation methods at the measure level. </w:delText>
        </w:r>
      </w:del>
    </w:p>
    <w:p w14:paraId="59090EE3" w14:textId="038FBF21" w:rsidR="00EE61EA" w:rsidRPr="00755D3B" w:rsidDel="00D0422C" w:rsidRDefault="000168C8" w:rsidP="00F605DE">
      <w:pPr>
        <w:ind w:right="-144"/>
        <w:rPr>
          <w:del w:id="2024" w:author="Derek Neumann" w:date="2020-07-09T15:48:00Z"/>
        </w:rPr>
      </w:pPr>
      <w:del w:id="2025" w:author="Derek Neumann" w:date="2020-07-09T15:48:00Z">
        <w:r w:rsidRPr="00755D3B" w:rsidDel="00D0422C">
          <w:delText xml:space="preserve">The EM&amp;V team researched petitions and other </w:delText>
        </w:r>
        <w:r w:rsidR="002D40DA" w:rsidRPr="00755D3B" w:rsidDel="00D0422C">
          <w:delText xml:space="preserve">available </w:delText>
        </w:r>
        <w:r w:rsidRPr="00755D3B" w:rsidDel="00D0422C">
          <w:delText>program documentation</w:delText>
        </w:r>
        <w:r w:rsidR="002D40DA" w:rsidRPr="00755D3B" w:rsidDel="00D0422C">
          <w:delText xml:space="preserve"> to document the peak demand reduction calculations at the measure level</w:delText>
        </w:r>
        <w:r w:rsidRPr="00755D3B" w:rsidDel="00D0422C">
          <w:delText xml:space="preserve">. For some measures, the peak demand reduction calculation method was not available </w:delText>
        </w:r>
        <w:r w:rsidR="002D40DA" w:rsidRPr="00755D3B" w:rsidDel="00D0422C">
          <w:delText>in petitions or documentation. While t</w:delText>
        </w:r>
        <w:r w:rsidRPr="00755D3B" w:rsidDel="00D0422C">
          <w:delText xml:space="preserve">he EM&amp;V team has been discussing these methods with </w:delText>
        </w:r>
        <w:r w:rsidR="002D40DA" w:rsidRPr="00755D3B" w:rsidDel="00D0422C">
          <w:delText xml:space="preserve">various </w:delText>
        </w:r>
        <w:r w:rsidRPr="00755D3B" w:rsidDel="00D0422C">
          <w:delText>EESPs</w:delText>
        </w:r>
        <w:r w:rsidR="00F00488" w:rsidRPr="00755D3B" w:rsidDel="00D0422C">
          <w:delText xml:space="preserve"> </w:delText>
        </w:r>
        <w:r w:rsidR="002D40DA" w:rsidRPr="00755D3B" w:rsidDel="00D0422C">
          <w:delText>to document every measure, there are still some areas where the information has not yet been identified.</w:delText>
        </w:r>
        <w:r w:rsidRPr="00755D3B" w:rsidDel="00D0422C">
          <w:delText xml:space="preserve"> The EM&amp;V team will continue to </w:delText>
        </w:r>
        <w:r w:rsidR="00FD0AD0" w:rsidRPr="00755D3B" w:rsidDel="00D0422C">
          <w:delText xml:space="preserve">update the documentation of peak demand reductions at the measure-level as updates are made. </w:delText>
        </w:r>
      </w:del>
    </w:p>
    <w:p w14:paraId="4B8CFECB" w14:textId="77777777" w:rsidR="00EE61EA" w:rsidRDefault="00EE61EA" w:rsidP="00923FB2">
      <w:pPr>
        <w:pStyle w:val="ListParagraph"/>
        <w:numPr>
          <w:ilvl w:val="0"/>
          <w:numId w:val="0"/>
        </w:numPr>
      </w:pPr>
    </w:p>
    <w:p w14:paraId="7B1793E6" w14:textId="77777777" w:rsidR="00D1133B" w:rsidRPr="00755D3B" w:rsidRDefault="00D1133B" w:rsidP="00923FB2">
      <w:pPr>
        <w:pStyle w:val="ListParagraph"/>
        <w:numPr>
          <w:ilvl w:val="0"/>
          <w:numId w:val="0"/>
        </w:numPr>
      </w:pPr>
    </w:p>
    <w:p w14:paraId="5291DCCF" w14:textId="77777777" w:rsidR="009C370D" w:rsidRPr="00755D3B" w:rsidRDefault="009C370D" w:rsidP="00AA23C4"/>
    <w:p w14:paraId="40D0CD96" w14:textId="77777777" w:rsidR="009C370D" w:rsidRPr="00755D3B" w:rsidRDefault="009C370D" w:rsidP="00AA23C4"/>
    <w:p w14:paraId="256BCBE9" w14:textId="77777777" w:rsidR="009C370D" w:rsidRPr="00755D3B" w:rsidRDefault="009C370D" w:rsidP="00AA23C4"/>
    <w:sectPr w:rsidR="009C370D" w:rsidRPr="00755D3B" w:rsidSect="00D372BF">
      <w:headerReference w:type="even" r:id="rId41"/>
      <w:headerReference w:type="default" r:id="rId42"/>
      <w:footerReference w:type="even" r:id="rId43"/>
      <w:footerReference w:type="default" r:id="rId44"/>
      <w:pgSz w:w="12240" w:h="15840" w:code="1"/>
      <w:pgMar w:top="1440" w:right="1440" w:bottom="1440" w:left="1440" w:header="720" w:footer="720" w:gutter="0"/>
      <w:cols w:space="720"/>
      <w:docGrid w:linePitch="299"/>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2CAF30E" w16cex:dateUtc="2020-07-28T23:55:00Z"/>
  <w16cex:commentExtensible w16cex:durableId="22CAF388" w16cex:dateUtc="2020-07-28T23:57:00Z"/>
  <w16cex:commentExtensible w16cex:durableId="22FCD5EE" w16cex:dateUtc="2020-09-04T20:04:00Z"/>
  <w16cex:commentExtensible w16cex:durableId="22FCD76F" w16cex:dateUtc="2020-09-04T20:10:00Z"/>
  <w16cex:commentExtensible w16cex:durableId="14C48B18" w16cex:dateUtc="2020-09-02T22:42:00Z"/>
  <w16cex:commentExtensible w16cex:durableId="22FCD79A" w16cex:dateUtc="2020-09-04T20:11:00Z"/>
  <w16cex:commentExtensible w16cex:durableId="54453FA8" w16cex:dateUtc="2020-09-02T18:47:00Z"/>
  <w16cex:commentExtensible w16cex:durableId="00B9EE80" w16cex:dateUtc="2020-09-03T23:19:00Z"/>
  <w16cex:commentExtensible w16cex:durableId="5516B254" w16cex:dateUtc="2020-09-08T16:31:00Z"/>
  <w16cex:commentExtensible w16cex:durableId="0B88A786" w16cex:dateUtc="2020-09-02T18:48:00Z"/>
  <w16cex:commentExtensible w16cex:durableId="7A9A3EEF" w16cex:dateUtc="2020-09-02T18:48:00Z"/>
  <w16cex:commentExtensible w16cex:durableId="360C73C4" w16cex:dateUtc="2020-09-02T18:48:00Z"/>
  <w16cex:commentExtensible w16cex:durableId="0AC30089" w16cex:dateUtc="2020-09-02T18:49:00Z"/>
  <w16cex:commentExtensible w16cex:durableId="22CAED84" w16cex:dateUtc="2020-07-28T23:31:00Z"/>
  <w16cex:commentExtensible w16cex:durableId="0A8148AB" w16cex:dateUtc="2020-09-03T23:20:00Z"/>
  <w16cex:commentExtensible w16cex:durableId="70EC90A1" w16cex:dateUtc="2020-09-02T22:47:00Z"/>
  <w16cex:commentExtensible w16cex:durableId="4BD68D75" w16cex:dateUtc="2020-09-02T22:47:00Z"/>
  <w16cex:commentExtensible w16cex:durableId="22B1B65F" w16cex:dateUtc="2020-07-09T20:29:00Z"/>
  <w16cex:commentExtensible w16cex:durableId="60615ED9" w16cex:dateUtc="2020-09-03T23:20:00Z"/>
  <w16cex:commentExtensible w16cex:durableId="2D4C87DC" w16cex:dateUtc="2020-09-03T23:20:00Z"/>
  <w16cex:commentExtensible w16cex:durableId="612A0B92" w16cex:dateUtc="2020-09-02T23:17:00Z"/>
  <w16cex:commentExtensible w16cex:durableId="1D611933" w16cex:dateUtc="2020-09-03T23:21:00Z"/>
  <w16cex:commentExtensible w16cex:durableId="55A4D85E" w16cex:dateUtc="2020-09-03T23:21:00Z"/>
  <w16cex:commentExtensible w16cex:durableId="08CBFF6E" w16cex:dateUtc="2020-09-03T23:21:00Z"/>
  <w16cex:commentExtensible w16cex:durableId="5860279C" w16cex:dateUtc="2020-09-02T23:43:00Z"/>
  <w16cex:commentExtensible w16cex:durableId="22CAF564" w16cex:dateUtc="2020-07-29T00:05:00Z"/>
  <w16cex:commentExtensible w16cex:durableId="22CAF5F7" w16cex:dateUtc="2020-07-29T00:07:00Z"/>
  <w16cex:commentExtensible w16cex:durableId="64FECC4A" w16cex:dateUtc="2020-09-08T16:49:00Z"/>
  <w16cex:commentExtensible w16cex:durableId="22CAF679" w16cex:dateUtc="2020-07-29T00:09:00Z"/>
  <w16cex:commentExtensible w16cex:durableId="22CB00BD" w16cex:dateUtc="2020-07-29T00:53:00Z"/>
  <w16cex:commentExtensible w16cex:durableId="22CAFC97" w16cex:dateUtc="2020-07-29T00:35:00Z"/>
  <w16cex:commentExtensible w16cex:durableId="22CAF7BD" w16cex:dateUtc="2020-07-29T00:15:00Z"/>
  <w16cex:commentExtensible w16cex:durableId="14373F83" w16cex:dateUtc="2020-09-03T23:23:00Z"/>
  <w16cex:commentExtensible w16cex:durableId="263E4E58" w16cex:dateUtc="2020-09-03T23:23:00Z"/>
  <w16cex:commentExtensible w16cex:durableId="22CAF96A" w16cex:dateUtc="2020-07-29T00:22:00Z"/>
  <w16cex:commentExtensible w16cex:durableId="22CAF92F" w16cex:dateUtc="2020-07-29T00:21:00Z"/>
  <w16cex:commentExtensible w16cex:durableId="22CAF9AB" w16cex:dateUtc="2020-07-29T00:23:00Z"/>
  <w16cex:commentExtensible w16cex:durableId="22CAF80A" w16cex:dateUtc="2020-07-29T00:16:00Z"/>
  <w16cex:commentExtensible w16cex:durableId="22CAF870" w16cex:dateUtc="2020-07-29T00:18:00Z"/>
  <w16cex:commentExtensible w16cex:durableId="2F17ECE2" w16cex:dateUtc="2020-09-03T23:23:00Z"/>
  <w16cex:commentExtensible w16cex:durableId="22CAFB2C" w16cex:dateUtc="2020-07-29T00:29:00Z"/>
  <w16cex:commentExtensible w16cex:durableId="22CAFB7A" w16cex:dateUtc="2020-07-29T00:31:00Z"/>
  <w16cex:commentExtensible w16cex:durableId="22CAFC6F" w16cex:dateUtc="2020-07-29T00:35:00Z"/>
  <w16cex:commentExtensible w16cex:durableId="332C9AD9" w16cex:dateUtc="2020-09-03T23:24:00Z"/>
  <w16cex:commentExtensible w16cex:durableId="22CAFDB9" w16cex:dateUtc="2020-07-29T00:40:00Z"/>
  <w16cex:commentExtensible w16cex:durableId="22CAFCF3" w16cex:dateUtc="2020-07-29T00:37:00Z"/>
  <w16cex:commentExtensible w16cex:durableId="22CAFD63" w16cex:dateUtc="2020-07-29T00:39:00Z"/>
  <w16cex:commentExtensible w16cex:durableId="22CB00CB" w16cex:dateUtc="2020-07-29T00:53:00Z"/>
  <w16cex:commentExtensible w16cex:durableId="22CAFE3B" w16cex:dateUtc="2020-07-29T00:42:00Z"/>
  <w16cex:commentExtensible w16cex:durableId="0ECD97DA" w16cex:dateUtc="2020-09-03T23:24:00Z"/>
  <w16cex:commentExtensible w16cex:durableId="22CAFE82" w16cex:dateUtc="2020-07-29T00:44:00Z"/>
  <w16cex:commentExtensible w16cex:durableId="22CAFED9" w16cex:dateUtc="2020-07-29T00:45:00Z"/>
  <w16cex:commentExtensible w16cex:durableId="22CAFF5C" w16cex:dateUtc="2020-07-29T00:47:00Z"/>
  <w16cex:commentExtensible w16cex:durableId="22CAFF5F" w16cex:dateUtc="2020-07-29T00:47:00Z"/>
  <w16cex:commentExtensible w16cex:durableId="22CB0146" w16cex:dateUtc="2020-07-29T00:55:00Z"/>
  <w16cex:commentExtensible w16cex:durableId="22CB013E" w16cex:dateUtc="2020-07-29T00:55:00Z"/>
  <w16cex:commentExtensible w16cex:durableId="22CB01A8" w16cex:dateUtc="2020-07-29T00:57:00Z"/>
  <w16cex:commentExtensible w16cex:durableId="22CB01AF" w16cex:dateUtc="2020-07-29T00:57:00Z"/>
  <w16cex:commentExtensible w16cex:durableId="22CB026E" w16cex:dateUtc="2020-07-29T01:00:00Z"/>
  <w16cex:commentExtensible w16cex:durableId="22CB03FC" w16cex:dateUtc="2020-07-29T01:07:00Z"/>
  <w16cex:commentExtensible w16cex:durableId="22CB0456" w16cex:dateUtc="2020-07-29T01:08:00Z"/>
  <w16cex:commentExtensible w16cex:durableId="22B19122" w16cex:dateUtc="2020-07-09T17:50:00Z"/>
  <w16cex:commentExtensible w16cex:durableId="25F23D75" w16cex:dateUtc="2020-09-03T23:25:00Z"/>
  <w16cex:commentExtensible w16cex:durableId="2DC77B75" w16cex:dateUtc="2020-09-03T23:26:00Z"/>
  <w16cex:commentExtensible w16cex:durableId="22CAF166" w16cex:dateUtc="2020-07-28T23:48:00Z"/>
  <w16cex:commentExtensible w16cex:durableId="3225A72B" w16cex:dateUtc="2020-09-03T23:26:00Z"/>
  <w16cex:commentExtensible w16cex:durableId="22CAF181" w16cex:dateUtc="2020-07-28T23:48:00Z"/>
  <w16cex:commentExtensible w16cex:durableId="4F90FC2E" w16cex:dateUtc="2020-09-03T23:26:00Z"/>
  <w16cex:commentExtensible w16cex:durableId="22B19144" w16cex:dateUtc="2020-07-09T17:51:00Z"/>
  <w16cex:commentExtensible w16cex:durableId="16240BBE" w16cex:dateUtc="2020-09-08T16:52:00Z"/>
  <w16cex:commentExtensible w16cex:durableId="33E3E3BD" w16cex:dateUtc="2020-09-03T00:35:00Z"/>
  <w16cex:commentExtensible w16cex:durableId="2C9AAD82" w16cex:dateUtc="2020-09-03T00:38:00Z"/>
  <w16cex:commentExtensible w16cex:durableId="22FCDF53" w16cex:dateUtc="2020-09-04T20:44:00Z"/>
  <w16cex:commentExtensible w16cex:durableId="22B1BA7E" w16cex:dateUtc="2020-07-09T20:47:00Z"/>
  <w16cex:commentExtensible w16cex:durableId="1CBAE8B7" w16cex:dateUtc="2020-09-03T23:2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20535E" w14:textId="77777777" w:rsidR="00BE05C9" w:rsidRDefault="00BE05C9" w:rsidP="00845A68">
      <w:r>
        <w:separator/>
      </w:r>
    </w:p>
    <w:p w14:paraId="7A2B199B" w14:textId="77777777" w:rsidR="00BE05C9" w:rsidRDefault="00BE05C9"/>
    <w:p w14:paraId="6282550E" w14:textId="77777777" w:rsidR="00BE05C9" w:rsidRDefault="00BE05C9"/>
  </w:endnote>
  <w:endnote w:type="continuationSeparator" w:id="0">
    <w:p w14:paraId="24F32D83" w14:textId="77777777" w:rsidR="00BE05C9" w:rsidRDefault="00BE05C9" w:rsidP="00845A68">
      <w:r>
        <w:continuationSeparator/>
      </w:r>
    </w:p>
    <w:p w14:paraId="2025BA0E" w14:textId="77777777" w:rsidR="00BE05C9" w:rsidRDefault="00BE05C9"/>
    <w:p w14:paraId="625F7F27" w14:textId="77777777" w:rsidR="00BE05C9" w:rsidRDefault="00BE05C9"/>
  </w:endnote>
  <w:endnote w:type="continuationNotice" w:id="1">
    <w:p w14:paraId="3A9C0A60" w14:textId="77777777" w:rsidR="00BE05C9" w:rsidRDefault="00BE05C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GillSans">
    <w:altName w:val="Calibri"/>
    <w:panose1 w:val="00000000000000000000"/>
    <w:charset w:val="00"/>
    <w:family w:val="swiss"/>
    <w:notTrueType/>
    <w:pitch w:val="variable"/>
    <w:sig w:usb0="00000003" w:usb1="00000000" w:usb2="00000000" w:usb3="00000000" w:csb0="00000001" w:csb1="00000000"/>
  </w:font>
  <w:font w:name="Franklin Gothic Medium">
    <w:panose1 w:val="020B0603020102020204"/>
    <w:charset w:val="00"/>
    <w:family w:val="swiss"/>
    <w:pitch w:val="variable"/>
    <w:sig w:usb0="00000287" w:usb1="000000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Arial Bold">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CAC7C2" w14:textId="77777777" w:rsidR="00B849F1" w:rsidRPr="00717EC7" w:rsidRDefault="00B849F1" w:rsidP="00D64BB7">
    <w:pPr>
      <w:tabs>
        <w:tab w:val="right" w:pos="9360"/>
      </w:tabs>
      <w:jc w:val="right"/>
      <w:rPr>
        <w:i/>
        <w:noProof/>
      </w:rPr>
    </w:pPr>
    <w:r>
      <w:rPr>
        <w:i/>
      </w:rPr>
      <w:tab/>
      <w:t>I</w:t>
    </w:r>
  </w:p>
  <w:p w14:paraId="095E0830" w14:textId="77777777" w:rsidR="00B849F1" w:rsidRDefault="00B849F1" w:rsidP="00B82FAF">
    <w:pPr>
      <w:tabs>
        <w:tab w:val="right" w:pos="9360"/>
      </w:tabs>
      <w:spacing w:before="0"/>
      <w:rPr>
        <w:rFonts w:cs="Times New Roman"/>
        <w:i/>
        <w:sz w:val="18"/>
        <w:szCs w:val="18"/>
      </w:rPr>
    </w:pPr>
    <w:r>
      <w:rPr>
        <w:rFonts w:cs="Times New Roman"/>
        <w:i/>
        <w:sz w:val="18"/>
        <w:szCs w:val="18"/>
      </w:rPr>
      <w:tab/>
    </w:r>
    <w:r w:rsidRPr="00717EC7">
      <w:rPr>
        <w:rFonts w:cs="Times New Roman"/>
        <w:i/>
        <w:sz w:val="18"/>
        <w:szCs w:val="18"/>
      </w:rPr>
      <w:t>Texas T</w:t>
    </w:r>
    <w:r>
      <w:rPr>
        <w:rFonts w:cs="Times New Roman"/>
        <w:i/>
        <w:sz w:val="18"/>
        <w:szCs w:val="18"/>
      </w:rPr>
      <w:t>echnical Reference Manual</w:t>
    </w:r>
  </w:p>
  <w:p w14:paraId="776CE171" w14:textId="77777777" w:rsidR="00B849F1" w:rsidRDefault="00B849F1" w:rsidP="00B82FAF">
    <w:pPr>
      <w:tabs>
        <w:tab w:val="right" w:pos="9360"/>
      </w:tabs>
      <w:spacing w:before="0"/>
    </w:pPr>
    <w:r>
      <w:rPr>
        <w:rFonts w:cs="Times New Roman"/>
        <w:i/>
        <w:sz w:val="18"/>
        <w:szCs w:val="18"/>
      </w:rPr>
      <w:t>Table of Contents</w:t>
    </w:r>
    <w:r>
      <w:rPr>
        <w:rFonts w:cs="Times New Roman"/>
        <w:i/>
        <w:sz w:val="18"/>
        <w:szCs w:val="18"/>
      </w:rPr>
      <w:tab/>
    </w:r>
    <w:r w:rsidRPr="00717EC7">
      <w:rPr>
        <w:rFonts w:cs="Times New Roman"/>
        <w:i/>
        <w:sz w:val="18"/>
        <w:szCs w:val="18"/>
      </w:rPr>
      <w:t xml:space="preserve"> </w:t>
    </w:r>
    <w:r>
      <w:rPr>
        <w:rFonts w:cs="Times New Roman"/>
        <w:i/>
        <w:sz w:val="18"/>
        <w:szCs w:val="18"/>
      </w:rPr>
      <w:t>April 18, 2014</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75C3F" w14:textId="2FAF3B92" w:rsidR="00B849F1" w:rsidRDefault="00B849F1" w:rsidP="00E70805">
    <w:pPr>
      <w:tabs>
        <w:tab w:val="left" w:pos="0"/>
        <w:tab w:val="right" w:pos="9547"/>
      </w:tabs>
      <w:spacing w:before="0"/>
      <w:jc w:val="center"/>
      <w:rPr>
        <w:rFonts w:cs="Times New Roman"/>
        <w:i/>
        <w:sz w:val="18"/>
        <w:szCs w:val="18"/>
      </w:rPr>
    </w:pPr>
    <w:r w:rsidRPr="00E70805">
      <w:rPr>
        <w:rFonts w:cs="Times New Roman"/>
        <w:i/>
        <w:sz w:val="18"/>
        <w:szCs w:val="18"/>
      </w:rPr>
      <w:fldChar w:fldCharType="begin"/>
    </w:r>
    <w:r w:rsidRPr="00E70805">
      <w:rPr>
        <w:rFonts w:cs="Times New Roman"/>
        <w:i/>
        <w:sz w:val="18"/>
        <w:szCs w:val="18"/>
      </w:rPr>
      <w:instrText xml:space="preserve"> PAGE   \* MERGEFORMAT </w:instrText>
    </w:r>
    <w:r w:rsidRPr="00E70805">
      <w:rPr>
        <w:rFonts w:cs="Times New Roman"/>
        <w:i/>
        <w:sz w:val="18"/>
        <w:szCs w:val="18"/>
      </w:rPr>
      <w:fldChar w:fldCharType="separate"/>
    </w:r>
    <w:r>
      <w:rPr>
        <w:rFonts w:cs="Times New Roman"/>
        <w:i/>
        <w:noProof/>
        <w:sz w:val="18"/>
        <w:szCs w:val="18"/>
      </w:rPr>
      <w:t>10</w:t>
    </w:r>
    <w:r w:rsidRPr="00E70805">
      <w:rPr>
        <w:rFonts w:cs="Times New Roman"/>
        <w:i/>
        <w:noProof/>
        <w:sz w:val="18"/>
        <w:szCs w:val="18"/>
      </w:rPr>
      <w:fldChar w:fldCharType="end"/>
    </w:r>
  </w:p>
  <w:p w14:paraId="508A8CC4" w14:textId="3409C4CD" w:rsidR="00B849F1" w:rsidRPr="00326B2C" w:rsidRDefault="00B849F1" w:rsidP="006B7765">
    <w:pPr>
      <w:tabs>
        <w:tab w:val="left" w:pos="0"/>
        <w:tab w:val="right" w:pos="9547"/>
      </w:tabs>
      <w:spacing w:before="0"/>
      <w:rPr>
        <w:rFonts w:cs="Times New Roman"/>
        <w:i/>
        <w:sz w:val="18"/>
        <w:szCs w:val="18"/>
      </w:rPr>
    </w:pPr>
    <w:r w:rsidRPr="00326B2C">
      <w:rPr>
        <w:rFonts w:cs="Times New Roman"/>
        <w:i/>
        <w:sz w:val="18"/>
        <w:szCs w:val="18"/>
      </w:rPr>
      <w:t xml:space="preserve">Overview </w:t>
    </w:r>
    <w:r>
      <w:rPr>
        <w:rFonts w:cs="Times New Roman"/>
        <w:i/>
        <w:sz w:val="18"/>
        <w:szCs w:val="18"/>
      </w:rPr>
      <w:t>and</w:t>
    </w:r>
    <w:r w:rsidRPr="00326B2C">
      <w:rPr>
        <w:rFonts w:cs="Times New Roman"/>
        <w:i/>
        <w:sz w:val="18"/>
        <w:szCs w:val="18"/>
      </w:rPr>
      <w:t xml:space="preserve"> User Guide</w:t>
    </w:r>
    <w:r>
      <w:rPr>
        <w:rFonts w:cs="Times New Roman"/>
        <w:i/>
        <w:sz w:val="18"/>
        <w:szCs w:val="18"/>
      </w:rPr>
      <w:tab/>
      <w:t xml:space="preserve">Texas </w:t>
    </w:r>
    <w:r w:rsidRPr="00326B2C">
      <w:rPr>
        <w:rFonts w:cs="Times New Roman"/>
        <w:i/>
        <w:sz w:val="18"/>
        <w:szCs w:val="18"/>
      </w:rPr>
      <w:t>Technical Reference Manual, Vol. 1</w:t>
    </w:r>
  </w:p>
  <w:p w14:paraId="6E4717AA" w14:textId="11A85AA4" w:rsidR="00B849F1" w:rsidRPr="006B7765" w:rsidRDefault="00B849F1" w:rsidP="006B7765">
    <w:pPr>
      <w:tabs>
        <w:tab w:val="left" w:pos="0"/>
        <w:tab w:val="right" w:pos="9547"/>
      </w:tabs>
      <w:spacing w:before="0"/>
      <w:rPr>
        <w:rFonts w:cs="Times New Roman"/>
        <w:i/>
        <w:sz w:val="18"/>
        <w:szCs w:val="18"/>
      </w:rPr>
    </w:pPr>
    <w:r>
      <w:rPr>
        <w:rFonts w:cs="Times New Roman"/>
        <w:i/>
        <w:sz w:val="18"/>
        <w:szCs w:val="18"/>
      </w:rPr>
      <w:t>TRM Update Process and Version Rollout</w:t>
    </w:r>
    <w:r w:rsidRPr="00326B2C">
      <w:rPr>
        <w:rFonts w:cs="Times New Roman"/>
        <w:i/>
        <w:sz w:val="18"/>
        <w:szCs w:val="18"/>
      </w:rPr>
      <w:t xml:space="preserve"> </w:t>
    </w:r>
    <w:r>
      <w:rPr>
        <w:rFonts w:cs="Times New Roman"/>
        <w:i/>
        <w:sz w:val="18"/>
        <w:szCs w:val="18"/>
      </w:rPr>
      <w:tab/>
      <w:t>November 2019</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2ABC2" w14:textId="1B7D4992" w:rsidR="00B849F1" w:rsidRPr="00326B2C" w:rsidRDefault="00B849F1" w:rsidP="00C653A7">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13</w:t>
    </w:r>
    <w:r w:rsidRPr="00326B2C">
      <w:rPr>
        <w:i/>
        <w:noProof/>
        <w:sz w:val="18"/>
        <w:szCs w:val="18"/>
      </w:rPr>
      <w:fldChar w:fldCharType="end"/>
    </w:r>
  </w:p>
  <w:p w14:paraId="558413C8" w14:textId="2159384F" w:rsidR="00B849F1" w:rsidRPr="00326B2C" w:rsidRDefault="00B849F1" w:rsidP="008824A6">
    <w:pPr>
      <w:tabs>
        <w:tab w:val="left" w:pos="0"/>
        <w:tab w:val="right" w:pos="9547"/>
      </w:tabs>
      <w:spacing w:before="0"/>
      <w:rPr>
        <w:rFonts w:cs="Times New Roman"/>
        <w:i/>
        <w:sz w:val="18"/>
        <w:szCs w:val="18"/>
      </w:rPr>
    </w:pPr>
    <w:r w:rsidRPr="00326B2C">
      <w:rPr>
        <w:rFonts w:cs="Times New Roman"/>
        <w:i/>
        <w:sz w:val="18"/>
        <w:szCs w:val="18"/>
      </w:rPr>
      <w:t xml:space="preserve">Overview </w:t>
    </w:r>
    <w:r>
      <w:rPr>
        <w:rFonts w:cs="Times New Roman"/>
        <w:i/>
        <w:sz w:val="18"/>
        <w:szCs w:val="18"/>
      </w:rPr>
      <w:t>and</w:t>
    </w:r>
    <w:r w:rsidRPr="00326B2C">
      <w:rPr>
        <w:rFonts w:cs="Times New Roman"/>
        <w:i/>
        <w:sz w:val="18"/>
        <w:szCs w:val="18"/>
      </w:rPr>
      <w:t xml:space="preserve"> User Guide </w:t>
    </w:r>
    <w:r>
      <w:rPr>
        <w:rFonts w:cs="Times New Roman"/>
        <w:i/>
        <w:sz w:val="18"/>
        <w:szCs w:val="18"/>
      </w:rPr>
      <w:tab/>
    </w:r>
    <w:r w:rsidRPr="00326B2C">
      <w:rPr>
        <w:rFonts w:cs="Times New Roman"/>
        <w:i/>
        <w:sz w:val="18"/>
        <w:szCs w:val="18"/>
      </w:rPr>
      <w:t>Texas Technical Reference Manual, Vol. 1</w:t>
    </w:r>
  </w:p>
  <w:p w14:paraId="46F7C57C" w14:textId="7EF73D45" w:rsidR="00B849F1" w:rsidRPr="00326B2C" w:rsidRDefault="00B849F1" w:rsidP="008824A6">
    <w:pPr>
      <w:tabs>
        <w:tab w:val="left" w:pos="0"/>
        <w:tab w:val="right" w:pos="9547"/>
      </w:tabs>
      <w:spacing w:before="0"/>
      <w:rPr>
        <w:rFonts w:cs="Times New Roman"/>
        <w:i/>
        <w:sz w:val="18"/>
        <w:szCs w:val="18"/>
      </w:rPr>
    </w:pPr>
    <w:r>
      <w:rPr>
        <w:rFonts w:cs="Times New Roman"/>
        <w:i/>
        <w:sz w:val="18"/>
        <w:szCs w:val="18"/>
      </w:rPr>
      <w:t>Weather Data for Weather-</w:t>
    </w:r>
    <w:r w:rsidRPr="00326B2C">
      <w:rPr>
        <w:rFonts w:cs="Times New Roman"/>
        <w:i/>
        <w:sz w:val="18"/>
        <w:szCs w:val="18"/>
      </w:rPr>
      <w:t>Sensitive Measures</w:t>
    </w:r>
    <w:r>
      <w:rPr>
        <w:rFonts w:cs="Times New Roman"/>
        <w:i/>
        <w:sz w:val="18"/>
        <w:szCs w:val="18"/>
      </w:rPr>
      <w:t xml:space="preserve"> </w:t>
    </w:r>
    <w:r w:rsidRPr="00326B2C">
      <w:rPr>
        <w:rFonts w:cs="Times New Roman"/>
        <w:i/>
        <w:sz w:val="18"/>
        <w:szCs w:val="18"/>
      </w:rPr>
      <w:tab/>
    </w:r>
    <w:r>
      <w:rPr>
        <w:rFonts w:cs="Times New Roman"/>
        <w:i/>
        <w:sz w:val="18"/>
        <w:szCs w:val="18"/>
      </w:rPr>
      <w:t>November 2019</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0B2318" w14:textId="3D0B1C2F" w:rsidR="00B849F1" w:rsidRPr="00326B2C" w:rsidRDefault="00B849F1" w:rsidP="00DA31E0">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51</w:t>
    </w:r>
    <w:r w:rsidRPr="00326B2C">
      <w:rPr>
        <w:i/>
        <w:noProof/>
        <w:sz w:val="18"/>
        <w:szCs w:val="18"/>
      </w:rPr>
      <w:fldChar w:fldCharType="end"/>
    </w:r>
  </w:p>
  <w:p w14:paraId="294E3386" w14:textId="64812572" w:rsidR="00B849F1" w:rsidRDefault="00B849F1" w:rsidP="008824A6">
    <w:pPr>
      <w:tabs>
        <w:tab w:val="left" w:pos="0"/>
        <w:tab w:val="right" w:pos="9547"/>
      </w:tabs>
      <w:spacing w:before="0"/>
      <w:rPr>
        <w:rFonts w:cs="Times New Roman"/>
        <w:i/>
        <w:sz w:val="18"/>
        <w:szCs w:val="18"/>
      </w:rPr>
    </w:pPr>
    <w:r>
      <w:rPr>
        <w:rFonts w:cs="Times New Roman"/>
        <w:i/>
        <w:sz w:val="18"/>
        <w:szCs w:val="18"/>
      </w:rPr>
      <w:t>Overview and User Guide</w:t>
    </w:r>
    <w:r w:rsidRPr="006606A4">
      <w:rPr>
        <w:rFonts w:cs="Times New Roman"/>
        <w:i/>
        <w:sz w:val="18"/>
        <w:szCs w:val="18"/>
      </w:rPr>
      <w:t xml:space="preserve"> </w:t>
    </w:r>
    <w:r>
      <w:rPr>
        <w:rFonts w:cs="Times New Roman"/>
        <w:i/>
        <w:sz w:val="18"/>
        <w:szCs w:val="18"/>
      </w:rPr>
      <w:tab/>
    </w:r>
    <w:r w:rsidRPr="006606A4">
      <w:rPr>
        <w:rFonts w:cs="Times New Roman"/>
        <w:i/>
        <w:sz w:val="18"/>
        <w:szCs w:val="18"/>
      </w:rPr>
      <w:t>T</w:t>
    </w:r>
    <w:r>
      <w:rPr>
        <w:rFonts w:cs="Times New Roman"/>
        <w:i/>
        <w:sz w:val="18"/>
        <w:szCs w:val="18"/>
      </w:rPr>
      <w:t>exas Technical Reference Manual, Vol. 1</w:t>
    </w:r>
  </w:p>
  <w:p w14:paraId="381B736C" w14:textId="79886019" w:rsidR="00B849F1" w:rsidRPr="006606A4" w:rsidRDefault="00B849F1" w:rsidP="008824A6">
    <w:pPr>
      <w:tabs>
        <w:tab w:val="left" w:pos="0"/>
        <w:tab w:val="right" w:pos="9547"/>
      </w:tabs>
      <w:spacing w:before="0"/>
      <w:rPr>
        <w:rFonts w:cs="Times New Roman"/>
        <w:i/>
        <w:sz w:val="18"/>
        <w:szCs w:val="18"/>
      </w:rPr>
    </w:pPr>
    <w:r>
      <w:rPr>
        <w:rFonts w:cs="Times New Roman"/>
        <w:i/>
        <w:sz w:val="18"/>
        <w:szCs w:val="18"/>
      </w:rPr>
      <w:t xml:space="preserve">Peak Demand Definitions </w:t>
    </w:r>
    <w:r>
      <w:rPr>
        <w:rFonts w:cs="Times New Roman"/>
        <w:i/>
        <w:sz w:val="18"/>
        <w:szCs w:val="18"/>
      </w:rPr>
      <w:tab/>
    </w:r>
    <w:r w:rsidRPr="00102BC1">
      <w:rPr>
        <w:rFonts w:cs="Times New Roman"/>
        <w:i/>
        <w:sz w:val="18"/>
        <w:szCs w:val="18"/>
      </w:rPr>
      <w:t xml:space="preserve">November </w:t>
    </w:r>
    <w:r>
      <w:rPr>
        <w:rFonts w:cs="Times New Roman"/>
        <w:i/>
        <w:sz w:val="18"/>
        <w:szCs w:val="18"/>
      </w:rPr>
      <w:t>2019</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AE6E5C" w14:textId="24E7590F" w:rsidR="00B849F1" w:rsidRPr="00326B2C" w:rsidRDefault="00B849F1" w:rsidP="00DA31E0">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60</w:t>
    </w:r>
    <w:r w:rsidRPr="00326B2C">
      <w:rPr>
        <w:i/>
        <w:noProof/>
        <w:sz w:val="18"/>
        <w:szCs w:val="18"/>
      </w:rPr>
      <w:fldChar w:fldCharType="end"/>
    </w:r>
  </w:p>
  <w:p w14:paraId="1ECCA986" w14:textId="1571C1CB" w:rsidR="00B849F1" w:rsidRDefault="00B849F1" w:rsidP="008824A6">
    <w:pPr>
      <w:tabs>
        <w:tab w:val="left" w:pos="0"/>
        <w:tab w:val="right" w:pos="9547"/>
      </w:tabs>
      <w:spacing w:before="0"/>
      <w:rPr>
        <w:rFonts w:cs="Times New Roman"/>
        <w:i/>
        <w:sz w:val="18"/>
        <w:szCs w:val="18"/>
      </w:rPr>
    </w:pPr>
    <w:r>
      <w:rPr>
        <w:rFonts w:cs="Times New Roman"/>
        <w:i/>
        <w:sz w:val="18"/>
        <w:szCs w:val="18"/>
      </w:rPr>
      <w:t>Overview and User Guide</w:t>
    </w:r>
    <w:r w:rsidRPr="006606A4">
      <w:rPr>
        <w:rFonts w:cs="Times New Roman"/>
        <w:i/>
        <w:sz w:val="18"/>
        <w:szCs w:val="18"/>
      </w:rPr>
      <w:t xml:space="preserve"> </w:t>
    </w:r>
    <w:r>
      <w:rPr>
        <w:rFonts w:cs="Times New Roman"/>
        <w:i/>
        <w:sz w:val="18"/>
        <w:szCs w:val="18"/>
      </w:rPr>
      <w:tab/>
    </w:r>
    <w:r w:rsidRPr="006606A4">
      <w:rPr>
        <w:rFonts w:cs="Times New Roman"/>
        <w:i/>
        <w:sz w:val="18"/>
        <w:szCs w:val="18"/>
      </w:rPr>
      <w:t>T</w:t>
    </w:r>
    <w:r>
      <w:rPr>
        <w:rFonts w:cs="Times New Roman"/>
        <w:i/>
        <w:sz w:val="18"/>
        <w:szCs w:val="18"/>
      </w:rPr>
      <w:t>exas Technical Reference Manual, Vol. 1</w:t>
    </w:r>
  </w:p>
  <w:p w14:paraId="2C9034F3" w14:textId="29D77113" w:rsidR="00B849F1" w:rsidRPr="006606A4" w:rsidRDefault="00B849F1" w:rsidP="008824A6">
    <w:pPr>
      <w:tabs>
        <w:tab w:val="left" w:pos="0"/>
        <w:tab w:val="right" w:pos="9547"/>
      </w:tabs>
      <w:spacing w:before="0"/>
      <w:rPr>
        <w:rFonts w:cs="Times New Roman"/>
        <w:i/>
        <w:sz w:val="18"/>
        <w:szCs w:val="18"/>
      </w:rPr>
    </w:pPr>
    <w:r>
      <w:rPr>
        <w:rFonts w:cs="Times New Roman"/>
        <w:i/>
        <w:sz w:val="18"/>
        <w:szCs w:val="18"/>
      </w:rPr>
      <w:t xml:space="preserve">Structure and Content </w:t>
    </w:r>
    <w:r>
      <w:rPr>
        <w:rFonts w:cs="Times New Roman"/>
        <w:i/>
        <w:sz w:val="18"/>
        <w:szCs w:val="18"/>
      </w:rPr>
      <w:tab/>
      <w:t>November 2019</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CE0138" w14:textId="77777777" w:rsidR="00B849F1" w:rsidRPr="00326B2C" w:rsidRDefault="00B849F1" w:rsidP="00DA31E0">
    <w:pPr>
      <w:jc w:val="center"/>
      <w:rPr>
        <w:i/>
        <w:noProof/>
        <w:sz w:val="18"/>
        <w:szCs w:val="18"/>
      </w:rPr>
    </w:pPr>
    <w:r w:rsidRPr="00326B2C">
      <w:rPr>
        <w:i/>
        <w:sz w:val="18"/>
        <w:szCs w:val="18"/>
      </w:rPr>
      <w:t>A-</w:t>
    </w: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10</w:t>
    </w:r>
    <w:r w:rsidRPr="00326B2C">
      <w:rPr>
        <w:i/>
        <w:noProof/>
        <w:sz w:val="18"/>
        <w:szCs w:val="18"/>
      </w:rPr>
      <w:fldChar w:fldCharType="end"/>
    </w:r>
  </w:p>
  <w:p w14:paraId="7A1179B0" w14:textId="23CD9651" w:rsidR="00B849F1" w:rsidRDefault="00B849F1" w:rsidP="00DB35CC">
    <w:pPr>
      <w:pStyle w:val="TT-ChapterFooter"/>
    </w:pPr>
    <w:r w:rsidRPr="008824A6">
      <w:t xml:space="preserve">Overview </w:t>
    </w:r>
    <w:r>
      <w:t>and</w:t>
    </w:r>
    <w:r w:rsidRPr="008824A6">
      <w:t xml:space="preserve"> User Guide</w:t>
    </w:r>
    <w:r w:rsidRPr="006F14D1">
      <w:t xml:space="preserve"> </w:t>
    </w:r>
    <w:r>
      <w:tab/>
    </w:r>
    <w:r w:rsidRPr="006F14D1">
      <w:t>Texas Technical Reference Manual, Vol. 1</w:t>
    </w:r>
  </w:p>
  <w:p w14:paraId="0B76458F" w14:textId="77777777" w:rsidR="00B849F1" w:rsidRPr="00F228C6" w:rsidRDefault="00B849F1" w:rsidP="00DB35CC">
    <w:pPr>
      <w:pStyle w:val="TT-ChapterFooter"/>
      <w:rPr>
        <w:rStyle w:val="CommentReference"/>
      </w:rPr>
    </w:pPr>
    <w:r>
      <w:t>Glossary</w:t>
    </w:r>
    <w:r w:rsidRPr="00CF7ECF">
      <w:tab/>
    </w:r>
    <w:r>
      <w:t>October 9, 2017</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FC7CD6" w14:textId="02C9C1C8" w:rsidR="00B849F1" w:rsidRPr="00186EDA" w:rsidRDefault="00B849F1" w:rsidP="00186EDA">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72</w:t>
    </w:r>
    <w:r w:rsidRPr="00326B2C">
      <w:rPr>
        <w:i/>
        <w:noProof/>
        <w:sz w:val="18"/>
        <w:szCs w:val="18"/>
      </w:rPr>
      <w:fldChar w:fldCharType="end"/>
    </w:r>
  </w:p>
  <w:p w14:paraId="754DF82D" w14:textId="66F34981" w:rsidR="00B849F1" w:rsidRDefault="00B849F1" w:rsidP="00186EDA">
    <w:pPr>
      <w:tabs>
        <w:tab w:val="left" w:pos="0"/>
        <w:tab w:val="right" w:pos="9547"/>
      </w:tabs>
      <w:spacing w:before="0"/>
      <w:rPr>
        <w:rFonts w:cs="Times New Roman"/>
        <w:i/>
        <w:sz w:val="18"/>
        <w:szCs w:val="18"/>
      </w:rPr>
    </w:pPr>
    <w:r>
      <w:rPr>
        <w:rFonts w:cs="Times New Roman"/>
        <w:i/>
        <w:sz w:val="18"/>
        <w:szCs w:val="18"/>
      </w:rPr>
      <w:t>Overview and User Guide</w:t>
    </w:r>
    <w:r w:rsidRPr="006606A4">
      <w:rPr>
        <w:rFonts w:cs="Times New Roman"/>
        <w:i/>
        <w:sz w:val="18"/>
        <w:szCs w:val="18"/>
      </w:rPr>
      <w:t xml:space="preserve"> </w:t>
    </w:r>
    <w:r>
      <w:rPr>
        <w:rFonts w:cs="Times New Roman"/>
        <w:i/>
        <w:sz w:val="18"/>
        <w:szCs w:val="18"/>
      </w:rPr>
      <w:tab/>
    </w:r>
    <w:r w:rsidRPr="006606A4">
      <w:rPr>
        <w:rFonts w:cs="Times New Roman"/>
        <w:i/>
        <w:sz w:val="18"/>
        <w:szCs w:val="18"/>
      </w:rPr>
      <w:t>T</w:t>
    </w:r>
    <w:r>
      <w:rPr>
        <w:rFonts w:cs="Times New Roman"/>
        <w:i/>
        <w:sz w:val="18"/>
        <w:szCs w:val="18"/>
      </w:rPr>
      <w:t>exas Technical Reference Manual, Vol. 1</w:t>
    </w:r>
  </w:p>
  <w:p w14:paraId="4B36DFC4" w14:textId="152AE781" w:rsidR="00B849F1" w:rsidRPr="00186EDA" w:rsidRDefault="00B849F1" w:rsidP="00186EDA">
    <w:pPr>
      <w:tabs>
        <w:tab w:val="left" w:pos="0"/>
        <w:tab w:val="right" w:pos="9547"/>
      </w:tabs>
      <w:spacing w:before="0"/>
      <w:rPr>
        <w:rFonts w:cs="Times New Roman"/>
        <w:i/>
        <w:sz w:val="18"/>
        <w:szCs w:val="18"/>
      </w:rPr>
    </w:pPr>
    <w:r>
      <w:rPr>
        <w:rFonts w:cs="Times New Roman"/>
        <w:i/>
        <w:sz w:val="18"/>
        <w:szCs w:val="18"/>
      </w:rPr>
      <w:t xml:space="preserve">Glossary </w:t>
    </w:r>
    <w:r>
      <w:rPr>
        <w:rFonts w:cs="Times New Roman"/>
        <w:i/>
        <w:sz w:val="18"/>
        <w:szCs w:val="18"/>
      </w:rPr>
      <w:tab/>
      <w:t>November 2019</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8664D4" w14:textId="77777777" w:rsidR="00B849F1" w:rsidRDefault="00B849F1" w:rsidP="008824A6">
    <w:pPr>
      <w:rPr>
        <w:i/>
        <w:noProof/>
      </w:rPr>
    </w:pPr>
    <w:r>
      <w:rPr>
        <w:i/>
      </w:rPr>
      <w:t>A-</w:t>
    </w:r>
    <w:r w:rsidRPr="00FC5C8B">
      <w:rPr>
        <w:i/>
      </w:rPr>
      <w:fldChar w:fldCharType="begin"/>
    </w:r>
    <w:r w:rsidRPr="00FC5C8B">
      <w:rPr>
        <w:i/>
      </w:rPr>
      <w:instrText xml:space="preserve"> PAGE  </w:instrText>
    </w:r>
    <w:r w:rsidRPr="00FC5C8B">
      <w:rPr>
        <w:i/>
      </w:rPr>
      <w:fldChar w:fldCharType="separate"/>
    </w:r>
    <w:r>
      <w:rPr>
        <w:i/>
        <w:noProof/>
      </w:rPr>
      <w:t>2</w:t>
    </w:r>
    <w:r w:rsidRPr="00FC5C8B">
      <w:rPr>
        <w:i/>
        <w:noProof/>
      </w:rPr>
      <w:fldChar w:fldCharType="end"/>
    </w:r>
  </w:p>
  <w:p w14:paraId="53D6DFD2" w14:textId="5DA2ED32" w:rsidR="00B849F1" w:rsidRDefault="00B849F1" w:rsidP="00DB35CC">
    <w:pPr>
      <w:pStyle w:val="TT-ChapterFooter"/>
    </w:pPr>
    <w:r w:rsidRPr="008824A6">
      <w:t xml:space="preserve">Overview </w:t>
    </w:r>
    <w:r>
      <w:t>and</w:t>
    </w:r>
    <w:r w:rsidRPr="008824A6">
      <w:t xml:space="preserve"> User Guide</w:t>
    </w:r>
    <w:r>
      <w:tab/>
    </w:r>
    <w:r w:rsidRPr="006F14D1">
      <w:t>Texas Technical Reference Manual, Vol. 1</w:t>
    </w:r>
  </w:p>
  <w:p w14:paraId="75556E14" w14:textId="77777777" w:rsidR="00B849F1" w:rsidRPr="00FB2D24" w:rsidRDefault="00B849F1" w:rsidP="00DB35CC">
    <w:pPr>
      <w:pStyle w:val="TT-ChapterFooter"/>
      <w:rPr>
        <w:rStyle w:val="CommentReference"/>
      </w:rPr>
    </w:pPr>
    <w:r w:rsidRPr="008824A6">
      <w:t>Weather Data for Weather-Sensitve Measures</w:t>
    </w:r>
    <w:r w:rsidRPr="00CF7ECF">
      <w:tab/>
    </w:r>
    <w:r>
      <w:t>April 18, 2014</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47E74" w14:textId="0D2285D7" w:rsidR="00B849F1" w:rsidRPr="00326B2C" w:rsidRDefault="00B849F1" w:rsidP="00DA31E0">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73</w:t>
    </w:r>
    <w:r w:rsidRPr="00326B2C">
      <w:rPr>
        <w:i/>
        <w:noProof/>
        <w:sz w:val="18"/>
        <w:szCs w:val="18"/>
      </w:rPr>
      <w:fldChar w:fldCharType="end"/>
    </w:r>
  </w:p>
  <w:p w14:paraId="4BD3E0A3" w14:textId="60C907E8" w:rsidR="00B849F1" w:rsidRPr="00326B2C" w:rsidRDefault="00B849F1" w:rsidP="00AB3BB9">
    <w:pPr>
      <w:tabs>
        <w:tab w:val="left" w:pos="0"/>
        <w:tab w:val="right" w:pos="9547"/>
      </w:tabs>
      <w:spacing w:before="0"/>
      <w:rPr>
        <w:rFonts w:cs="Times New Roman"/>
        <w:i/>
        <w:sz w:val="18"/>
        <w:szCs w:val="18"/>
      </w:rPr>
    </w:pPr>
    <w:r w:rsidRPr="00326B2C">
      <w:rPr>
        <w:rFonts w:cs="Times New Roman"/>
        <w:i/>
        <w:sz w:val="18"/>
        <w:szCs w:val="18"/>
      </w:rPr>
      <w:t xml:space="preserve">Overview </w:t>
    </w:r>
    <w:r>
      <w:rPr>
        <w:rFonts w:cs="Times New Roman"/>
        <w:i/>
        <w:sz w:val="18"/>
        <w:szCs w:val="18"/>
      </w:rPr>
      <w:t>and</w:t>
    </w:r>
    <w:r w:rsidRPr="00326B2C">
      <w:rPr>
        <w:rFonts w:cs="Times New Roman"/>
        <w:i/>
        <w:sz w:val="18"/>
        <w:szCs w:val="18"/>
      </w:rPr>
      <w:t xml:space="preserve"> User Guide </w:t>
    </w:r>
    <w:r>
      <w:rPr>
        <w:rFonts w:cs="Times New Roman"/>
        <w:i/>
        <w:sz w:val="18"/>
        <w:szCs w:val="18"/>
      </w:rPr>
      <w:tab/>
    </w:r>
    <w:r w:rsidRPr="00326B2C">
      <w:rPr>
        <w:rFonts w:cs="Times New Roman"/>
        <w:i/>
        <w:sz w:val="18"/>
        <w:szCs w:val="18"/>
      </w:rPr>
      <w:t>Texas Technical Reference Manual, Vol. 1</w:t>
    </w:r>
  </w:p>
  <w:p w14:paraId="1A5DA568" w14:textId="737EFF0F" w:rsidR="00B849F1" w:rsidRPr="006606A4" w:rsidRDefault="00B849F1" w:rsidP="00AB3BB9">
    <w:pPr>
      <w:tabs>
        <w:tab w:val="left" w:pos="0"/>
        <w:tab w:val="right" w:pos="9547"/>
      </w:tabs>
      <w:spacing w:before="0"/>
      <w:rPr>
        <w:rFonts w:cs="Times New Roman"/>
        <w:i/>
        <w:sz w:val="18"/>
        <w:szCs w:val="18"/>
      </w:rPr>
    </w:pPr>
    <w:r w:rsidRPr="00265B39">
      <w:rPr>
        <w:i/>
        <w:iCs/>
        <w:sz w:val="18"/>
      </w:rPr>
      <w:t>Peak Demand Reduction Documentation</w:t>
    </w:r>
    <w:r w:rsidRPr="00326B2C">
      <w:rPr>
        <w:rFonts w:cs="Times New Roman"/>
        <w:i/>
        <w:sz w:val="18"/>
        <w:szCs w:val="18"/>
      </w:rPr>
      <w:t xml:space="preserve"> </w:t>
    </w:r>
    <w:r>
      <w:rPr>
        <w:rFonts w:cs="Times New Roman"/>
        <w:i/>
        <w:sz w:val="18"/>
        <w:szCs w:val="18"/>
      </w:rPr>
      <w:tab/>
      <w:t>November 2019</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D88A4" w14:textId="77777777" w:rsidR="00B849F1" w:rsidRPr="004C49FB" w:rsidRDefault="00B849F1" w:rsidP="004C49F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B8D56B" w14:textId="77777777" w:rsidR="00B849F1" w:rsidRPr="00326B2C" w:rsidRDefault="00B849F1" w:rsidP="00C653A7">
    <w:pPr>
      <w:tabs>
        <w:tab w:val="right" w:pos="9360"/>
      </w:tabs>
      <w:jc w:val="center"/>
      <w:rPr>
        <w:i/>
        <w:noProof/>
        <w:sz w:val="18"/>
        <w:szCs w:val="18"/>
      </w:rPr>
    </w:pPr>
    <w:r w:rsidRPr="00326B2C">
      <w:rPr>
        <w:i/>
        <w:sz w:val="18"/>
        <w:szCs w:val="18"/>
      </w:rPr>
      <w:t>ii</w:t>
    </w:r>
  </w:p>
  <w:p w14:paraId="7EE05307" w14:textId="77777777" w:rsidR="00B849F1" w:rsidRPr="00326B2C" w:rsidRDefault="00B849F1" w:rsidP="00B82FAF">
    <w:pPr>
      <w:tabs>
        <w:tab w:val="right" w:pos="9360"/>
      </w:tabs>
      <w:spacing w:before="0"/>
      <w:rPr>
        <w:rFonts w:cs="Times New Roman"/>
        <w:i/>
        <w:sz w:val="18"/>
        <w:szCs w:val="18"/>
      </w:rPr>
    </w:pPr>
    <w:r>
      <w:rPr>
        <w:rFonts w:cs="Times New Roman"/>
        <w:i/>
        <w:sz w:val="18"/>
        <w:szCs w:val="18"/>
      </w:rPr>
      <w:t>Overview and User Guide</w:t>
    </w:r>
    <w:r w:rsidRPr="00326B2C">
      <w:rPr>
        <w:rFonts w:cs="Times New Roman"/>
        <w:i/>
        <w:sz w:val="18"/>
        <w:szCs w:val="18"/>
      </w:rPr>
      <w:t xml:space="preserve"> </w:t>
    </w:r>
    <w:r>
      <w:rPr>
        <w:rFonts w:cs="Times New Roman"/>
        <w:i/>
        <w:sz w:val="18"/>
        <w:szCs w:val="18"/>
      </w:rPr>
      <w:tab/>
    </w:r>
    <w:r w:rsidRPr="00326B2C">
      <w:rPr>
        <w:rFonts w:cs="Times New Roman"/>
        <w:i/>
        <w:sz w:val="18"/>
        <w:szCs w:val="18"/>
      </w:rPr>
      <w:t>Texas Technical Reference Manual</w:t>
    </w:r>
  </w:p>
  <w:p w14:paraId="7EDE2D5F" w14:textId="77777777" w:rsidR="00B849F1" w:rsidRPr="00326B2C" w:rsidRDefault="00B849F1" w:rsidP="00B82FAF">
    <w:pPr>
      <w:tabs>
        <w:tab w:val="right" w:pos="9360"/>
      </w:tabs>
      <w:spacing w:before="0"/>
      <w:rPr>
        <w:sz w:val="18"/>
        <w:szCs w:val="18"/>
      </w:rPr>
    </w:pPr>
    <w:r w:rsidRPr="00326B2C">
      <w:rPr>
        <w:rFonts w:cs="Times New Roman"/>
        <w:i/>
        <w:sz w:val="18"/>
        <w:szCs w:val="18"/>
      </w:rPr>
      <w:t>Table of Contents</w:t>
    </w:r>
    <w:r w:rsidRPr="00326B2C">
      <w:rPr>
        <w:rFonts w:cs="Times New Roman"/>
        <w:i/>
        <w:sz w:val="18"/>
        <w:szCs w:val="18"/>
      </w:rPr>
      <w:tab/>
      <w:t xml:space="preserve"> October </w:t>
    </w:r>
    <w:r>
      <w:rPr>
        <w:rFonts w:cs="Times New Roman"/>
        <w:i/>
        <w:sz w:val="18"/>
        <w:szCs w:val="18"/>
      </w:rPr>
      <w:t>9</w:t>
    </w:r>
    <w:r w:rsidRPr="00326B2C">
      <w:rPr>
        <w:rFonts w:cs="Times New Roman"/>
        <w:i/>
        <w:sz w:val="18"/>
        <w:szCs w:val="18"/>
      </w:rPr>
      <w:t>, 201</w:t>
    </w:r>
    <w:r>
      <w:rPr>
        <w:rFonts w:cs="Times New Roman"/>
        <w:i/>
        <w:sz w:val="18"/>
        <w:szCs w:val="18"/>
      </w:rPr>
      <w:t>7</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A4C7F3" w14:textId="6D4B6E06" w:rsidR="00B849F1" w:rsidRPr="00177049" w:rsidRDefault="00B849F1" w:rsidP="00C653A7">
    <w:pPr>
      <w:tabs>
        <w:tab w:val="right" w:pos="9360"/>
      </w:tabs>
      <w:jc w:val="center"/>
      <w:rPr>
        <w:i/>
        <w:sz w:val="18"/>
        <w:szCs w:val="18"/>
      </w:rPr>
    </w:pPr>
    <w:r w:rsidRPr="00177049">
      <w:rPr>
        <w:i/>
        <w:sz w:val="18"/>
        <w:szCs w:val="18"/>
      </w:rPr>
      <w:fldChar w:fldCharType="begin"/>
    </w:r>
    <w:r w:rsidRPr="00177049">
      <w:rPr>
        <w:i/>
        <w:sz w:val="18"/>
        <w:szCs w:val="18"/>
      </w:rPr>
      <w:instrText xml:space="preserve"> PAGE   \* MERGEFORMAT </w:instrText>
    </w:r>
    <w:r w:rsidRPr="00177049">
      <w:rPr>
        <w:i/>
        <w:sz w:val="18"/>
        <w:szCs w:val="18"/>
      </w:rPr>
      <w:fldChar w:fldCharType="separate"/>
    </w:r>
    <w:r>
      <w:rPr>
        <w:i/>
        <w:noProof/>
        <w:sz w:val="18"/>
        <w:szCs w:val="18"/>
      </w:rPr>
      <w:t>3</w:t>
    </w:r>
    <w:r w:rsidRPr="00177049">
      <w:rPr>
        <w:i/>
        <w:noProof/>
        <w:sz w:val="18"/>
        <w:szCs w:val="18"/>
      </w:rPr>
      <w:fldChar w:fldCharType="end"/>
    </w:r>
  </w:p>
  <w:p w14:paraId="479788BF" w14:textId="77777777" w:rsidR="00B849F1" w:rsidRPr="00326B2C" w:rsidRDefault="00B849F1" w:rsidP="00D27396">
    <w:pPr>
      <w:tabs>
        <w:tab w:val="right" w:pos="9360"/>
      </w:tabs>
      <w:spacing w:before="0"/>
      <w:rPr>
        <w:rFonts w:cs="Times New Roman"/>
        <w:i/>
        <w:sz w:val="18"/>
        <w:szCs w:val="18"/>
      </w:rPr>
    </w:pPr>
    <w:r>
      <w:rPr>
        <w:rFonts w:cs="Times New Roman"/>
        <w:i/>
        <w:sz w:val="18"/>
        <w:szCs w:val="18"/>
      </w:rPr>
      <w:t>Overview and User Guide</w:t>
    </w:r>
    <w:r w:rsidRPr="00326B2C">
      <w:rPr>
        <w:rFonts w:cs="Times New Roman"/>
        <w:i/>
        <w:sz w:val="18"/>
        <w:szCs w:val="18"/>
      </w:rPr>
      <w:t xml:space="preserve"> </w:t>
    </w:r>
    <w:r>
      <w:rPr>
        <w:rFonts w:cs="Times New Roman"/>
        <w:i/>
        <w:sz w:val="18"/>
        <w:szCs w:val="18"/>
      </w:rPr>
      <w:tab/>
    </w:r>
    <w:r w:rsidRPr="00326B2C">
      <w:rPr>
        <w:rFonts w:cs="Times New Roman"/>
        <w:i/>
        <w:sz w:val="18"/>
        <w:szCs w:val="18"/>
      </w:rPr>
      <w:t>Texas Technical Reference Manual</w:t>
    </w:r>
    <w:r>
      <w:rPr>
        <w:rFonts w:cs="Times New Roman"/>
        <w:i/>
        <w:sz w:val="18"/>
        <w:szCs w:val="18"/>
      </w:rPr>
      <w:t>, Vol. 1</w:t>
    </w:r>
  </w:p>
  <w:p w14:paraId="1B65EE91" w14:textId="158C803F" w:rsidR="00B849F1" w:rsidRPr="009B7E44" w:rsidRDefault="00B849F1" w:rsidP="00B82FAF">
    <w:pPr>
      <w:tabs>
        <w:tab w:val="right" w:pos="9360"/>
      </w:tabs>
      <w:spacing w:before="0"/>
      <w:rPr>
        <w:sz w:val="18"/>
        <w:szCs w:val="18"/>
      </w:rPr>
    </w:pPr>
    <w:r>
      <w:rPr>
        <w:rFonts w:cs="Times New Roman"/>
        <w:i/>
        <w:sz w:val="18"/>
        <w:szCs w:val="18"/>
      </w:rPr>
      <w:t>Table of Contents</w:t>
    </w:r>
    <w:r>
      <w:rPr>
        <w:rFonts w:cs="Times New Roman"/>
        <w:i/>
        <w:sz w:val="18"/>
        <w:szCs w:val="18"/>
      </w:rPr>
      <w:tab/>
      <w:t xml:space="preserve"> November 2019</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544BB" w14:textId="2E4D1F54" w:rsidR="00B849F1" w:rsidRPr="00B27865" w:rsidRDefault="00B849F1" w:rsidP="00B27865">
    <w:pPr>
      <w:tabs>
        <w:tab w:val="right" w:pos="9360"/>
      </w:tabs>
      <w:jc w:val="center"/>
      <w:rPr>
        <w:i/>
        <w:sz w:val="18"/>
        <w:szCs w:val="18"/>
      </w:rPr>
    </w:pPr>
    <w:r w:rsidRPr="00B27865">
      <w:rPr>
        <w:i/>
        <w:sz w:val="18"/>
        <w:szCs w:val="18"/>
      </w:rPr>
      <w:fldChar w:fldCharType="begin"/>
    </w:r>
    <w:r w:rsidRPr="00B27865">
      <w:rPr>
        <w:i/>
        <w:sz w:val="18"/>
        <w:szCs w:val="18"/>
      </w:rPr>
      <w:instrText xml:space="preserve"> PAGE   \* MERGEFORMAT </w:instrText>
    </w:r>
    <w:r w:rsidRPr="00B27865">
      <w:rPr>
        <w:i/>
        <w:sz w:val="18"/>
        <w:szCs w:val="18"/>
      </w:rPr>
      <w:fldChar w:fldCharType="separate"/>
    </w:r>
    <w:r>
      <w:rPr>
        <w:i/>
        <w:noProof/>
        <w:sz w:val="18"/>
        <w:szCs w:val="18"/>
      </w:rPr>
      <w:t>4</w:t>
    </w:r>
    <w:r w:rsidRPr="00B27865">
      <w:rPr>
        <w:i/>
        <w:noProof/>
        <w:sz w:val="18"/>
        <w:szCs w:val="18"/>
      </w:rPr>
      <w:fldChar w:fldCharType="end"/>
    </w:r>
  </w:p>
  <w:p w14:paraId="329A950C" w14:textId="77777777" w:rsidR="00B849F1" w:rsidRDefault="00B849F1" w:rsidP="00D252B7">
    <w:pPr>
      <w:tabs>
        <w:tab w:val="right" w:pos="9360"/>
      </w:tabs>
      <w:rPr>
        <w:rFonts w:cs="Times New Roman"/>
        <w:i/>
        <w:sz w:val="18"/>
        <w:szCs w:val="18"/>
      </w:rPr>
    </w:pPr>
    <w:r w:rsidRPr="00B27865">
      <w:rPr>
        <w:i/>
        <w:sz w:val="18"/>
        <w:szCs w:val="18"/>
      </w:rPr>
      <w:t>Overview and User Guide</w:t>
    </w:r>
    <w:r>
      <w:rPr>
        <w:rFonts w:cs="Times New Roman"/>
        <w:i/>
        <w:sz w:val="18"/>
        <w:szCs w:val="18"/>
      </w:rPr>
      <w:tab/>
    </w:r>
    <w:r w:rsidRPr="00717EC7">
      <w:rPr>
        <w:rFonts w:cs="Times New Roman"/>
        <w:i/>
        <w:sz w:val="18"/>
        <w:szCs w:val="18"/>
      </w:rPr>
      <w:t>Texas T</w:t>
    </w:r>
    <w:r>
      <w:rPr>
        <w:rFonts w:cs="Times New Roman"/>
        <w:i/>
        <w:sz w:val="18"/>
        <w:szCs w:val="18"/>
      </w:rPr>
      <w:t>echnical Reference Manual, Vol. 1</w:t>
    </w:r>
  </w:p>
  <w:p w14:paraId="6F54C267" w14:textId="79AF72EC" w:rsidR="00B849F1" w:rsidRDefault="00B849F1" w:rsidP="00B82FAF">
    <w:pPr>
      <w:tabs>
        <w:tab w:val="right" w:pos="9360"/>
      </w:tabs>
      <w:spacing w:before="0"/>
    </w:pPr>
    <w:r>
      <w:rPr>
        <w:rFonts w:cs="Times New Roman"/>
        <w:i/>
        <w:sz w:val="18"/>
        <w:szCs w:val="18"/>
      </w:rPr>
      <w:t>Acknowledgements</w:t>
    </w:r>
    <w:r>
      <w:rPr>
        <w:rFonts w:cs="Times New Roman"/>
        <w:i/>
        <w:sz w:val="18"/>
        <w:szCs w:val="18"/>
      </w:rPr>
      <w:tab/>
    </w:r>
    <w:r w:rsidRPr="00717EC7">
      <w:rPr>
        <w:rFonts w:cs="Times New Roman"/>
        <w:i/>
        <w:sz w:val="18"/>
        <w:szCs w:val="18"/>
      </w:rPr>
      <w:t xml:space="preserve"> </w:t>
    </w:r>
    <w:r>
      <w:rPr>
        <w:rFonts w:cs="Times New Roman"/>
        <w:i/>
        <w:sz w:val="18"/>
        <w:szCs w:val="18"/>
      </w:rPr>
      <w:t>November</w:t>
    </w:r>
    <w:r w:rsidRPr="00F16CEC">
      <w:rPr>
        <w:rFonts w:cs="Times New Roman"/>
        <w:i/>
        <w:sz w:val="18"/>
        <w:szCs w:val="18"/>
      </w:rPr>
      <w:t xml:space="preserve"> 201</w:t>
    </w:r>
    <w:r>
      <w:rPr>
        <w:rFonts w:cs="Times New Roman"/>
        <w:i/>
        <w:sz w:val="18"/>
        <w:szCs w:val="18"/>
      </w:rPr>
      <w:t>9</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8770F3" w14:textId="77777777" w:rsidR="00B849F1" w:rsidRPr="00326B2C" w:rsidRDefault="00B849F1" w:rsidP="00C653A7">
    <w:pPr>
      <w:jc w:val="center"/>
      <w:rPr>
        <w:i/>
        <w:noProof/>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1-2</w:t>
    </w:r>
    <w:r w:rsidRPr="00326B2C">
      <w:rPr>
        <w:i/>
        <w:noProof/>
        <w:sz w:val="18"/>
        <w:szCs w:val="18"/>
      </w:rPr>
      <w:fldChar w:fldCharType="end"/>
    </w:r>
  </w:p>
  <w:p w14:paraId="2504F637" w14:textId="1AA7DFCC" w:rsidR="00B849F1" w:rsidRPr="00326B2C" w:rsidRDefault="00B849F1" w:rsidP="00DB35CC">
    <w:pPr>
      <w:pStyle w:val="TT-ChapterFooter"/>
    </w:pPr>
    <w:r w:rsidRPr="00326B2C">
      <w:t xml:space="preserve">Overview </w:t>
    </w:r>
    <w:r>
      <w:t>and</w:t>
    </w:r>
    <w:r w:rsidRPr="00326B2C">
      <w:t xml:space="preserve"> User Guide </w:t>
    </w:r>
    <w:r>
      <w:tab/>
    </w:r>
    <w:r w:rsidRPr="00326B2C">
      <w:t>Texas Technical Reference Manual, Vol.</w:t>
    </w:r>
    <w:r w:rsidRPr="00C456E1">
      <w:t xml:space="preserve"> </w:t>
    </w:r>
    <w:r w:rsidRPr="00326B2C">
      <w:t>1</w:t>
    </w:r>
  </w:p>
  <w:p w14:paraId="4A6670F3" w14:textId="77777777" w:rsidR="00B849F1" w:rsidRPr="00326B2C" w:rsidRDefault="00B849F1" w:rsidP="00DB35CC">
    <w:pPr>
      <w:pStyle w:val="TT-ChapterFooter"/>
      <w:rPr>
        <w:rStyle w:val="CommentReference"/>
        <w:i w:val="0"/>
        <w:szCs w:val="18"/>
      </w:rPr>
    </w:pPr>
    <w:r>
      <w:t>TRM Purpose and Scope</w:t>
    </w:r>
    <w:r>
      <w:tab/>
      <w:t>October 9</w:t>
    </w:r>
    <w:r w:rsidRPr="00326B2C">
      <w:t>, 201</w:t>
    </w:r>
    <w:r>
      <w:t>7</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035DD" w14:textId="164E1653" w:rsidR="00B849F1" w:rsidRPr="00326B2C" w:rsidRDefault="00B849F1" w:rsidP="00C653A7">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7</w:t>
    </w:r>
    <w:r w:rsidRPr="00326B2C">
      <w:rPr>
        <w:i/>
        <w:noProof/>
        <w:sz w:val="18"/>
        <w:szCs w:val="18"/>
      </w:rPr>
      <w:fldChar w:fldCharType="end"/>
    </w:r>
  </w:p>
  <w:p w14:paraId="73EF3B85" w14:textId="59D6C7CB" w:rsidR="00B849F1" w:rsidRPr="00326B2C" w:rsidRDefault="00B849F1" w:rsidP="00F62392">
    <w:pPr>
      <w:tabs>
        <w:tab w:val="left" w:pos="0"/>
        <w:tab w:val="right" w:pos="9547"/>
      </w:tabs>
      <w:spacing w:before="0"/>
      <w:rPr>
        <w:rFonts w:cs="Times New Roman"/>
        <w:i/>
        <w:sz w:val="18"/>
        <w:szCs w:val="18"/>
      </w:rPr>
    </w:pPr>
    <w:r w:rsidRPr="00326B2C">
      <w:rPr>
        <w:rFonts w:cs="Times New Roman"/>
        <w:i/>
        <w:sz w:val="18"/>
        <w:szCs w:val="18"/>
      </w:rPr>
      <w:t xml:space="preserve">Overview </w:t>
    </w:r>
    <w:r>
      <w:rPr>
        <w:rFonts w:cs="Times New Roman"/>
        <w:i/>
        <w:sz w:val="18"/>
        <w:szCs w:val="18"/>
      </w:rPr>
      <w:t>and</w:t>
    </w:r>
    <w:r w:rsidRPr="00326B2C">
      <w:rPr>
        <w:rFonts w:cs="Times New Roman"/>
        <w:i/>
        <w:sz w:val="18"/>
        <w:szCs w:val="18"/>
      </w:rPr>
      <w:t xml:space="preserve"> User Guide </w:t>
    </w:r>
    <w:r>
      <w:rPr>
        <w:rFonts w:cs="Times New Roman"/>
        <w:i/>
        <w:sz w:val="18"/>
        <w:szCs w:val="18"/>
      </w:rPr>
      <w:tab/>
      <w:t xml:space="preserve">Texas </w:t>
    </w:r>
    <w:r w:rsidRPr="00326B2C">
      <w:rPr>
        <w:rFonts w:cs="Times New Roman"/>
        <w:i/>
        <w:sz w:val="18"/>
        <w:szCs w:val="18"/>
      </w:rPr>
      <w:t>Technical Reference Manual, Vol. 1</w:t>
    </w:r>
  </w:p>
  <w:p w14:paraId="3BCB4E29" w14:textId="25090EF6" w:rsidR="00B849F1" w:rsidRPr="00326B2C" w:rsidRDefault="00B849F1" w:rsidP="00F62392">
    <w:pPr>
      <w:tabs>
        <w:tab w:val="left" w:pos="0"/>
        <w:tab w:val="right" w:pos="9547"/>
      </w:tabs>
      <w:spacing w:before="0"/>
      <w:rPr>
        <w:rFonts w:cs="Times New Roman"/>
        <w:i/>
        <w:sz w:val="18"/>
        <w:szCs w:val="18"/>
      </w:rPr>
    </w:pPr>
    <w:r w:rsidRPr="00326B2C">
      <w:rPr>
        <w:rFonts w:cs="Times New Roman"/>
        <w:i/>
        <w:sz w:val="18"/>
        <w:szCs w:val="18"/>
      </w:rPr>
      <w:t xml:space="preserve">TRM Purpose and Scope </w:t>
    </w:r>
    <w:r>
      <w:rPr>
        <w:rFonts w:cs="Times New Roman"/>
        <w:i/>
        <w:sz w:val="18"/>
        <w:szCs w:val="18"/>
      </w:rPr>
      <w:tab/>
      <w:t>November 2019</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A1F74" w14:textId="77777777" w:rsidR="00B849F1" w:rsidRDefault="00B849F1" w:rsidP="00841318">
    <w:pPr>
      <w:pStyle w:val="TT-PageNumber"/>
    </w:pPr>
    <w:r>
      <w:fldChar w:fldCharType="begin"/>
    </w:r>
    <w:r>
      <w:instrText xml:space="preserve"> PAGE  </w:instrText>
    </w:r>
    <w:r>
      <w:fldChar w:fldCharType="separate"/>
    </w:r>
    <w:r>
      <w:rPr>
        <w:noProof/>
      </w:rPr>
      <w:t>1-1</w:t>
    </w:r>
    <w:r>
      <w:rPr>
        <w:noProof/>
      </w:rPr>
      <w:fldChar w:fldCharType="end"/>
    </w:r>
  </w:p>
  <w:p w14:paraId="6B459169" w14:textId="77777777" w:rsidR="00B849F1" w:rsidRPr="00B465C1" w:rsidRDefault="00B849F1" w:rsidP="000F224E">
    <w:pPr>
      <w:rPr>
        <w:i/>
        <w:sz w:val="18"/>
        <w:szCs w:val="18"/>
      </w:rPr>
    </w:pPr>
    <w:r w:rsidRPr="00B465C1">
      <w:rPr>
        <w:i/>
        <w:sz w:val="18"/>
        <w:szCs w:val="18"/>
      </w:rPr>
      <w:t>Texas Technical Reference Manual, Volume 1</w:t>
    </w:r>
    <w:r>
      <w:rPr>
        <w:i/>
        <w:sz w:val="18"/>
        <w:szCs w:val="18"/>
      </w:rPr>
      <w:t xml:space="preserve"> </w:t>
    </w:r>
    <w:r w:rsidRPr="00B465C1">
      <w:rPr>
        <w:i/>
        <w:sz w:val="18"/>
        <w:szCs w:val="18"/>
      </w:rPr>
      <w:t>June 26, 2013</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383268" w14:textId="77777777" w:rsidR="00B849F1" w:rsidRPr="00326B2C" w:rsidRDefault="00B849F1" w:rsidP="00C653A7">
    <w:pPr>
      <w:tabs>
        <w:tab w:val="left" w:pos="0"/>
        <w:tab w:val="right" w:pos="9547"/>
      </w:tabs>
      <w:jc w:val="center"/>
      <w:rPr>
        <w:i/>
        <w:sz w:val="18"/>
        <w:szCs w:val="18"/>
      </w:rPr>
    </w:pPr>
    <w:r w:rsidRPr="00326B2C">
      <w:rPr>
        <w:i/>
        <w:sz w:val="18"/>
        <w:szCs w:val="18"/>
      </w:rPr>
      <w:fldChar w:fldCharType="begin"/>
    </w:r>
    <w:r w:rsidRPr="00326B2C">
      <w:rPr>
        <w:i/>
        <w:sz w:val="18"/>
        <w:szCs w:val="18"/>
      </w:rPr>
      <w:instrText xml:space="preserve"> PAGE  </w:instrText>
    </w:r>
    <w:r w:rsidRPr="00326B2C">
      <w:rPr>
        <w:i/>
        <w:sz w:val="18"/>
        <w:szCs w:val="18"/>
      </w:rPr>
      <w:fldChar w:fldCharType="separate"/>
    </w:r>
    <w:r>
      <w:rPr>
        <w:i/>
        <w:noProof/>
        <w:sz w:val="18"/>
        <w:szCs w:val="18"/>
      </w:rPr>
      <w:t>4-4</w:t>
    </w:r>
    <w:r w:rsidRPr="00326B2C">
      <w:rPr>
        <w:i/>
        <w:noProof/>
        <w:sz w:val="18"/>
        <w:szCs w:val="18"/>
      </w:rPr>
      <w:fldChar w:fldCharType="end"/>
    </w:r>
  </w:p>
  <w:p w14:paraId="3EF27355" w14:textId="292811C9" w:rsidR="00B849F1" w:rsidRPr="00326B2C" w:rsidRDefault="00B849F1" w:rsidP="008824A6">
    <w:pPr>
      <w:tabs>
        <w:tab w:val="left" w:pos="0"/>
        <w:tab w:val="right" w:pos="9547"/>
      </w:tabs>
      <w:spacing w:before="0"/>
      <w:rPr>
        <w:rFonts w:cs="Times New Roman"/>
        <w:i/>
        <w:sz w:val="18"/>
        <w:szCs w:val="18"/>
      </w:rPr>
    </w:pPr>
    <w:r w:rsidRPr="00326B2C">
      <w:rPr>
        <w:rFonts w:cs="Times New Roman"/>
        <w:i/>
        <w:sz w:val="18"/>
        <w:szCs w:val="18"/>
      </w:rPr>
      <w:t xml:space="preserve">Overview </w:t>
    </w:r>
    <w:r>
      <w:rPr>
        <w:rFonts w:cs="Times New Roman"/>
        <w:i/>
        <w:sz w:val="18"/>
        <w:szCs w:val="18"/>
      </w:rPr>
      <w:t>and</w:t>
    </w:r>
    <w:r w:rsidRPr="00326B2C">
      <w:rPr>
        <w:rFonts w:cs="Times New Roman"/>
        <w:i/>
        <w:sz w:val="18"/>
        <w:szCs w:val="18"/>
      </w:rPr>
      <w:t xml:space="preserve"> User Guide </w:t>
    </w:r>
    <w:r>
      <w:rPr>
        <w:rFonts w:cs="Times New Roman"/>
        <w:i/>
        <w:sz w:val="18"/>
        <w:szCs w:val="18"/>
      </w:rPr>
      <w:tab/>
    </w:r>
    <w:r w:rsidRPr="00326B2C">
      <w:rPr>
        <w:rFonts w:cs="Times New Roman"/>
        <w:i/>
        <w:sz w:val="18"/>
        <w:szCs w:val="18"/>
      </w:rPr>
      <w:t>Texas Technical Reference Manual, Vol. 1</w:t>
    </w:r>
  </w:p>
  <w:p w14:paraId="763F5C84" w14:textId="77777777" w:rsidR="00B849F1" w:rsidRPr="00326B2C" w:rsidRDefault="00B849F1" w:rsidP="00736BD9">
    <w:pPr>
      <w:tabs>
        <w:tab w:val="left" w:pos="0"/>
        <w:tab w:val="right" w:pos="9547"/>
      </w:tabs>
      <w:spacing w:before="0"/>
      <w:rPr>
        <w:rFonts w:cs="Times New Roman"/>
        <w:i/>
        <w:sz w:val="18"/>
        <w:szCs w:val="18"/>
      </w:rPr>
    </w:pPr>
    <w:r>
      <w:rPr>
        <w:rFonts w:cs="Times New Roman"/>
        <w:i/>
        <w:sz w:val="18"/>
        <w:szCs w:val="18"/>
      </w:rPr>
      <w:t>Structure and Content</w:t>
    </w:r>
    <w:r w:rsidRPr="00326B2C">
      <w:rPr>
        <w:rFonts w:cs="Times New Roman"/>
        <w:i/>
        <w:sz w:val="18"/>
        <w:szCs w:val="18"/>
      </w:rPr>
      <w:tab/>
      <w:t xml:space="preserve"> October 10, 2016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34F3E9" w14:textId="77777777" w:rsidR="00BE05C9" w:rsidRDefault="00BE05C9" w:rsidP="00845A68">
      <w:r>
        <w:separator/>
      </w:r>
    </w:p>
  </w:footnote>
  <w:footnote w:type="continuationSeparator" w:id="0">
    <w:p w14:paraId="29B19D97" w14:textId="77777777" w:rsidR="00BE05C9" w:rsidRDefault="00BE05C9" w:rsidP="00845A68">
      <w:r>
        <w:continuationSeparator/>
      </w:r>
    </w:p>
    <w:p w14:paraId="1DF76C9E" w14:textId="77777777" w:rsidR="00BE05C9" w:rsidRDefault="00BE05C9"/>
  </w:footnote>
  <w:footnote w:type="continuationNotice" w:id="1">
    <w:p w14:paraId="287BF74F" w14:textId="77777777" w:rsidR="00BE05C9" w:rsidRDefault="00BE05C9">
      <w:pPr>
        <w:spacing w:before="0"/>
      </w:pPr>
    </w:p>
  </w:footnote>
  <w:footnote w:id="2">
    <w:p w14:paraId="35313537" w14:textId="4553682D" w:rsidR="00B849F1" w:rsidRDefault="00B849F1" w:rsidP="00BD3432">
      <w:pPr>
        <w:pStyle w:val="FootnoteText"/>
        <w:ind w:left="130" w:hanging="130"/>
      </w:pPr>
      <w:r>
        <w:rPr>
          <w:rStyle w:val="FootnoteReference"/>
        </w:rPr>
        <w:footnoteRef/>
      </w:r>
      <w:r>
        <w:t xml:space="preserve"> </w:t>
      </w:r>
      <w:del w:id="119" w:author="Derek Neumann" w:date="2020-08-03T16:07:00Z">
        <w:r w:rsidDel="00943749">
          <w:delText xml:space="preserve">The </w:delText>
        </w:r>
      </w:del>
      <w:r>
        <w:t xml:space="preserve">TMY3 data sets are publicly available </w:t>
      </w:r>
      <w:ins w:id="120" w:author="Derek Neumann" w:date="2020-08-03T16:07:00Z">
        <w:r>
          <w:t xml:space="preserve">through the National Solar Radiation Database (NSRDB) Data Viewer </w:t>
        </w:r>
      </w:ins>
      <w:r>
        <w:t xml:space="preserve">at: </w:t>
      </w:r>
      <w:ins w:id="121" w:author="Derek Neumann" w:date="2020-07-28T18:59:00Z">
        <w:r>
          <w:fldChar w:fldCharType="begin"/>
        </w:r>
        <w:r>
          <w:instrText xml:space="preserve"> HYPERLINK "https://nsrdb.nrel.gov/data-sets/archives.html" </w:instrText>
        </w:r>
        <w:r>
          <w:fldChar w:fldCharType="separate"/>
        </w:r>
        <w:r>
          <w:rPr>
            <w:rStyle w:val="Hyperlink"/>
          </w:rPr>
          <w:t>https://nsrdb.nrel.gov/data-sets/archives.html</w:t>
        </w:r>
        <w:r>
          <w:fldChar w:fldCharType="end"/>
        </w:r>
      </w:ins>
      <w:del w:id="122" w:author="Derek Neumann" w:date="2020-07-28T18:59:00Z">
        <w:r w:rsidDel="0060653A">
          <w:fldChar w:fldCharType="begin"/>
        </w:r>
        <w:r w:rsidDel="0060653A">
          <w:delInstrText xml:space="preserve"> HYPERLINK "http://rredc.nrel.gov/solar/old_data/nsrdb/1991-2005/tmy3/%20" </w:delInstrText>
        </w:r>
        <w:r w:rsidDel="0060653A">
          <w:fldChar w:fldCharType="separate"/>
        </w:r>
        <w:r w:rsidRPr="00957BC3" w:rsidDel="0060653A">
          <w:rPr>
            <w:rStyle w:val="Hyperlink"/>
            <w:szCs w:val="22"/>
          </w:rPr>
          <w:delText>http://rredc.nrel.gov/solar/old_data/nsrdb/1991-2005/tmy3/</w:delText>
        </w:r>
        <w:r w:rsidDel="0060653A">
          <w:rPr>
            <w:rStyle w:val="Hyperlink"/>
            <w:szCs w:val="22"/>
          </w:rPr>
          <w:fldChar w:fldCharType="end"/>
        </w:r>
      </w:del>
      <w:del w:id="123" w:author="Derek Neumann" w:date="2020-08-03T16:07:00Z">
        <w:r w:rsidDel="00943749">
          <w:delText xml:space="preserve"> and as supporting documentation to the TRM Version 2.0</w:delText>
        </w:r>
      </w:del>
      <w:r>
        <w:rPr>
          <w:szCs w:val="22"/>
        </w:rPr>
        <w:t>.</w:t>
      </w:r>
    </w:p>
  </w:footnote>
  <w:footnote w:id="3">
    <w:p w14:paraId="3BD35752" w14:textId="753E0502" w:rsidR="00B849F1" w:rsidRDefault="00B849F1" w:rsidP="00BD3432">
      <w:pPr>
        <w:pStyle w:val="FootnoteText"/>
        <w:ind w:left="130" w:hanging="130"/>
      </w:pPr>
      <w:r>
        <w:rPr>
          <w:rStyle w:val="FootnoteReference"/>
        </w:rPr>
        <w:footnoteRef/>
      </w:r>
      <w:r>
        <w:t xml:space="preserve"> The TRM climate zone/regions and county-level assignments were created and are currently maintained by Frontier</w:t>
      </w:r>
      <w:ins w:id="131" w:author="Derek Neumann" w:date="2020-07-09T12:55:00Z">
        <w:r>
          <w:t xml:space="preserve"> Energy</w:t>
        </w:r>
      </w:ins>
      <w:r>
        <w:t xml:space="preserve"> for the Electric Utilities Marketing Managers of Texas (EUMMOT).</w:t>
      </w:r>
    </w:p>
  </w:footnote>
  <w:footnote w:id="4">
    <w:p w14:paraId="35C9C48C" w14:textId="77777777" w:rsidR="00B849F1" w:rsidRPr="00D33B65" w:rsidRDefault="00B849F1" w:rsidP="00356DD2">
      <w:pPr>
        <w:pStyle w:val="TT-FootnoteText"/>
      </w:pPr>
      <w:r w:rsidRPr="00D33B65">
        <w:rPr>
          <w:rStyle w:val="FootnoteReference"/>
        </w:rPr>
        <w:footnoteRef/>
      </w:r>
      <w:r w:rsidRPr="00D33B65">
        <w:t xml:space="preserve"> There may always be exceptions for calculators and modeling tools that serve the national market, such as </w:t>
      </w:r>
      <w:r>
        <w:rPr>
          <w:smallCaps/>
        </w:rPr>
        <w:t>ENERGY STAR</w:t>
      </w:r>
      <w:r w:rsidRPr="002F18BF">
        <w:rPr>
          <w:smallCaps/>
          <w:vertAlign w:val="superscript"/>
        </w:rPr>
        <w:t>®</w:t>
      </w:r>
      <w:r w:rsidRPr="00D33B65">
        <w:t xml:space="preserve"> calculators, which typically have a more limited selection of weather stations available.</w:t>
      </w:r>
    </w:p>
  </w:footnote>
  <w:footnote w:id="5">
    <w:p w14:paraId="18860DF2" w14:textId="77777777" w:rsidR="00B849F1" w:rsidRPr="00867C68" w:rsidRDefault="00B849F1" w:rsidP="00356DD2">
      <w:pPr>
        <w:pStyle w:val="TT-FootnoteText"/>
      </w:pPr>
      <w:r w:rsidRPr="00867C68">
        <w:rPr>
          <w:rStyle w:val="FootnoteReference"/>
        </w:rPr>
        <w:footnoteRef/>
      </w:r>
      <w:r w:rsidRPr="00867C68">
        <w:t xml:space="preserve"> As explained in this section, some older residential measures do not include deemed savings for the El Paso weather zone/region, hence the “1 &amp; 0” for the El Paso weather station.</w:t>
      </w:r>
    </w:p>
  </w:footnote>
  <w:footnote w:id="6">
    <w:p w14:paraId="2F4B7CC4" w14:textId="010CF691" w:rsidR="00B849F1" w:rsidRDefault="00B849F1" w:rsidP="00356DD2">
      <w:pPr>
        <w:pStyle w:val="TT-FootnoteText"/>
      </w:pPr>
      <w:r>
        <w:rPr>
          <w:rStyle w:val="FootnoteReference"/>
        </w:rPr>
        <w:footnoteRef/>
      </w:r>
      <w:r>
        <w:t xml:space="preserve"> See TRM Vol.1 Section 3 for more detail on TRM </w:t>
      </w:r>
      <w:del w:id="167" w:author="McKay, Rob" w:date="2020-09-03T23:14:00Z">
        <w:r w:rsidDel="726EB082">
          <w:delText>C</w:delText>
        </w:r>
      </w:del>
      <w:ins w:id="168" w:author="McKay, Rob" w:date="2020-09-03T23:14:00Z">
        <w:r w:rsidR="726EB082">
          <w:t>c</w:t>
        </w:r>
      </w:ins>
      <w:r w:rsidR="726EB082">
        <w:t xml:space="preserve">limate </w:t>
      </w:r>
      <w:del w:id="169" w:author="McKay, Rob" w:date="2020-09-03T23:14:00Z">
        <w:r w:rsidDel="726EB082">
          <w:delText>Z</w:delText>
        </w:r>
      </w:del>
      <w:ins w:id="170" w:author="McKay, Rob" w:date="2020-09-03T23:14:00Z">
        <w:r w:rsidR="726EB082">
          <w:t>z</w:t>
        </w:r>
      </w:ins>
      <w:r w:rsidR="726EB082">
        <w:t>ones</w:t>
      </w:r>
      <w:r>
        <w:t xml:space="preserve"> definitions and how they map to city/weather zone/region.</w:t>
      </w:r>
    </w:p>
  </w:footnote>
  <w:footnote w:id="7">
    <w:p w14:paraId="1B1C51AB" w14:textId="36F94FBA" w:rsidR="00B849F1" w:rsidRDefault="00B849F1" w:rsidP="00356DD2">
      <w:pPr>
        <w:pStyle w:val="Footnoteover10"/>
      </w:pPr>
      <w:r>
        <w:rPr>
          <w:rStyle w:val="FootnoteReference"/>
        </w:rPr>
        <w:footnoteRef/>
      </w:r>
      <w:r>
        <w:t xml:space="preserve"> Participating ERCOT utilities include AEP TCC, AEP TNC, CenterPoint, Oncor,</w:t>
      </w:r>
      <w:del w:id="176" w:author="Derek Neumann" w:date="2020-07-09T14:42:00Z">
        <w:r w:rsidDel="000654A5">
          <w:delText xml:space="preserve"> Sharyland,</w:delText>
        </w:r>
      </w:del>
      <w:r>
        <w:t xml:space="preserve"> and TNMP.</w:t>
      </w:r>
    </w:p>
  </w:footnote>
  <w:footnote w:id="8">
    <w:p w14:paraId="2875C23F" w14:textId="31876C9C" w:rsidR="00B849F1" w:rsidRDefault="00B849F1" w:rsidP="00356DD2">
      <w:pPr>
        <w:pStyle w:val="Footnoteover10"/>
      </w:pPr>
      <w:r>
        <w:rPr>
          <w:rStyle w:val="FootnoteReference"/>
        </w:rPr>
        <w:footnoteRef/>
      </w:r>
      <w:r>
        <w:t xml:space="preserve"> ERCOT’s weather zones are designed to represent geographical regions where climate and residential load patterns tend to be similar. Utility service area boundaries are also taken into account in their construction. See </w:t>
      </w:r>
      <w:r w:rsidRPr="00FC0DE7">
        <w:rPr>
          <w:i/>
        </w:rPr>
        <w:t>ERCOT Load Profiling Guide</w:t>
      </w:r>
      <w:r>
        <w:t xml:space="preserve">, Section 13: Changes to Weather Zone Definitions, October 1, 2010, at </w:t>
      </w:r>
      <w:hyperlink r:id="rId1" w:history="1">
        <w:r>
          <w:rPr>
            <w:rStyle w:val="Hyperlink"/>
          </w:rPr>
          <w:t>http://www.ercot.com/mktrules/guides/loadprofiling/current</w:t>
        </w:r>
      </w:hyperlink>
    </w:p>
  </w:footnote>
  <w:footnote w:id="9">
    <w:p w14:paraId="48A9BC69" w14:textId="77777777" w:rsidR="00B849F1" w:rsidRDefault="00B849F1" w:rsidP="00356DD2">
      <w:pPr>
        <w:pStyle w:val="Footnoteover10"/>
      </w:pPr>
      <w:r>
        <w:rPr>
          <w:rStyle w:val="FootnoteReference"/>
        </w:rPr>
        <w:footnoteRef/>
      </w:r>
      <w:r>
        <w:t xml:space="preserve"> Each of the correlation relationships examined through this study found to be stronger in the summer than in the winter months.</w:t>
      </w:r>
    </w:p>
  </w:footnote>
  <w:footnote w:id="10">
    <w:p w14:paraId="32ADD399" w14:textId="1F538636" w:rsidR="00B849F1" w:rsidRDefault="00B849F1" w:rsidP="00356DD2">
      <w:pPr>
        <w:pStyle w:val="Footnoteover10"/>
      </w:pPr>
      <w:r>
        <w:rPr>
          <w:rStyle w:val="FootnoteReference"/>
        </w:rPr>
        <w:footnoteRef/>
      </w:r>
      <w:r>
        <w:t xml:space="preserve"> Available at: </w:t>
      </w:r>
      <w:hyperlink r:id="rId2" w:history="1">
        <w:r w:rsidRPr="00356DD2">
          <w:rPr>
            <w:rStyle w:val="Hyperlink"/>
            <w:rFonts w:eastAsia="@PMingLiU"/>
          </w:rPr>
          <w:t>http://www.texasefficiency.com/index.php/regulatory-filings/deemed-savings</w:t>
        </w:r>
      </w:hyperlink>
      <w:r w:rsidRPr="0055452D">
        <w:rPr>
          <w:rStyle w:val="Hyperlink"/>
          <w:rFonts w:eastAsia="@PMingLiU"/>
          <w:u w:val="none"/>
        </w:rPr>
        <w:t>.</w:t>
      </w:r>
    </w:p>
  </w:footnote>
  <w:footnote w:id="11">
    <w:p w14:paraId="52669CBA" w14:textId="15E48688" w:rsidR="00B849F1" w:rsidRDefault="00B849F1">
      <w:pPr>
        <w:pStyle w:val="FootnoteText"/>
      </w:pPr>
      <w:r>
        <w:rPr>
          <w:rStyle w:val="FootnoteReference"/>
        </w:rPr>
        <w:footnoteRef/>
      </w:r>
      <w:r>
        <w:t xml:space="preserve"> </w:t>
      </w:r>
      <w:r w:rsidRPr="009801E5">
        <w:t>See User’s Manual for TMY3 Data Sets for more information:</w:t>
      </w:r>
      <w:r>
        <w:t xml:space="preserve"> </w:t>
      </w:r>
      <w:hyperlink r:id="rId3" w:history="1">
        <w:r w:rsidRPr="00EB5269">
          <w:rPr>
            <w:rStyle w:val="Hyperlink"/>
          </w:rPr>
          <w:t>http://www.nrel.gov/docs/fy08osti/43156.pdf</w:t>
        </w:r>
      </w:hyperlink>
      <w:r>
        <w:t xml:space="preserve">. </w:t>
      </w:r>
    </w:p>
  </w:footnote>
  <w:footnote w:id="12">
    <w:p w14:paraId="0FE77AEF" w14:textId="2DA3631F" w:rsidR="00B849F1" w:rsidRPr="003F1DF0" w:rsidRDefault="00B849F1" w:rsidP="00356DD2">
      <w:pPr>
        <w:pStyle w:val="Footnoteover10"/>
        <w:rPr>
          <w:color w:val="FF0000"/>
        </w:rPr>
      </w:pPr>
      <w:r w:rsidRPr="009801E5">
        <w:rPr>
          <w:rStyle w:val="FootnoteReference"/>
          <w:color w:val="000000" w:themeColor="text1"/>
        </w:rPr>
        <w:footnoteRef/>
      </w:r>
      <w:r w:rsidRPr="009801E5">
        <w:t xml:space="preserve"> Hourly and monthly residential load shapes are available </w:t>
      </w:r>
      <w:r w:rsidRPr="009801E5">
        <w:rPr>
          <w:noProof/>
        </w:rPr>
        <w:t>from</w:t>
      </w:r>
      <w:r w:rsidRPr="009801E5" w:rsidDel="00D81D3D">
        <w:rPr>
          <w:noProof/>
        </w:rPr>
        <w:t xml:space="preserve"> the National Renewable Energy Laboratory’s 2014 Building America House Simulation Protocols and associated analysis spreadsheets</w:t>
      </w:r>
      <w:r w:rsidRPr="009801E5">
        <w:rPr>
          <w:noProof/>
        </w:rPr>
        <w:t>.</w:t>
      </w:r>
      <w:r w:rsidRPr="009801E5">
        <w:t xml:space="preserve"> See NREL website for more information: </w:t>
      </w:r>
      <w:del w:id="247" w:author="McKay, Rob" w:date="2020-09-03T23:16:00Z">
        <w:r w:rsidR="004644DE">
          <w:fldChar w:fldCharType="begin"/>
        </w:r>
      </w:del>
      <w:r w:rsidR="004644DE">
        <w:instrText xml:space="preserve"> HYPERLINK "http://energy.gov/eere/buildings/house-simulation-protocols-report" </w:instrText>
      </w:r>
      <w:del w:id="248" w:author="McKay, Rob" w:date="2020-09-03T23:16:00Z">
        <w:r w:rsidR="004644DE">
          <w:fldChar w:fldCharType="separate"/>
        </w:r>
        <w:r>
          <w:delText>http://energy.gov/eere/buildings/house-simulation-protocols-report</w:delText>
        </w:r>
        <w:r w:rsidR="004644DE">
          <w:fldChar w:fldCharType="end"/>
        </w:r>
        <w:r w:rsidDel="726EB082">
          <w:delText>.</w:delText>
        </w:r>
      </w:del>
      <w:ins w:id="249" w:author="McKay, Rob" w:date="2020-09-03T23:16:00Z">
        <w:r w:rsidR="726EB082">
          <w:t xml:space="preserve"> https://www.nrel.gov/docs/fy14osti/60988.pdf</w:t>
        </w:r>
      </w:ins>
    </w:p>
  </w:footnote>
  <w:footnote w:id="13">
    <w:p w14:paraId="3E63DDA5" w14:textId="77777777" w:rsidR="00B849F1" w:rsidRPr="009801E5" w:rsidRDefault="00B849F1" w:rsidP="00356DD2">
      <w:pPr>
        <w:pStyle w:val="Footnoteover10"/>
      </w:pPr>
      <w:r w:rsidRPr="009801E5">
        <w:rPr>
          <w:rStyle w:val="FootnoteReference"/>
          <w:color w:val="000000" w:themeColor="text1"/>
        </w:rPr>
        <w:footnoteRef/>
      </w:r>
      <w:r w:rsidRPr="009801E5">
        <w:t xml:space="preserve"> Note that in working with load shapes we revert to not having information about whether a given peak interval would be on a weekend. As such, for this analysis the top 20 hours are simply the 20 hours of highest probability selected from the 50 hours identified in the PPA tables.</w:t>
      </w:r>
    </w:p>
  </w:footnote>
  <w:footnote w:id="14">
    <w:p w14:paraId="42E10D44" w14:textId="74BCB4D2" w:rsidR="00B849F1" w:rsidRDefault="00B849F1" w:rsidP="00356DD2">
      <w:pPr>
        <w:pStyle w:val="Footnoteover10"/>
      </w:pPr>
      <w:r w:rsidRPr="009801E5">
        <w:rPr>
          <w:rStyle w:val="FootnoteReference"/>
          <w:color w:val="000000" w:themeColor="text1"/>
        </w:rPr>
        <w:footnoteRef/>
      </w:r>
      <w:r w:rsidRPr="009801E5">
        <w:t xml:space="preserve"> The BA Analysis Spreadsheets can be downloaded at this address: </w:t>
      </w:r>
      <w:hyperlink r:id="rId4" w:history="1">
        <w:r w:rsidRPr="00957BC3">
          <w:rPr>
            <w:rStyle w:val="Hyperlink"/>
          </w:rPr>
          <w:t>http://energy.gov/eere/buildings/building-america-analysis-spreadsheets</w:t>
        </w:r>
      </w:hyperlink>
      <w:r w:rsidRPr="009801E5">
        <w:t>.</w:t>
      </w:r>
    </w:p>
  </w:footnote>
  <w:footnote w:id="15">
    <w:p w14:paraId="68683DF4" w14:textId="6F4316CD" w:rsidR="00AA2EB0" w:rsidRDefault="00AA2EB0">
      <w:pPr>
        <w:pStyle w:val="FootnoteText"/>
      </w:pPr>
      <w:ins w:id="308" w:author="Bergum, Mark" w:date="2020-08-28T09:55:00Z">
        <w:r>
          <w:rPr>
            <w:rStyle w:val="FootnoteReference"/>
          </w:rPr>
          <w:footnoteRef/>
        </w:r>
        <w:r>
          <w:t xml:space="preserve"> The regression model </w:t>
        </w:r>
        <w:r w:rsidR="003D2729">
          <w:t xml:space="preserve">may have multiple </w:t>
        </w:r>
      </w:ins>
      <w:ins w:id="309" w:author="Bergum, Mark" w:date="2020-08-28T09:58:00Z">
        <w:r w:rsidR="00B4362B">
          <w:t>dependent factors including weather, occupancy,</w:t>
        </w:r>
        <w:r w:rsidR="00E07F67">
          <w:t xml:space="preserve"> or </w:t>
        </w:r>
        <w:r w:rsidR="00796588">
          <w:t>production</w:t>
        </w:r>
        <w:r w:rsidR="00E4458B">
          <w:t>.</w:t>
        </w:r>
        <w:r w:rsidR="00064F67">
          <w:t xml:space="preserve"> </w:t>
        </w:r>
        <w:del w:id="310" w:author="Derek Neumann" w:date="2020-09-04T15:50:00Z">
          <w:r w:rsidR="00064F67" w:rsidDel="0012542C">
            <w:delText xml:space="preserve"> </w:delText>
          </w:r>
        </w:del>
        <w:r w:rsidR="00064F67">
          <w:t xml:space="preserve">See </w:t>
        </w:r>
      </w:ins>
      <w:ins w:id="311" w:author="Bergum, Mark" w:date="2020-08-28T09:59:00Z">
        <w:r w:rsidR="00064F67">
          <w:t>Volume 4 for further discussion of development of regression models.</w:t>
        </w:r>
      </w:ins>
    </w:p>
  </w:footnote>
  <w:footnote w:id="16">
    <w:p w14:paraId="6AE4239F" w14:textId="6B2BCEE3" w:rsidR="00D557B9" w:rsidRDefault="00D557B9">
      <w:pPr>
        <w:pStyle w:val="FootnoteText"/>
      </w:pPr>
      <w:ins w:id="360" w:author="Bergum, Mark" w:date="2020-08-28T10:32:00Z">
        <w:r>
          <w:rPr>
            <w:rStyle w:val="FootnoteReference"/>
          </w:rPr>
          <w:footnoteRef/>
        </w:r>
        <w:r>
          <w:t xml:space="preserve"> Or ot</w:t>
        </w:r>
      </w:ins>
      <w:ins w:id="361" w:author="Bergum, Mark" w:date="2020-08-28T10:33:00Z">
        <w:r>
          <w:t>her regression model dependent variables</w:t>
        </w:r>
      </w:ins>
    </w:p>
  </w:footnote>
  <w:footnote w:id="17">
    <w:p w14:paraId="4EC6BC33" w14:textId="77777777" w:rsidR="00B849F1" w:rsidRDefault="00B849F1" w:rsidP="00356DD2">
      <w:pPr>
        <w:pStyle w:val="Footnoteover10"/>
      </w:pPr>
      <w:r>
        <w:rPr>
          <w:rStyle w:val="FootnoteReference"/>
        </w:rPr>
        <w:footnoteRef/>
      </w:r>
      <w:r>
        <w:t xml:space="preserve"> While either summer or winter impacts can be used as claimed peak demand savings in relation to savings goals, there is value in having both summer </w:t>
      </w:r>
      <w:r w:rsidRPr="004530D1">
        <w:rPr>
          <w:b/>
          <w:i/>
        </w:rPr>
        <w:t>and</w:t>
      </w:r>
      <w:r>
        <w:t xml:space="preserve"> winter estimates available for planning purposes. In the process of calculating measure-specific peak demand, it is recommended that estimates of both summer and winter impacts are provided, unless cost prohibitive.</w:t>
      </w:r>
    </w:p>
  </w:footnote>
  <w:footnote w:id="18">
    <w:p w14:paraId="392EC9D8" w14:textId="77777777" w:rsidR="00B849F1" w:rsidRDefault="00B849F1">
      <w:pPr>
        <w:pStyle w:val="FootnoteText"/>
      </w:pPr>
      <w:r>
        <w:rPr>
          <w:rStyle w:val="FootnoteReference"/>
        </w:rPr>
        <w:footnoteRef/>
      </w:r>
      <w:r>
        <w:t xml:space="preserve"> Source: Petition #39146, page 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042D9" w14:textId="77777777" w:rsidR="00B849F1" w:rsidRDefault="00B849F1" w:rsidP="00326B2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6C4D9B" w14:textId="77777777" w:rsidR="00B849F1" w:rsidRPr="007708E0" w:rsidRDefault="00B849F1" w:rsidP="007708E0">
    <w:pPr>
      <w:rPr>
        <w:cap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55D5F3" w14:textId="77777777" w:rsidR="00B849F1" w:rsidRPr="003600F8" w:rsidRDefault="00B849F1" w:rsidP="004416FD">
    <w:r>
      <w:rPr>
        <w:noProof/>
      </w:rPr>
      <w:drawing>
        <wp:anchor distT="0" distB="0" distL="114300" distR="114300" simplePos="0" relativeHeight="251658240" behindDoc="0" locked="0" layoutInCell="1" allowOverlap="1" wp14:anchorId="06B368D0" wp14:editId="2BC8A731">
          <wp:simplePos x="0" y="0"/>
          <wp:positionH relativeFrom="column">
            <wp:posOffset>5870575</wp:posOffset>
          </wp:positionH>
          <wp:positionV relativeFrom="paragraph">
            <wp:posOffset>-118745</wp:posOffset>
          </wp:positionV>
          <wp:extent cx="457200" cy="457200"/>
          <wp:effectExtent l="0" t="0" r="0" b="0"/>
          <wp:wrapTopAndBottom/>
          <wp:docPr id="3" name="Picture 3" descr="corp_blu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orp_blu_symbol"/>
                  <pic:cNvPicPr>
                    <a:picLocks noChangeAspect="1" noChangeArrowheads="1"/>
                  </pic:cNvPicPr>
                </pic:nvPicPr>
                <pic:blipFill>
                  <a:blip r:embed="rId1">
                    <a:extLst>
                      <a:ext uri="{28A0092B-C50C-407E-A947-70E740481C1C}">
                        <a14:useLocalDpi xmlns:a14="http://schemas.microsoft.com/office/drawing/2010/main" val="0"/>
                      </a:ext>
                    </a:extLst>
                  </a:blip>
                  <a:srcRect l="15500" t="15050" r="14999" b="15050"/>
                  <a:stretch>
                    <a:fillRect/>
                  </a:stretch>
                </pic:blipFill>
                <pic:spPr bwMode="auto">
                  <a:xfrm>
                    <a:off x="0" y="0"/>
                    <a:ext cx="457200" cy="45720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E82210" w14:textId="77777777" w:rsidR="00B849F1" w:rsidRPr="00970FF3" w:rsidRDefault="00B849F1" w:rsidP="00970FF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E77081" w14:textId="77777777" w:rsidR="00B849F1" w:rsidRPr="001C6C4E" w:rsidRDefault="00B849F1" w:rsidP="00326B2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0DC14" w14:textId="77777777" w:rsidR="00B849F1" w:rsidRPr="00970FF3" w:rsidRDefault="00B849F1" w:rsidP="00970FF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1E4DB" w14:textId="77777777" w:rsidR="00B849F1" w:rsidRPr="00F21C58" w:rsidRDefault="00B849F1" w:rsidP="00326B2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18DEA" w14:textId="77777777" w:rsidR="00B849F1" w:rsidRPr="007708E0" w:rsidRDefault="00B849F1" w:rsidP="008824A6">
    <w:pPr>
      <w:rPr>
        <w:caps/>
      </w:rPr>
    </w:pPr>
    <w:r>
      <w:rPr>
        <w:caps/>
      </w:rPr>
      <w:t>Appendix A</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BC2BB" w14:textId="77777777" w:rsidR="00B849F1" w:rsidRPr="007708E0" w:rsidRDefault="00B849F1" w:rsidP="007708E0">
    <w:pPr>
      <w:rPr>
        <w:cap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56BAE0" w14:textId="77777777" w:rsidR="00B849F1" w:rsidRPr="007708E0" w:rsidRDefault="00B849F1" w:rsidP="008824A6">
    <w:pPr>
      <w:rPr>
        <w:caps/>
      </w:rPr>
    </w:pPr>
    <w:r>
      <w:rPr>
        <w:caps/>
      </w:rPr>
      <w:t>Appendix A: glossary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E7E00726"/>
    <w:lvl w:ilvl="0">
      <w:start w:val="1"/>
      <w:numFmt w:val="lowerRoman"/>
      <w:pStyle w:val="ListNumber3"/>
      <w:lvlText w:val="%1."/>
      <w:lvlJc w:val="left"/>
      <w:pPr>
        <w:tabs>
          <w:tab w:val="num" w:pos="1286"/>
        </w:tabs>
        <w:ind w:left="926" w:hanging="360"/>
      </w:pPr>
    </w:lvl>
  </w:abstractNum>
  <w:abstractNum w:abstractNumId="1" w15:restartNumberingAfterBreak="0">
    <w:nsid w:val="FFFFFF7F"/>
    <w:multiLevelType w:val="hybridMultilevel"/>
    <w:tmpl w:val="9C9ED732"/>
    <w:lvl w:ilvl="0" w:tplc="04765F7E">
      <w:start w:val="1"/>
      <w:numFmt w:val="lowerLetter"/>
      <w:pStyle w:val="ListNumber2"/>
      <w:lvlText w:val="%1."/>
      <w:lvlJc w:val="left"/>
      <w:pPr>
        <w:tabs>
          <w:tab w:val="num" w:pos="643"/>
        </w:tabs>
        <w:ind w:left="643" w:hanging="360"/>
      </w:pPr>
    </w:lvl>
    <w:lvl w:ilvl="1" w:tplc="EA82FF4C">
      <w:numFmt w:val="decimal"/>
      <w:pStyle w:val="ListNumber2"/>
      <w:lvlText w:val=""/>
      <w:lvlJc w:val="left"/>
    </w:lvl>
    <w:lvl w:ilvl="2" w:tplc="A9E8C546">
      <w:numFmt w:val="decimal"/>
      <w:lvlText w:val=""/>
      <w:lvlJc w:val="left"/>
    </w:lvl>
    <w:lvl w:ilvl="3" w:tplc="AAE6ECA0">
      <w:numFmt w:val="decimal"/>
      <w:lvlText w:val=""/>
      <w:lvlJc w:val="left"/>
    </w:lvl>
    <w:lvl w:ilvl="4" w:tplc="5C3A7F12">
      <w:numFmt w:val="decimal"/>
      <w:lvlText w:val=""/>
      <w:lvlJc w:val="left"/>
    </w:lvl>
    <w:lvl w:ilvl="5" w:tplc="4F4ED0E6">
      <w:numFmt w:val="decimal"/>
      <w:lvlText w:val=""/>
      <w:lvlJc w:val="left"/>
    </w:lvl>
    <w:lvl w:ilvl="6" w:tplc="9578C958">
      <w:numFmt w:val="decimal"/>
      <w:lvlText w:val=""/>
      <w:lvlJc w:val="left"/>
    </w:lvl>
    <w:lvl w:ilvl="7" w:tplc="C1DCBBC2">
      <w:numFmt w:val="decimal"/>
      <w:lvlText w:val=""/>
      <w:lvlJc w:val="left"/>
    </w:lvl>
    <w:lvl w:ilvl="8" w:tplc="8D7C42E4">
      <w:numFmt w:val="decimal"/>
      <w:lvlText w:val=""/>
      <w:lvlJc w:val="left"/>
    </w:lvl>
  </w:abstractNum>
  <w:abstractNum w:abstractNumId="2" w15:restartNumberingAfterBreak="0">
    <w:nsid w:val="FFFFFF88"/>
    <w:multiLevelType w:val="hybridMultilevel"/>
    <w:tmpl w:val="1DCA29FC"/>
    <w:lvl w:ilvl="0" w:tplc="65ACE2D8">
      <w:start w:val="1"/>
      <w:numFmt w:val="decimal"/>
      <w:pStyle w:val="ListNumber"/>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3EF8F9B6">
      <w:numFmt w:val="decimal"/>
      <w:lvlText w:val=""/>
      <w:lvlJc w:val="left"/>
    </w:lvl>
    <w:lvl w:ilvl="2" w:tplc="4F6C3B6C">
      <w:numFmt w:val="decimal"/>
      <w:lvlText w:val=""/>
      <w:lvlJc w:val="left"/>
    </w:lvl>
    <w:lvl w:ilvl="3" w:tplc="1932F8BC">
      <w:numFmt w:val="decimal"/>
      <w:lvlText w:val=""/>
      <w:lvlJc w:val="left"/>
    </w:lvl>
    <w:lvl w:ilvl="4" w:tplc="DA14B8E8">
      <w:numFmt w:val="decimal"/>
      <w:lvlText w:val=""/>
      <w:lvlJc w:val="left"/>
    </w:lvl>
    <w:lvl w:ilvl="5" w:tplc="16947DF0">
      <w:numFmt w:val="decimal"/>
      <w:lvlText w:val=""/>
      <w:lvlJc w:val="left"/>
    </w:lvl>
    <w:lvl w:ilvl="6" w:tplc="D138F3AE">
      <w:numFmt w:val="decimal"/>
      <w:lvlText w:val=""/>
      <w:lvlJc w:val="left"/>
    </w:lvl>
    <w:lvl w:ilvl="7" w:tplc="16344E86">
      <w:numFmt w:val="decimal"/>
      <w:lvlText w:val=""/>
      <w:lvlJc w:val="left"/>
    </w:lvl>
    <w:lvl w:ilvl="8" w:tplc="FE140BBA">
      <w:numFmt w:val="decimal"/>
      <w:lvlText w:val=""/>
      <w:lvlJc w:val="left"/>
    </w:lvl>
  </w:abstractNum>
  <w:abstractNum w:abstractNumId="3" w15:restartNumberingAfterBreak="0">
    <w:nsid w:val="03D94901"/>
    <w:multiLevelType w:val="hybridMultilevel"/>
    <w:tmpl w:val="FAECE638"/>
    <w:lvl w:ilvl="0" w:tplc="04090017">
      <w:start w:val="1"/>
      <w:numFmt w:val="lowerLetter"/>
      <w:lvlText w:val="%1)"/>
      <w:lvlJc w:val="left"/>
      <w:pPr>
        <w:ind w:left="72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8816C7"/>
    <w:multiLevelType w:val="hybridMultilevel"/>
    <w:tmpl w:val="14D6A044"/>
    <w:lvl w:ilvl="0" w:tplc="FCE2F30A">
      <w:start w:val="1"/>
      <w:numFmt w:val="bullet"/>
      <w:lvlText w:val=""/>
      <w:lvlJc w:val="left"/>
      <w:pPr>
        <w:ind w:left="1570" w:hanging="360"/>
      </w:pPr>
      <w:rPr>
        <w:rFonts w:ascii="Symbol" w:hAnsi="Symbol" w:hint="default"/>
      </w:rPr>
    </w:lvl>
    <w:lvl w:ilvl="1" w:tplc="04090003">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5" w15:restartNumberingAfterBreak="0">
    <w:nsid w:val="0AA6275F"/>
    <w:multiLevelType w:val="hybridMultilevel"/>
    <w:tmpl w:val="1F661368"/>
    <w:lvl w:ilvl="0" w:tplc="D7509B3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647289"/>
    <w:multiLevelType w:val="hybridMultilevel"/>
    <w:tmpl w:val="E496F126"/>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48677E"/>
    <w:multiLevelType w:val="hybridMultilevel"/>
    <w:tmpl w:val="197C1FC4"/>
    <w:lvl w:ilvl="0" w:tplc="5A1C48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8038F5"/>
    <w:multiLevelType w:val="hybridMultilevel"/>
    <w:tmpl w:val="200E42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F402BF"/>
    <w:multiLevelType w:val="hybridMultilevel"/>
    <w:tmpl w:val="175EC7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B66421"/>
    <w:multiLevelType w:val="hybridMultilevel"/>
    <w:tmpl w:val="E496F126"/>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8F0521"/>
    <w:multiLevelType w:val="hybridMultilevel"/>
    <w:tmpl w:val="0B0E711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647781"/>
    <w:multiLevelType w:val="hybridMultilevel"/>
    <w:tmpl w:val="D492A750"/>
    <w:lvl w:ilvl="0" w:tplc="226A8748">
      <w:start w:val="1"/>
      <w:numFmt w:val="bullet"/>
      <w:lvlText w:val="o"/>
      <w:lvlJc w:val="left"/>
      <w:pPr>
        <w:ind w:left="1354" w:hanging="360"/>
      </w:pPr>
      <w:rPr>
        <w:rFonts w:ascii="Courier New" w:hAnsi="Courier New" w:cs="Courier New" w:hint="default"/>
      </w:rPr>
    </w:lvl>
    <w:lvl w:ilvl="1" w:tplc="04090003">
      <w:start w:val="1"/>
      <w:numFmt w:val="bullet"/>
      <w:lvlText w:val="o"/>
      <w:lvlJc w:val="left"/>
      <w:pPr>
        <w:ind w:left="2074" w:hanging="360"/>
      </w:pPr>
      <w:rPr>
        <w:rFonts w:ascii="Courier New" w:hAnsi="Courier New" w:cs="Courier New" w:hint="default"/>
      </w:rPr>
    </w:lvl>
    <w:lvl w:ilvl="2" w:tplc="04090005" w:tentative="1">
      <w:start w:val="1"/>
      <w:numFmt w:val="bullet"/>
      <w:lvlText w:val=""/>
      <w:lvlJc w:val="left"/>
      <w:pPr>
        <w:ind w:left="2794" w:hanging="360"/>
      </w:pPr>
      <w:rPr>
        <w:rFonts w:ascii="Wingdings" w:hAnsi="Wingdings" w:hint="default"/>
      </w:rPr>
    </w:lvl>
    <w:lvl w:ilvl="3" w:tplc="04090001" w:tentative="1">
      <w:start w:val="1"/>
      <w:numFmt w:val="bullet"/>
      <w:lvlText w:val=""/>
      <w:lvlJc w:val="left"/>
      <w:pPr>
        <w:ind w:left="3514" w:hanging="360"/>
      </w:pPr>
      <w:rPr>
        <w:rFonts w:ascii="Symbol" w:hAnsi="Symbol" w:hint="default"/>
      </w:rPr>
    </w:lvl>
    <w:lvl w:ilvl="4" w:tplc="04090003" w:tentative="1">
      <w:start w:val="1"/>
      <w:numFmt w:val="bullet"/>
      <w:lvlText w:val="o"/>
      <w:lvlJc w:val="left"/>
      <w:pPr>
        <w:ind w:left="4234" w:hanging="360"/>
      </w:pPr>
      <w:rPr>
        <w:rFonts w:ascii="Courier New" w:hAnsi="Courier New" w:cs="Courier New" w:hint="default"/>
      </w:rPr>
    </w:lvl>
    <w:lvl w:ilvl="5" w:tplc="04090005" w:tentative="1">
      <w:start w:val="1"/>
      <w:numFmt w:val="bullet"/>
      <w:lvlText w:val=""/>
      <w:lvlJc w:val="left"/>
      <w:pPr>
        <w:ind w:left="4954" w:hanging="360"/>
      </w:pPr>
      <w:rPr>
        <w:rFonts w:ascii="Wingdings" w:hAnsi="Wingdings" w:hint="default"/>
      </w:rPr>
    </w:lvl>
    <w:lvl w:ilvl="6" w:tplc="04090001" w:tentative="1">
      <w:start w:val="1"/>
      <w:numFmt w:val="bullet"/>
      <w:lvlText w:val=""/>
      <w:lvlJc w:val="left"/>
      <w:pPr>
        <w:ind w:left="5674" w:hanging="360"/>
      </w:pPr>
      <w:rPr>
        <w:rFonts w:ascii="Symbol" w:hAnsi="Symbol" w:hint="default"/>
      </w:rPr>
    </w:lvl>
    <w:lvl w:ilvl="7" w:tplc="04090003" w:tentative="1">
      <w:start w:val="1"/>
      <w:numFmt w:val="bullet"/>
      <w:lvlText w:val="o"/>
      <w:lvlJc w:val="left"/>
      <w:pPr>
        <w:ind w:left="6394" w:hanging="360"/>
      </w:pPr>
      <w:rPr>
        <w:rFonts w:ascii="Courier New" w:hAnsi="Courier New" w:cs="Courier New" w:hint="default"/>
      </w:rPr>
    </w:lvl>
    <w:lvl w:ilvl="8" w:tplc="04090005" w:tentative="1">
      <w:start w:val="1"/>
      <w:numFmt w:val="bullet"/>
      <w:lvlText w:val=""/>
      <w:lvlJc w:val="left"/>
      <w:pPr>
        <w:ind w:left="7114" w:hanging="360"/>
      </w:pPr>
      <w:rPr>
        <w:rFonts w:ascii="Wingdings" w:hAnsi="Wingdings" w:hint="default"/>
      </w:rPr>
    </w:lvl>
  </w:abstractNum>
  <w:abstractNum w:abstractNumId="13" w15:restartNumberingAfterBreak="0">
    <w:nsid w:val="22B54587"/>
    <w:multiLevelType w:val="hybridMultilevel"/>
    <w:tmpl w:val="441AF006"/>
    <w:lvl w:ilvl="0" w:tplc="DC30A318">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24B1622D"/>
    <w:multiLevelType w:val="hybridMultilevel"/>
    <w:tmpl w:val="37AC4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143D3"/>
    <w:multiLevelType w:val="hybridMultilevel"/>
    <w:tmpl w:val="F4E20466"/>
    <w:lvl w:ilvl="0" w:tplc="3D345558">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A6B7E3A"/>
    <w:multiLevelType w:val="hybridMultilevel"/>
    <w:tmpl w:val="E95E4A3A"/>
    <w:lvl w:ilvl="0" w:tplc="8B36205A">
      <w:start w:val="1"/>
      <w:numFmt w:val="bullet"/>
      <w:pStyle w:val="TableBullet"/>
      <w:lvlText w:val=""/>
      <w:lvlJc w:val="left"/>
      <w:pPr>
        <w:ind w:left="360" w:hanging="360"/>
      </w:pPr>
      <w:rPr>
        <w:rFonts w:ascii="Symbol" w:hAnsi="Symbol" w:hint="default"/>
      </w:rPr>
    </w:lvl>
    <w:lvl w:ilvl="1" w:tplc="C4EE7E70">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314B49"/>
    <w:multiLevelType w:val="hybridMultilevel"/>
    <w:tmpl w:val="0542F9C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6E42CB"/>
    <w:multiLevelType w:val="hybridMultilevel"/>
    <w:tmpl w:val="7682BF30"/>
    <w:lvl w:ilvl="0" w:tplc="C0C6F102">
      <w:start w:val="1"/>
      <w:numFmt w:val="bullet"/>
      <w:lvlText w:val=""/>
      <w:lvlJc w:val="left"/>
      <w:pPr>
        <w:tabs>
          <w:tab w:val="num" w:pos="720"/>
        </w:tabs>
        <w:ind w:left="720" w:hanging="360"/>
      </w:pPr>
      <w:rPr>
        <w:rFonts w:ascii="Symbol" w:hAnsi="Symbol" w:hint="default"/>
        <w:sz w:val="20"/>
      </w:rPr>
    </w:lvl>
    <w:lvl w:ilvl="1" w:tplc="8C120654">
      <w:start w:val="1"/>
      <w:numFmt w:val="bullet"/>
      <w:pStyle w:val="ListBullet2"/>
      <w:lvlText w:val="o"/>
      <w:lvlJc w:val="left"/>
      <w:pPr>
        <w:tabs>
          <w:tab w:val="num" w:pos="1440"/>
        </w:tabs>
        <w:ind w:left="1440" w:hanging="360"/>
      </w:pPr>
      <w:rPr>
        <w:rFonts w:ascii="Courier New" w:hAnsi="Courier New" w:hint="default"/>
        <w:sz w:val="20"/>
      </w:rPr>
    </w:lvl>
    <w:lvl w:ilvl="2" w:tplc="3E466D1A">
      <w:start w:val="1"/>
      <w:numFmt w:val="bullet"/>
      <w:lvlText w:val=""/>
      <w:lvlJc w:val="left"/>
      <w:pPr>
        <w:tabs>
          <w:tab w:val="num" w:pos="2160"/>
        </w:tabs>
        <w:ind w:left="2160" w:hanging="360"/>
      </w:pPr>
      <w:rPr>
        <w:rFonts w:ascii="Wingdings" w:hAnsi="Wingdings" w:hint="default"/>
        <w:sz w:val="20"/>
      </w:rPr>
    </w:lvl>
    <w:lvl w:ilvl="3" w:tplc="EAE04AC6">
      <w:start w:val="1"/>
      <w:numFmt w:val="bullet"/>
      <w:lvlText w:val=""/>
      <w:lvlJc w:val="left"/>
      <w:pPr>
        <w:tabs>
          <w:tab w:val="num" w:pos="2880"/>
        </w:tabs>
        <w:ind w:left="2880" w:hanging="360"/>
      </w:pPr>
      <w:rPr>
        <w:rFonts w:ascii="Wingdings" w:hAnsi="Wingdings" w:hint="default"/>
        <w:sz w:val="20"/>
      </w:rPr>
    </w:lvl>
    <w:lvl w:ilvl="4" w:tplc="07C2E620">
      <w:start w:val="1"/>
      <w:numFmt w:val="bullet"/>
      <w:lvlText w:val=""/>
      <w:lvlJc w:val="left"/>
      <w:pPr>
        <w:tabs>
          <w:tab w:val="num" w:pos="3600"/>
        </w:tabs>
        <w:ind w:left="3600" w:hanging="360"/>
      </w:pPr>
      <w:rPr>
        <w:rFonts w:ascii="Wingdings" w:hAnsi="Wingdings" w:hint="default"/>
        <w:sz w:val="20"/>
      </w:rPr>
    </w:lvl>
    <w:lvl w:ilvl="5" w:tplc="DFAC6D04">
      <w:start w:val="1"/>
      <w:numFmt w:val="bullet"/>
      <w:lvlText w:val=""/>
      <w:lvlJc w:val="left"/>
      <w:pPr>
        <w:tabs>
          <w:tab w:val="num" w:pos="4320"/>
        </w:tabs>
        <w:ind w:left="4320" w:hanging="360"/>
      </w:pPr>
      <w:rPr>
        <w:rFonts w:ascii="Wingdings" w:hAnsi="Wingdings" w:hint="default"/>
        <w:sz w:val="20"/>
      </w:rPr>
    </w:lvl>
    <w:lvl w:ilvl="6" w:tplc="CB9EF848">
      <w:start w:val="1"/>
      <w:numFmt w:val="bullet"/>
      <w:lvlText w:val=""/>
      <w:lvlJc w:val="left"/>
      <w:pPr>
        <w:tabs>
          <w:tab w:val="num" w:pos="5040"/>
        </w:tabs>
        <w:ind w:left="5040" w:hanging="360"/>
      </w:pPr>
      <w:rPr>
        <w:rFonts w:ascii="Wingdings" w:hAnsi="Wingdings" w:hint="default"/>
        <w:sz w:val="20"/>
      </w:rPr>
    </w:lvl>
    <w:lvl w:ilvl="7" w:tplc="7CF2C2F0">
      <w:start w:val="1"/>
      <w:numFmt w:val="bullet"/>
      <w:lvlText w:val=""/>
      <w:lvlJc w:val="left"/>
      <w:pPr>
        <w:tabs>
          <w:tab w:val="num" w:pos="5760"/>
        </w:tabs>
        <w:ind w:left="5760" w:hanging="360"/>
      </w:pPr>
      <w:rPr>
        <w:rFonts w:ascii="Wingdings" w:hAnsi="Wingdings" w:hint="default"/>
        <w:sz w:val="20"/>
      </w:rPr>
    </w:lvl>
    <w:lvl w:ilvl="8" w:tplc="232E1FA2">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7E63FC"/>
    <w:multiLevelType w:val="multilevel"/>
    <w:tmpl w:val="311A24C2"/>
    <w:lvl w:ilvl="0">
      <w:start w:val="1"/>
      <w:numFmt w:val="decimal"/>
      <w:pStyle w:val="Heading1"/>
      <w:lvlText w:val="%1."/>
      <w:lvlJc w:val="left"/>
      <w:pPr>
        <w:tabs>
          <w:tab w:val="num" w:pos="798"/>
        </w:tabs>
        <w:ind w:left="798" w:hanging="798"/>
      </w:pPr>
    </w:lvl>
    <w:lvl w:ilvl="1">
      <w:start w:val="1"/>
      <w:numFmt w:val="decimal"/>
      <w:pStyle w:val="Heading2"/>
      <w:lvlText w:val="%1.%2"/>
      <w:lvlJc w:val="left"/>
      <w:pPr>
        <w:tabs>
          <w:tab w:val="num" w:pos="798"/>
        </w:tabs>
        <w:ind w:left="798" w:hanging="798"/>
      </w:pPr>
    </w:lvl>
    <w:lvl w:ilvl="2">
      <w:start w:val="1"/>
      <w:numFmt w:val="decimal"/>
      <w:pStyle w:val="Heading3"/>
      <w:lvlText w:val="%1.%2.%3"/>
      <w:lvlJc w:val="left"/>
      <w:pPr>
        <w:tabs>
          <w:tab w:val="num" w:pos="798"/>
        </w:tabs>
        <w:ind w:left="798" w:hanging="798"/>
      </w:pPr>
    </w:lvl>
    <w:lvl w:ilvl="3">
      <w:start w:val="1"/>
      <w:numFmt w:val="lowerLetter"/>
      <w:pStyle w:val="Heading4"/>
      <w:lvlText w:val="%4."/>
      <w:lvlJc w:val="left"/>
      <w:pPr>
        <w:tabs>
          <w:tab w:val="num" w:pos="798"/>
        </w:tabs>
        <w:ind w:left="798" w:hanging="798"/>
      </w:pPr>
      <w:rPr>
        <w:caps/>
      </w:rPr>
    </w:lvl>
    <w:lvl w:ilvl="4">
      <w:start w:val="1"/>
      <w:numFmt w:val="lowerRoman"/>
      <w:pStyle w:val="Heading5"/>
      <w:lvlText w:val="%5."/>
      <w:lvlJc w:val="left"/>
      <w:pPr>
        <w:tabs>
          <w:tab w:val="num" w:pos="798"/>
        </w:tabs>
        <w:ind w:left="798" w:hanging="798"/>
      </w:pPr>
      <w:rPr>
        <w:caps w:val="0"/>
      </w:rPr>
    </w:lvl>
    <w:lvl w:ilvl="5">
      <w:start w:val="1"/>
      <w:numFmt w:val="upperLetter"/>
      <w:pStyle w:val="Heading6"/>
      <w:lvlText w:val="APPENDIX %6:"/>
      <w:lvlJc w:val="left"/>
      <w:pPr>
        <w:tabs>
          <w:tab w:val="num" w:pos="1440"/>
        </w:tabs>
        <w:ind w:left="1440" w:hanging="1440"/>
      </w:pPr>
      <w:rPr>
        <w:caps w:val="0"/>
      </w:rPr>
    </w:lvl>
    <w:lvl w:ilvl="6">
      <w:start w:val="1"/>
      <w:numFmt w:val="decimal"/>
      <w:pStyle w:val="Heading7"/>
      <w:lvlText w:val="%6.%7"/>
      <w:lvlJc w:val="left"/>
      <w:pPr>
        <w:tabs>
          <w:tab w:val="num" w:pos="798"/>
        </w:tabs>
        <w:ind w:left="798" w:hanging="798"/>
      </w:pPr>
    </w:lvl>
    <w:lvl w:ilvl="7">
      <w:start w:val="1"/>
      <w:numFmt w:val="decimal"/>
      <w:pStyle w:val="Heading8"/>
      <w:lvlText w:val="%6.%7.%8"/>
      <w:lvlJc w:val="left"/>
      <w:pPr>
        <w:tabs>
          <w:tab w:val="num" w:pos="798"/>
        </w:tabs>
        <w:ind w:left="798" w:hanging="798"/>
      </w:pPr>
    </w:lvl>
    <w:lvl w:ilvl="8">
      <w:start w:val="1"/>
      <w:numFmt w:val="lowerLetter"/>
      <w:lvlText w:val="%9."/>
      <w:lvlJc w:val="left"/>
      <w:pPr>
        <w:tabs>
          <w:tab w:val="num" w:pos="798"/>
        </w:tabs>
        <w:ind w:left="798" w:hanging="798"/>
      </w:pPr>
      <w:rPr>
        <w:caps w:val="0"/>
      </w:rPr>
    </w:lvl>
  </w:abstractNum>
  <w:abstractNum w:abstractNumId="20" w15:restartNumberingAfterBreak="0">
    <w:nsid w:val="36C30F2A"/>
    <w:multiLevelType w:val="hybridMultilevel"/>
    <w:tmpl w:val="F03E2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0C4C23"/>
    <w:multiLevelType w:val="hybridMultilevel"/>
    <w:tmpl w:val="AA68EDA8"/>
    <w:lvl w:ilvl="0" w:tplc="2E3040D6">
      <w:start w:val="1"/>
      <w:numFmt w:val="bullet"/>
      <w:pStyle w:val="bullet"/>
      <w:lvlText w:val=""/>
      <w:lvlJc w:val="left"/>
      <w:pPr>
        <w:tabs>
          <w:tab w:val="num" w:pos="1080"/>
        </w:tabs>
        <w:ind w:left="1080" w:hanging="360"/>
      </w:pPr>
      <w:rPr>
        <w:rFonts w:ascii="Symbol" w:hAnsi="Symbol" w:hint="default"/>
      </w:rPr>
    </w:lvl>
    <w:lvl w:ilvl="1" w:tplc="9F6C77C6">
      <w:numFmt w:val="decimal"/>
      <w:lvlText w:val=""/>
      <w:lvlJc w:val="left"/>
    </w:lvl>
    <w:lvl w:ilvl="2" w:tplc="88326B6A">
      <w:numFmt w:val="decimal"/>
      <w:lvlText w:val=""/>
      <w:lvlJc w:val="left"/>
    </w:lvl>
    <w:lvl w:ilvl="3" w:tplc="2F94B3DE">
      <w:numFmt w:val="decimal"/>
      <w:lvlText w:val=""/>
      <w:lvlJc w:val="left"/>
    </w:lvl>
    <w:lvl w:ilvl="4" w:tplc="E82C61D4">
      <w:numFmt w:val="decimal"/>
      <w:lvlText w:val=""/>
      <w:lvlJc w:val="left"/>
    </w:lvl>
    <w:lvl w:ilvl="5" w:tplc="83B430FC">
      <w:numFmt w:val="decimal"/>
      <w:lvlText w:val=""/>
      <w:lvlJc w:val="left"/>
    </w:lvl>
    <w:lvl w:ilvl="6" w:tplc="A04E76E8">
      <w:numFmt w:val="decimal"/>
      <w:lvlText w:val=""/>
      <w:lvlJc w:val="left"/>
    </w:lvl>
    <w:lvl w:ilvl="7" w:tplc="39C6D9A6">
      <w:numFmt w:val="decimal"/>
      <w:lvlText w:val=""/>
      <w:lvlJc w:val="left"/>
    </w:lvl>
    <w:lvl w:ilvl="8" w:tplc="2D2069DE">
      <w:numFmt w:val="decimal"/>
      <w:lvlText w:val=""/>
      <w:lvlJc w:val="left"/>
    </w:lvl>
  </w:abstractNum>
  <w:abstractNum w:abstractNumId="22" w15:restartNumberingAfterBreak="0">
    <w:nsid w:val="442B5763"/>
    <w:multiLevelType w:val="hybridMultilevel"/>
    <w:tmpl w:val="FAEE1520"/>
    <w:lvl w:ilvl="0" w:tplc="ECF4DBD0">
      <w:start w:val="1"/>
      <w:numFmt w:val="bullet"/>
      <w:pStyle w:val="TT-BulletedLis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9A5006C"/>
    <w:multiLevelType w:val="hybridMultilevel"/>
    <w:tmpl w:val="10A84BD2"/>
    <w:lvl w:ilvl="0" w:tplc="9A3EE2AE">
      <w:start w:val="10"/>
      <w:numFmt w:val="upperRoman"/>
      <w:lvlText w:val="%1."/>
      <w:lvlJc w:val="left"/>
      <w:pPr>
        <w:ind w:left="1080" w:hanging="720"/>
      </w:pPr>
      <w:rPr>
        <w:rFonts w:hint="default"/>
      </w:rPr>
    </w:lvl>
    <w:lvl w:ilvl="1" w:tplc="1F2AE8A2">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FA0EE0"/>
    <w:multiLevelType w:val="hybridMultilevel"/>
    <w:tmpl w:val="D3227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E211036"/>
    <w:multiLevelType w:val="hybridMultilevel"/>
    <w:tmpl w:val="BDC81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6D42C0"/>
    <w:multiLevelType w:val="hybridMultilevel"/>
    <w:tmpl w:val="75386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1D4428"/>
    <w:multiLevelType w:val="hybridMultilevel"/>
    <w:tmpl w:val="C5DC1B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6E7C60"/>
    <w:multiLevelType w:val="hybridMultilevel"/>
    <w:tmpl w:val="CFEE9A88"/>
    <w:lvl w:ilvl="0" w:tplc="F1D04C5C">
      <w:start w:val="1"/>
      <w:numFmt w:val="bullet"/>
      <w:pStyle w:val="ListBullet3"/>
      <w:lvlText w:val="•"/>
      <w:lvlJc w:val="left"/>
      <w:pPr>
        <w:tabs>
          <w:tab w:val="num" w:pos="926"/>
        </w:tabs>
        <w:ind w:left="926" w:hanging="4"/>
      </w:pPr>
      <w:rPr>
        <w:rFonts w:ascii="Arial" w:hAnsi="Arial" w:hint="default"/>
      </w:rPr>
    </w:lvl>
    <w:lvl w:ilvl="1" w:tplc="04090003" w:tentative="1">
      <w:start w:val="1"/>
      <w:numFmt w:val="bullet"/>
      <w:pStyle w:val="ListBullet3"/>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C512FD"/>
    <w:multiLevelType w:val="hybridMultilevel"/>
    <w:tmpl w:val="0CC40784"/>
    <w:lvl w:ilvl="0" w:tplc="2DAEED72">
      <w:start w:val="1"/>
      <w:numFmt w:val="bullet"/>
      <w:pStyle w:val="ListBullet4"/>
      <w:lvlText w:val="-"/>
      <w:lvlJc w:val="left"/>
      <w:pPr>
        <w:tabs>
          <w:tab w:val="num" w:pos="1209"/>
        </w:tabs>
        <w:ind w:left="1209" w:firstLine="1"/>
      </w:pPr>
      <w:rPr>
        <w:rFonts w:ascii="Times New Roman" w:hAnsi="Times New Roman" w:cs="Times New Roman" w:hint="default"/>
      </w:rPr>
    </w:lvl>
    <w:lvl w:ilvl="1" w:tplc="BAEC9102">
      <w:numFmt w:val="decimal"/>
      <w:pStyle w:val="ListBullet4"/>
      <w:lvlText w:val=""/>
      <w:lvlJc w:val="left"/>
    </w:lvl>
    <w:lvl w:ilvl="2" w:tplc="9E9A0996">
      <w:numFmt w:val="decimal"/>
      <w:lvlText w:val=""/>
      <w:lvlJc w:val="left"/>
    </w:lvl>
    <w:lvl w:ilvl="3" w:tplc="228CD550">
      <w:numFmt w:val="decimal"/>
      <w:lvlText w:val=""/>
      <w:lvlJc w:val="left"/>
    </w:lvl>
    <w:lvl w:ilvl="4" w:tplc="EF505406">
      <w:numFmt w:val="decimal"/>
      <w:lvlText w:val=""/>
      <w:lvlJc w:val="left"/>
    </w:lvl>
    <w:lvl w:ilvl="5" w:tplc="F0C07B24">
      <w:numFmt w:val="decimal"/>
      <w:lvlText w:val=""/>
      <w:lvlJc w:val="left"/>
    </w:lvl>
    <w:lvl w:ilvl="6" w:tplc="9CD40738">
      <w:numFmt w:val="decimal"/>
      <w:lvlText w:val=""/>
      <w:lvlJc w:val="left"/>
    </w:lvl>
    <w:lvl w:ilvl="7" w:tplc="570AA93E">
      <w:numFmt w:val="decimal"/>
      <w:lvlText w:val=""/>
      <w:lvlJc w:val="left"/>
    </w:lvl>
    <w:lvl w:ilvl="8" w:tplc="45CAB4A6">
      <w:numFmt w:val="decimal"/>
      <w:lvlText w:val=""/>
      <w:lvlJc w:val="left"/>
    </w:lvl>
  </w:abstractNum>
  <w:abstractNum w:abstractNumId="30" w15:restartNumberingAfterBreak="0">
    <w:nsid w:val="68071C4F"/>
    <w:multiLevelType w:val="hybridMultilevel"/>
    <w:tmpl w:val="05E8EE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294517"/>
    <w:multiLevelType w:val="hybridMultilevel"/>
    <w:tmpl w:val="6556EE36"/>
    <w:lvl w:ilvl="0" w:tplc="04090017">
      <w:start w:val="1"/>
      <w:numFmt w:val="lowerLetter"/>
      <w:lvlText w:val="%1)"/>
      <w:lvlJc w:val="left"/>
      <w:pPr>
        <w:ind w:left="72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5F3A5B"/>
    <w:multiLevelType w:val="hybridMultilevel"/>
    <w:tmpl w:val="E418E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BC0982"/>
    <w:multiLevelType w:val="hybridMultilevel"/>
    <w:tmpl w:val="04090021"/>
    <w:styleLink w:val="Itron"/>
    <w:lvl w:ilvl="0" w:tplc="929E3D12">
      <w:start w:val="1"/>
      <w:numFmt w:val="bullet"/>
      <w:lvlText w:val=""/>
      <w:lvlJc w:val="left"/>
      <w:pPr>
        <w:ind w:left="1080" w:hanging="360"/>
      </w:pPr>
      <w:rPr>
        <w:rFonts w:ascii="Wingdings" w:hAnsi="Wingdings"/>
      </w:rPr>
    </w:lvl>
    <w:lvl w:ilvl="1" w:tplc="477E00BA">
      <w:start w:val="1"/>
      <w:numFmt w:val="bullet"/>
      <w:lvlText w:val="─"/>
      <w:lvlJc w:val="left"/>
      <w:pPr>
        <w:ind w:left="1800" w:hanging="360"/>
      </w:pPr>
      <w:rPr>
        <w:rFonts w:ascii="Times New Roman" w:hAnsi="Times New Roman" w:cs="Times New Roman" w:hint="default"/>
        <w:b/>
        <w:sz w:val="24"/>
      </w:rPr>
    </w:lvl>
    <w:lvl w:ilvl="2" w:tplc="3E60524E">
      <w:start w:val="1"/>
      <w:numFmt w:val="bullet"/>
      <w:lvlText w:val="-"/>
      <w:lvlJc w:val="left"/>
      <w:pPr>
        <w:ind w:left="2520" w:hanging="360"/>
      </w:pPr>
      <w:rPr>
        <w:rFonts w:ascii="Times New Roman" w:hAnsi="Times New Roman" w:cs="Times New Roman" w:hint="default"/>
        <w:sz w:val="24"/>
      </w:rPr>
    </w:lvl>
    <w:lvl w:ilvl="3" w:tplc="E21CF64A">
      <w:start w:val="1"/>
      <w:numFmt w:val="bullet"/>
      <w:lvlText w:val=""/>
      <w:lvlJc w:val="left"/>
      <w:pPr>
        <w:ind w:left="3240" w:hanging="360"/>
      </w:pPr>
      <w:rPr>
        <w:rFonts w:ascii="Symbol" w:hAnsi="Symbol" w:hint="default"/>
      </w:rPr>
    </w:lvl>
    <w:lvl w:ilvl="4" w:tplc="1E0AC1AA">
      <w:start w:val="1"/>
      <w:numFmt w:val="bullet"/>
      <w:lvlText w:val=""/>
      <w:lvlJc w:val="left"/>
      <w:pPr>
        <w:ind w:left="3960" w:hanging="360"/>
      </w:pPr>
      <w:rPr>
        <w:rFonts w:ascii="Symbol" w:hAnsi="Symbol" w:hint="default"/>
      </w:rPr>
    </w:lvl>
    <w:lvl w:ilvl="5" w:tplc="1BA27C8C">
      <w:start w:val="1"/>
      <w:numFmt w:val="bullet"/>
      <w:lvlText w:val=""/>
      <w:lvlJc w:val="left"/>
      <w:pPr>
        <w:ind w:left="4680" w:hanging="360"/>
      </w:pPr>
      <w:rPr>
        <w:rFonts w:ascii="Wingdings" w:hAnsi="Wingdings" w:hint="default"/>
      </w:rPr>
    </w:lvl>
    <w:lvl w:ilvl="6" w:tplc="AAF60AFA">
      <w:start w:val="1"/>
      <w:numFmt w:val="bullet"/>
      <w:lvlText w:val=""/>
      <w:lvlJc w:val="left"/>
      <w:pPr>
        <w:ind w:left="5400" w:hanging="360"/>
      </w:pPr>
      <w:rPr>
        <w:rFonts w:ascii="Wingdings" w:hAnsi="Wingdings" w:hint="default"/>
      </w:rPr>
    </w:lvl>
    <w:lvl w:ilvl="7" w:tplc="63A4FE6A">
      <w:start w:val="1"/>
      <w:numFmt w:val="bullet"/>
      <w:lvlText w:val=""/>
      <w:lvlJc w:val="left"/>
      <w:pPr>
        <w:ind w:left="6120" w:hanging="360"/>
      </w:pPr>
      <w:rPr>
        <w:rFonts w:ascii="Symbol" w:hAnsi="Symbol" w:hint="default"/>
      </w:rPr>
    </w:lvl>
    <w:lvl w:ilvl="8" w:tplc="D2685E38">
      <w:start w:val="1"/>
      <w:numFmt w:val="bullet"/>
      <w:lvlText w:val=""/>
      <w:lvlJc w:val="left"/>
      <w:pPr>
        <w:ind w:left="6840" w:hanging="360"/>
      </w:pPr>
      <w:rPr>
        <w:rFonts w:ascii="Symbol" w:hAnsi="Symbol" w:hint="default"/>
      </w:rPr>
    </w:lvl>
  </w:abstractNum>
  <w:abstractNum w:abstractNumId="34" w15:restartNumberingAfterBreak="0">
    <w:nsid w:val="6CC33684"/>
    <w:multiLevelType w:val="hybridMultilevel"/>
    <w:tmpl w:val="BC627144"/>
    <w:lvl w:ilvl="0" w:tplc="A78A0264">
      <w:start w:val="1"/>
      <w:numFmt w:val="lowerLetter"/>
      <w:pStyle w:val="Heading9"/>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4076DC"/>
    <w:multiLevelType w:val="hybridMultilevel"/>
    <w:tmpl w:val="47D63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0357DF"/>
    <w:multiLevelType w:val="hybridMultilevel"/>
    <w:tmpl w:val="50BC8C5E"/>
    <w:lvl w:ilvl="0" w:tplc="5362678A">
      <w:start w:val="1"/>
      <w:numFmt w:val="bullet"/>
      <w:pStyle w:val="List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9"/>
  </w:num>
  <w:num w:numId="3">
    <w:abstractNumId w:val="1"/>
  </w:num>
  <w:num w:numId="4">
    <w:abstractNumId w:val="0"/>
  </w:num>
  <w:num w:numId="5">
    <w:abstractNumId w:val="19"/>
  </w:num>
  <w:num w:numId="6">
    <w:abstractNumId w:val="4"/>
  </w:num>
  <w:num w:numId="7">
    <w:abstractNumId w:val="28"/>
  </w:num>
  <w:num w:numId="8">
    <w:abstractNumId w:val="34"/>
  </w:num>
  <w:num w:numId="9">
    <w:abstractNumId w:val="16"/>
  </w:num>
  <w:num w:numId="10">
    <w:abstractNumId w:val="21"/>
  </w:num>
  <w:num w:numId="11">
    <w:abstractNumId w:val="13"/>
  </w:num>
  <w:num w:numId="12">
    <w:abstractNumId w:val="33"/>
  </w:num>
  <w:num w:numId="13">
    <w:abstractNumId w:val="15"/>
  </w:num>
  <w:num w:numId="14">
    <w:abstractNumId w:val="24"/>
  </w:num>
  <w:num w:numId="15">
    <w:abstractNumId w:val="12"/>
  </w:num>
  <w:num w:numId="16">
    <w:abstractNumId w:val="35"/>
  </w:num>
  <w:num w:numId="17">
    <w:abstractNumId w:val="23"/>
  </w:num>
  <w:num w:numId="18">
    <w:abstractNumId w:val="14"/>
  </w:num>
  <w:num w:numId="19">
    <w:abstractNumId w:val="7"/>
  </w:num>
  <w:num w:numId="20">
    <w:abstractNumId w:val="30"/>
  </w:num>
  <w:num w:numId="21">
    <w:abstractNumId w:val="31"/>
  </w:num>
  <w:num w:numId="22">
    <w:abstractNumId w:val="27"/>
  </w:num>
  <w:num w:numId="23">
    <w:abstractNumId w:val="3"/>
  </w:num>
  <w:num w:numId="24">
    <w:abstractNumId w:val="8"/>
  </w:num>
  <w:num w:numId="25">
    <w:abstractNumId w:val="20"/>
  </w:num>
  <w:num w:numId="26">
    <w:abstractNumId w:val="22"/>
  </w:num>
  <w:num w:numId="27">
    <w:abstractNumId w:val="26"/>
  </w:num>
  <w:num w:numId="28">
    <w:abstractNumId w:val="10"/>
  </w:num>
  <w:num w:numId="29">
    <w:abstractNumId w:val="9"/>
  </w:num>
  <w:num w:numId="30">
    <w:abstractNumId w:val="36"/>
  </w:num>
  <w:num w:numId="31">
    <w:abstractNumId w:val="18"/>
  </w:num>
  <w:num w:numId="32">
    <w:abstractNumId w:val="5"/>
  </w:num>
  <w:num w:numId="33">
    <w:abstractNumId w:val="19"/>
  </w:num>
  <w:num w:numId="34">
    <w:abstractNumId w:val="17"/>
  </w:num>
  <w:num w:numId="35">
    <w:abstractNumId w:val="11"/>
  </w:num>
  <w:num w:numId="36">
    <w:abstractNumId w:val="32"/>
  </w:num>
  <w:num w:numId="37">
    <w:abstractNumId w:val="36"/>
  </w:num>
  <w:num w:numId="38">
    <w:abstractNumId w:val="22"/>
  </w:num>
  <w:num w:numId="39">
    <w:abstractNumId w:val="22"/>
  </w:num>
  <w:num w:numId="40">
    <w:abstractNumId w:val="22"/>
  </w:num>
  <w:num w:numId="41">
    <w:abstractNumId w:val="22"/>
  </w:num>
  <w:num w:numId="42">
    <w:abstractNumId w:val="25"/>
  </w:num>
  <w:num w:numId="43">
    <w:abstractNumId w:val="6"/>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Kay, Rob">
    <w15:presenceInfo w15:providerId="AD" w15:userId="S::rob.mckay@tetratech.com::90f29cef-897f-4ac0-9b81-fdeda2dc1798"/>
  </w15:person>
  <w15:person w15:author="McKay, Rob [2]">
    <w15:presenceInfo w15:providerId="AD" w15:userId="S::ROB.MCKAY@tetratech.com::90f29cef-897f-4ac0-9b81-fdeda2dc1798"/>
  </w15:person>
  <w15:person w15:author="Bergum, Mark">
    <w15:presenceInfo w15:providerId="AD" w15:userId="S::MARK.BERGUM@tetratech.com::ff26bba7-38d5-428d-b847-009968d26849"/>
  </w15:person>
  <w15:person w15:author="Kendra T Mueller">
    <w15:presenceInfo w15:providerId="None" w15:userId="Kendra T Muell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s-AR" w:vendorID="64" w:dllVersion="6" w:nlCheck="1" w:checkStyle="1"/>
  <w:activeWritingStyle w:appName="MSWord" w:lang="en-US" w:vendorID="64" w:dllVersion="0" w:nlCheck="1" w:checkStyle="0"/>
  <w:activeWritingStyle w:appName="MSWord" w:lang="en-GB" w:vendorID="64" w:dllVersion="0" w:nlCheck="1" w:checkStyle="0"/>
  <w:activeWritingStyle w:appName="MSWord" w:lang="es-A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619"/>
  <w:drawingGridHorizontalSpacing w:val="100"/>
  <w:drawingGridVerticalSpacing w:val="299"/>
  <w:displayHorizontalDrawingGridEvery w:val="0"/>
  <w:noPunctuationKerning/>
  <w:characterSpacingControl w:val="doNotCompress"/>
  <w:hdrShapeDefaults>
    <o:shapedefaults v:ext="edit" spidmax="4097" fillcolor="white" stroke="f">
      <v:fill color="white"/>
      <v:stroke on="f"/>
      <v:textbox inset="0,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c2NzM0sTA1MzAwMTVU0lEKTi0uzszPAymwrAUANFFACCwAAAA="/>
  </w:docVars>
  <w:rsids>
    <w:rsidRoot w:val="001C658B"/>
    <w:rsid w:val="0000010F"/>
    <w:rsid w:val="00002478"/>
    <w:rsid w:val="00002AAD"/>
    <w:rsid w:val="00002D4E"/>
    <w:rsid w:val="00002E61"/>
    <w:rsid w:val="00004C69"/>
    <w:rsid w:val="00005EE2"/>
    <w:rsid w:val="000061D0"/>
    <w:rsid w:val="00006B31"/>
    <w:rsid w:val="00006D58"/>
    <w:rsid w:val="00011217"/>
    <w:rsid w:val="00011D63"/>
    <w:rsid w:val="00011F09"/>
    <w:rsid w:val="000125CD"/>
    <w:rsid w:val="000125F3"/>
    <w:rsid w:val="00012A2F"/>
    <w:rsid w:val="00013BA3"/>
    <w:rsid w:val="00013EDB"/>
    <w:rsid w:val="0001428D"/>
    <w:rsid w:val="000168C8"/>
    <w:rsid w:val="00016B08"/>
    <w:rsid w:val="000170A1"/>
    <w:rsid w:val="0001733D"/>
    <w:rsid w:val="000176FB"/>
    <w:rsid w:val="00020AAB"/>
    <w:rsid w:val="00021705"/>
    <w:rsid w:val="00022C80"/>
    <w:rsid w:val="000233D4"/>
    <w:rsid w:val="00023C6C"/>
    <w:rsid w:val="00024F97"/>
    <w:rsid w:val="00025262"/>
    <w:rsid w:val="00026335"/>
    <w:rsid w:val="000264E0"/>
    <w:rsid w:val="00026988"/>
    <w:rsid w:val="00027153"/>
    <w:rsid w:val="00030C81"/>
    <w:rsid w:val="000313BA"/>
    <w:rsid w:val="000313CE"/>
    <w:rsid w:val="00031D65"/>
    <w:rsid w:val="00032856"/>
    <w:rsid w:val="000334BA"/>
    <w:rsid w:val="00034677"/>
    <w:rsid w:val="000350FB"/>
    <w:rsid w:val="000361B0"/>
    <w:rsid w:val="00036B83"/>
    <w:rsid w:val="00036B85"/>
    <w:rsid w:val="00036DF0"/>
    <w:rsid w:val="00037289"/>
    <w:rsid w:val="000407D9"/>
    <w:rsid w:val="0004083E"/>
    <w:rsid w:val="0004135B"/>
    <w:rsid w:val="00042300"/>
    <w:rsid w:val="000423BC"/>
    <w:rsid w:val="00043F90"/>
    <w:rsid w:val="00044AF2"/>
    <w:rsid w:val="0004510E"/>
    <w:rsid w:val="0004531E"/>
    <w:rsid w:val="000462F8"/>
    <w:rsid w:val="00047555"/>
    <w:rsid w:val="000479AF"/>
    <w:rsid w:val="00047E08"/>
    <w:rsid w:val="0005061C"/>
    <w:rsid w:val="00050CBE"/>
    <w:rsid w:val="00052DBF"/>
    <w:rsid w:val="00053991"/>
    <w:rsid w:val="00054564"/>
    <w:rsid w:val="0005470F"/>
    <w:rsid w:val="00054AFD"/>
    <w:rsid w:val="000567F9"/>
    <w:rsid w:val="00056A44"/>
    <w:rsid w:val="0005739A"/>
    <w:rsid w:val="000576A2"/>
    <w:rsid w:val="000577BB"/>
    <w:rsid w:val="00057F56"/>
    <w:rsid w:val="000609EB"/>
    <w:rsid w:val="00061A7C"/>
    <w:rsid w:val="00062B26"/>
    <w:rsid w:val="000638B9"/>
    <w:rsid w:val="000640CC"/>
    <w:rsid w:val="0006421E"/>
    <w:rsid w:val="00064257"/>
    <w:rsid w:val="00064F67"/>
    <w:rsid w:val="00064FA3"/>
    <w:rsid w:val="000654A5"/>
    <w:rsid w:val="00065586"/>
    <w:rsid w:val="000712E8"/>
    <w:rsid w:val="000728BC"/>
    <w:rsid w:val="00072BC3"/>
    <w:rsid w:val="00072F36"/>
    <w:rsid w:val="00073254"/>
    <w:rsid w:val="00073322"/>
    <w:rsid w:val="000735D3"/>
    <w:rsid w:val="00074501"/>
    <w:rsid w:val="00075A03"/>
    <w:rsid w:val="00075E9D"/>
    <w:rsid w:val="00076F47"/>
    <w:rsid w:val="00077ECD"/>
    <w:rsid w:val="00080961"/>
    <w:rsid w:val="000811C4"/>
    <w:rsid w:val="00081590"/>
    <w:rsid w:val="0008207E"/>
    <w:rsid w:val="00082BC8"/>
    <w:rsid w:val="00082D53"/>
    <w:rsid w:val="00083D2D"/>
    <w:rsid w:val="00084314"/>
    <w:rsid w:val="00084393"/>
    <w:rsid w:val="00084536"/>
    <w:rsid w:val="00090C4A"/>
    <w:rsid w:val="00090D30"/>
    <w:rsid w:val="00091285"/>
    <w:rsid w:val="00091900"/>
    <w:rsid w:val="000919B1"/>
    <w:rsid w:val="00093001"/>
    <w:rsid w:val="00093AB4"/>
    <w:rsid w:val="000947A5"/>
    <w:rsid w:val="00094BD0"/>
    <w:rsid w:val="000956B2"/>
    <w:rsid w:val="000A084F"/>
    <w:rsid w:val="000A0950"/>
    <w:rsid w:val="000A1486"/>
    <w:rsid w:val="000A164C"/>
    <w:rsid w:val="000A1DCB"/>
    <w:rsid w:val="000A216B"/>
    <w:rsid w:val="000A2FE2"/>
    <w:rsid w:val="000A327E"/>
    <w:rsid w:val="000A39AA"/>
    <w:rsid w:val="000A597B"/>
    <w:rsid w:val="000A5D1E"/>
    <w:rsid w:val="000A7800"/>
    <w:rsid w:val="000B14B3"/>
    <w:rsid w:val="000B14E4"/>
    <w:rsid w:val="000B1C7D"/>
    <w:rsid w:val="000B1E5F"/>
    <w:rsid w:val="000B1F84"/>
    <w:rsid w:val="000B3F46"/>
    <w:rsid w:val="000B4C81"/>
    <w:rsid w:val="000B5045"/>
    <w:rsid w:val="000B5179"/>
    <w:rsid w:val="000B519E"/>
    <w:rsid w:val="000B63A3"/>
    <w:rsid w:val="000C0321"/>
    <w:rsid w:val="000C032D"/>
    <w:rsid w:val="000C1EF3"/>
    <w:rsid w:val="000C20D0"/>
    <w:rsid w:val="000C20E3"/>
    <w:rsid w:val="000C48C1"/>
    <w:rsid w:val="000C5D91"/>
    <w:rsid w:val="000C62E3"/>
    <w:rsid w:val="000C636E"/>
    <w:rsid w:val="000C6708"/>
    <w:rsid w:val="000D1272"/>
    <w:rsid w:val="000D43F5"/>
    <w:rsid w:val="000D52C9"/>
    <w:rsid w:val="000D582E"/>
    <w:rsid w:val="000D5FB8"/>
    <w:rsid w:val="000D7A8A"/>
    <w:rsid w:val="000E04C9"/>
    <w:rsid w:val="000E09AD"/>
    <w:rsid w:val="000E3B96"/>
    <w:rsid w:val="000E3C6D"/>
    <w:rsid w:val="000E3FFD"/>
    <w:rsid w:val="000E612A"/>
    <w:rsid w:val="000E6259"/>
    <w:rsid w:val="000E7C47"/>
    <w:rsid w:val="000F08C9"/>
    <w:rsid w:val="000F2196"/>
    <w:rsid w:val="000F224E"/>
    <w:rsid w:val="000F2AF2"/>
    <w:rsid w:val="000F2B52"/>
    <w:rsid w:val="000F41C6"/>
    <w:rsid w:val="000F4E4E"/>
    <w:rsid w:val="000F4ECD"/>
    <w:rsid w:val="000F6914"/>
    <w:rsid w:val="000F6F83"/>
    <w:rsid w:val="001003D1"/>
    <w:rsid w:val="00100567"/>
    <w:rsid w:val="00100902"/>
    <w:rsid w:val="00101D43"/>
    <w:rsid w:val="00102BC1"/>
    <w:rsid w:val="00102CA2"/>
    <w:rsid w:val="001032AC"/>
    <w:rsid w:val="001032BB"/>
    <w:rsid w:val="00103ED4"/>
    <w:rsid w:val="00105FB7"/>
    <w:rsid w:val="00107F52"/>
    <w:rsid w:val="0011049E"/>
    <w:rsid w:val="001121A8"/>
    <w:rsid w:val="001128AB"/>
    <w:rsid w:val="00113487"/>
    <w:rsid w:val="00113A6F"/>
    <w:rsid w:val="0011496B"/>
    <w:rsid w:val="00115865"/>
    <w:rsid w:val="00115EED"/>
    <w:rsid w:val="00116A7F"/>
    <w:rsid w:val="00117135"/>
    <w:rsid w:val="00120081"/>
    <w:rsid w:val="001205B9"/>
    <w:rsid w:val="00120C4C"/>
    <w:rsid w:val="00120C9D"/>
    <w:rsid w:val="00121133"/>
    <w:rsid w:val="0012204C"/>
    <w:rsid w:val="0012325C"/>
    <w:rsid w:val="00123369"/>
    <w:rsid w:val="00123D96"/>
    <w:rsid w:val="00124A38"/>
    <w:rsid w:val="00124C1E"/>
    <w:rsid w:val="00125129"/>
    <w:rsid w:val="00125307"/>
    <w:rsid w:val="0012542C"/>
    <w:rsid w:val="00125458"/>
    <w:rsid w:val="00125893"/>
    <w:rsid w:val="00125DF7"/>
    <w:rsid w:val="00125F53"/>
    <w:rsid w:val="001263CF"/>
    <w:rsid w:val="00127F96"/>
    <w:rsid w:val="0013062F"/>
    <w:rsid w:val="001316B8"/>
    <w:rsid w:val="001316CF"/>
    <w:rsid w:val="00131BD4"/>
    <w:rsid w:val="00131D0E"/>
    <w:rsid w:val="00131DED"/>
    <w:rsid w:val="0013258A"/>
    <w:rsid w:val="00133479"/>
    <w:rsid w:val="00134324"/>
    <w:rsid w:val="00134C49"/>
    <w:rsid w:val="0013569F"/>
    <w:rsid w:val="00135C2E"/>
    <w:rsid w:val="00135E97"/>
    <w:rsid w:val="00136060"/>
    <w:rsid w:val="0013690C"/>
    <w:rsid w:val="00136DD1"/>
    <w:rsid w:val="00136DDC"/>
    <w:rsid w:val="001378D7"/>
    <w:rsid w:val="001407CB"/>
    <w:rsid w:val="001410B3"/>
    <w:rsid w:val="00141890"/>
    <w:rsid w:val="00141A92"/>
    <w:rsid w:val="00141CB5"/>
    <w:rsid w:val="00141CF4"/>
    <w:rsid w:val="00141F51"/>
    <w:rsid w:val="001425D4"/>
    <w:rsid w:val="001427C5"/>
    <w:rsid w:val="00143965"/>
    <w:rsid w:val="001453EA"/>
    <w:rsid w:val="00145AB9"/>
    <w:rsid w:val="00146FD8"/>
    <w:rsid w:val="00151A18"/>
    <w:rsid w:val="001525E7"/>
    <w:rsid w:val="001527BF"/>
    <w:rsid w:val="0015394F"/>
    <w:rsid w:val="001539CC"/>
    <w:rsid w:val="00154611"/>
    <w:rsid w:val="00156399"/>
    <w:rsid w:val="00156746"/>
    <w:rsid w:val="00157091"/>
    <w:rsid w:val="00160270"/>
    <w:rsid w:val="001602DA"/>
    <w:rsid w:val="001606D0"/>
    <w:rsid w:val="00160907"/>
    <w:rsid w:val="00161CA8"/>
    <w:rsid w:val="0016388A"/>
    <w:rsid w:val="0016401D"/>
    <w:rsid w:val="001647D0"/>
    <w:rsid w:val="00164D52"/>
    <w:rsid w:val="00166D03"/>
    <w:rsid w:val="00166F4B"/>
    <w:rsid w:val="001674F6"/>
    <w:rsid w:val="00167EF9"/>
    <w:rsid w:val="00170487"/>
    <w:rsid w:val="001705DC"/>
    <w:rsid w:val="001714D9"/>
    <w:rsid w:val="00171DC8"/>
    <w:rsid w:val="00174092"/>
    <w:rsid w:val="0017483B"/>
    <w:rsid w:val="00175528"/>
    <w:rsid w:val="00175FEB"/>
    <w:rsid w:val="0017656D"/>
    <w:rsid w:val="00177049"/>
    <w:rsid w:val="00177338"/>
    <w:rsid w:val="00180167"/>
    <w:rsid w:val="00180D34"/>
    <w:rsid w:val="001818F9"/>
    <w:rsid w:val="0018194E"/>
    <w:rsid w:val="001823B0"/>
    <w:rsid w:val="001826AD"/>
    <w:rsid w:val="00182A16"/>
    <w:rsid w:val="001832E2"/>
    <w:rsid w:val="001833D0"/>
    <w:rsid w:val="001833E4"/>
    <w:rsid w:val="00183EB2"/>
    <w:rsid w:val="00183FD2"/>
    <w:rsid w:val="00184C69"/>
    <w:rsid w:val="00185937"/>
    <w:rsid w:val="00185BEC"/>
    <w:rsid w:val="00185CB5"/>
    <w:rsid w:val="00186271"/>
    <w:rsid w:val="001867E6"/>
    <w:rsid w:val="0018696D"/>
    <w:rsid w:val="00186CAB"/>
    <w:rsid w:val="00186CE4"/>
    <w:rsid w:val="00186D7F"/>
    <w:rsid w:val="00186EDA"/>
    <w:rsid w:val="00190379"/>
    <w:rsid w:val="0019052D"/>
    <w:rsid w:val="00190EC8"/>
    <w:rsid w:val="0019137E"/>
    <w:rsid w:val="00193740"/>
    <w:rsid w:val="00194E0D"/>
    <w:rsid w:val="00196575"/>
    <w:rsid w:val="00197571"/>
    <w:rsid w:val="001A0297"/>
    <w:rsid w:val="001A0A50"/>
    <w:rsid w:val="001A0FF8"/>
    <w:rsid w:val="001A10F2"/>
    <w:rsid w:val="001A15AB"/>
    <w:rsid w:val="001A1B12"/>
    <w:rsid w:val="001A1F30"/>
    <w:rsid w:val="001A23FF"/>
    <w:rsid w:val="001A3B6D"/>
    <w:rsid w:val="001A474D"/>
    <w:rsid w:val="001A54CA"/>
    <w:rsid w:val="001A56C7"/>
    <w:rsid w:val="001A6093"/>
    <w:rsid w:val="001A74C7"/>
    <w:rsid w:val="001A76EF"/>
    <w:rsid w:val="001B0731"/>
    <w:rsid w:val="001B1E0B"/>
    <w:rsid w:val="001B28B5"/>
    <w:rsid w:val="001B35F4"/>
    <w:rsid w:val="001B4230"/>
    <w:rsid w:val="001B4BFC"/>
    <w:rsid w:val="001B4DED"/>
    <w:rsid w:val="001B538F"/>
    <w:rsid w:val="001B5495"/>
    <w:rsid w:val="001B5D0F"/>
    <w:rsid w:val="001B6D8A"/>
    <w:rsid w:val="001C0EA3"/>
    <w:rsid w:val="001C1F00"/>
    <w:rsid w:val="001C2417"/>
    <w:rsid w:val="001C31EA"/>
    <w:rsid w:val="001C44E0"/>
    <w:rsid w:val="001C4B08"/>
    <w:rsid w:val="001C658B"/>
    <w:rsid w:val="001C6866"/>
    <w:rsid w:val="001C6C4E"/>
    <w:rsid w:val="001C7CF6"/>
    <w:rsid w:val="001D06BF"/>
    <w:rsid w:val="001D19F7"/>
    <w:rsid w:val="001D2614"/>
    <w:rsid w:val="001D46BD"/>
    <w:rsid w:val="001D4937"/>
    <w:rsid w:val="001D4A61"/>
    <w:rsid w:val="001D558B"/>
    <w:rsid w:val="001D5659"/>
    <w:rsid w:val="001D5932"/>
    <w:rsid w:val="001D5AC6"/>
    <w:rsid w:val="001D7552"/>
    <w:rsid w:val="001D77CF"/>
    <w:rsid w:val="001E094C"/>
    <w:rsid w:val="001E0B33"/>
    <w:rsid w:val="001E20EB"/>
    <w:rsid w:val="001E21F4"/>
    <w:rsid w:val="001E22E2"/>
    <w:rsid w:val="001E2437"/>
    <w:rsid w:val="001E51B1"/>
    <w:rsid w:val="001E63D2"/>
    <w:rsid w:val="001E65CE"/>
    <w:rsid w:val="001F081E"/>
    <w:rsid w:val="001F0BFB"/>
    <w:rsid w:val="001F10E5"/>
    <w:rsid w:val="001F1107"/>
    <w:rsid w:val="001F1A4D"/>
    <w:rsid w:val="001F1F3F"/>
    <w:rsid w:val="001F354B"/>
    <w:rsid w:val="001F3FEB"/>
    <w:rsid w:val="001F4C02"/>
    <w:rsid w:val="001F6020"/>
    <w:rsid w:val="001F6329"/>
    <w:rsid w:val="001F7089"/>
    <w:rsid w:val="001F7F6D"/>
    <w:rsid w:val="002018EA"/>
    <w:rsid w:val="002018F2"/>
    <w:rsid w:val="00201BD5"/>
    <w:rsid w:val="00204162"/>
    <w:rsid w:val="0020539A"/>
    <w:rsid w:val="002056D5"/>
    <w:rsid w:val="0020591E"/>
    <w:rsid w:val="002066CA"/>
    <w:rsid w:val="00206C2A"/>
    <w:rsid w:val="00207AA2"/>
    <w:rsid w:val="00207C22"/>
    <w:rsid w:val="002104AB"/>
    <w:rsid w:val="00210AA6"/>
    <w:rsid w:val="00210B65"/>
    <w:rsid w:val="00212A1C"/>
    <w:rsid w:val="0021308F"/>
    <w:rsid w:val="0021318A"/>
    <w:rsid w:val="002136DA"/>
    <w:rsid w:val="0021526D"/>
    <w:rsid w:val="00215E21"/>
    <w:rsid w:val="00216061"/>
    <w:rsid w:val="0021652A"/>
    <w:rsid w:val="00216890"/>
    <w:rsid w:val="0021705D"/>
    <w:rsid w:val="0021708A"/>
    <w:rsid w:val="002171F5"/>
    <w:rsid w:val="002179EB"/>
    <w:rsid w:val="00217D4D"/>
    <w:rsid w:val="00220CD3"/>
    <w:rsid w:val="00221158"/>
    <w:rsid w:val="0022193F"/>
    <w:rsid w:val="00222490"/>
    <w:rsid w:val="002230A6"/>
    <w:rsid w:val="00223AFB"/>
    <w:rsid w:val="0022497B"/>
    <w:rsid w:val="00224E87"/>
    <w:rsid w:val="00224F44"/>
    <w:rsid w:val="0022589E"/>
    <w:rsid w:val="00227801"/>
    <w:rsid w:val="00227EAA"/>
    <w:rsid w:val="00230A72"/>
    <w:rsid w:val="00230C9A"/>
    <w:rsid w:val="00230E75"/>
    <w:rsid w:val="00230EF7"/>
    <w:rsid w:val="00230F69"/>
    <w:rsid w:val="00232380"/>
    <w:rsid w:val="002323D4"/>
    <w:rsid w:val="0023411E"/>
    <w:rsid w:val="00234D06"/>
    <w:rsid w:val="00236015"/>
    <w:rsid w:val="00236E4D"/>
    <w:rsid w:val="00237393"/>
    <w:rsid w:val="00237E18"/>
    <w:rsid w:val="00237F57"/>
    <w:rsid w:val="00241BC9"/>
    <w:rsid w:val="002423D9"/>
    <w:rsid w:val="00242751"/>
    <w:rsid w:val="00243FB2"/>
    <w:rsid w:val="00244C40"/>
    <w:rsid w:val="00246686"/>
    <w:rsid w:val="002502F0"/>
    <w:rsid w:val="002506D3"/>
    <w:rsid w:val="002519B1"/>
    <w:rsid w:val="00253B85"/>
    <w:rsid w:val="00253EA1"/>
    <w:rsid w:val="0025490F"/>
    <w:rsid w:val="0025583A"/>
    <w:rsid w:val="00256339"/>
    <w:rsid w:val="00257DCE"/>
    <w:rsid w:val="00257EF1"/>
    <w:rsid w:val="0026078D"/>
    <w:rsid w:val="0026156D"/>
    <w:rsid w:val="00261935"/>
    <w:rsid w:val="00265B39"/>
    <w:rsid w:val="002661BF"/>
    <w:rsid w:val="00267E8D"/>
    <w:rsid w:val="00272DD0"/>
    <w:rsid w:val="002744B1"/>
    <w:rsid w:val="0027466B"/>
    <w:rsid w:val="00274C8A"/>
    <w:rsid w:val="00274C8F"/>
    <w:rsid w:val="00275A88"/>
    <w:rsid w:val="00276650"/>
    <w:rsid w:val="002776EB"/>
    <w:rsid w:val="00280229"/>
    <w:rsid w:val="002804EA"/>
    <w:rsid w:val="002806BA"/>
    <w:rsid w:val="0028079F"/>
    <w:rsid w:val="0028212C"/>
    <w:rsid w:val="00282220"/>
    <w:rsid w:val="00282441"/>
    <w:rsid w:val="00282A56"/>
    <w:rsid w:val="0028316C"/>
    <w:rsid w:val="00283448"/>
    <w:rsid w:val="00284D8D"/>
    <w:rsid w:val="002860FF"/>
    <w:rsid w:val="00287322"/>
    <w:rsid w:val="0028736C"/>
    <w:rsid w:val="00287962"/>
    <w:rsid w:val="00287D21"/>
    <w:rsid w:val="0029019A"/>
    <w:rsid w:val="00290677"/>
    <w:rsid w:val="002907FA"/>
    <w:rsid w:val="00290C0A"/>
    <w:rsid w:val="00290F0F"/>
    <w:rsid w:val="00291663"/>
    <w:rsid w:val="002920A0"/>
    <w:rsid w:val="00292D99"/>
    <w:rsid w:val="00294936"/>
    <w:rsid w:val="00294DE9"/>
    <w:rsid w:val="00295685"/>
    <w:rsid w:val="002964F1"/>
    <w:rsid w:val="002965CE"/>
    <w:rsid w:val="00296FB3"/>
    <w:rsid w:val="002A1220"/>
    <w:rsid w:val="002A18D0"/>
    <w:rsid w:val="002A198F"/>
    <w:rsid w:val="002A29A1"/>
    <w:rsid w:val="002A3B05"/>
    <w:rsid w:val="002A4181"/>
    <w:rsid w:val="002A4583"/>
    <w:rsid w:val="002A4824"/>
    <w:rsid w:val="002A54FB"/>
    <w:rsid w:val="002A5781"/>
    <w:rsid w:val="002A6920"/>
    <w:rsid w:val="002A781E"/>
    <w:rsid w:val="002B0854"/>
    <w:rsid w:val="002B0997"/>
    <w:rsid w:val="002B0EE1"/>
    <w:rsid w:val="002B0F4D"/>
    <w:rsid w:val="002B14C5"/>
    <w:rsid w:val="002B1B09"/>
    <w:rsid w:val="002B2008"/>
    <w:rsid w:val="002B237B"/>
    <w:rsid w:val="002B53C3"/>
    <w:rsid w:val="002B6119"/>
    <w:rsid w:val="002B6939"/>
    <w:rsid w:val="002B7A72"/>
    <w:rsid w:val="002C1263"/>
    <w:rsid w:val="002C1526"/>
    <w:rsid w:val="002C1B33"/>
    <w:rsid w:val="002C1B81"/>
    <w:rsid w:val="002C23DA"/>
    <w:rsid w:val="002C2615"/>
    <w:rsid w:val="002C2E80"/>
    <w:rsid w:val="002C38CC"/>
    <w:rsid w:val="002C4218"/>
    <w:rsid w:val="002C54F0"/>
    <w:rsid w:val="002C5C52"/>
    <w:rsid w:val="002C5E34"/>
    <w:rsid w:val="002C5F70"/>
    <w:rsid w:val="002C687F"/>
    <w:rsid w:val="002C77E6"/>
    <w:rsid w:val="002C7B72"/>
    <w:rsid w:val="002D0D97"/>
    <w:rsid w:val="002D1036"/>
    <w:rsid w:val="002D1ED8"/>
    <w:rsid w:val="002D2B52"/>
    <w:rsid w:val="002D3411"/>
    <w:rsid w:val="002D3436"/>
    <w:rsid w:val="002D36E7"/>
    <w:rsid w:val="002D40DA"/>
    <w:rsid w:val="002D5C6B"/>
    <w:rsid w:val="002D5E56"/>
    <w:rsid w:val="002D635C"/>
    <w:rsid w:val="002D6971"/>
    <w:rsid w:val="002D704E"/>
    <w:rsid w:val="002D76E5"/>
    <w:rsid w:val="002D7883"/>
    <w:rsid w:val="002E0739"/>
    <w:rsid w:val="002E0B8F"/>
    <w:rsid w:val="002E2DB0"/>
    <w:rsid w:val="002E2F9D"/>
    <w:rsid w:val="002E367B"/>
    <w:rsid w:val="002E3C84"/>
    <w:rsid w:val="002E480B"/>
    <w:rsid w:val="002E6336"/>
    <w:rsid w:val="002F05B8"/>
    <w:rsid w:val="002F1262"/>
    <w:rsid w:val="002F18BF"/>
    <w:rsid w:val="002F19E7"/>
    <w:rsid w:val="002F2ADA"/>
    <w:rsid w:val="002F33D4"/>
    <w:rsid w:val="002F47AC"/>
    <w:rsid w:val="002F5821"/>
    <w:rsid w:val="002F6D8F"/>
    <w:rsid w:val="002F7F70"/>
    <w:rsid w:val="00302138"/>
    <w:rsid w:val="003022AA"/>
    <w:rsid w:val="003028BA"/>
    <w:rsid w:val="0030657D"/>
    <w:rsid w:val="00307297"/>
    <w:rsid w:val="003075F1"/>
    <w:rsid w:val="00307830"/>
    <w:rsid w:val="003123B5"/>
    <w:rsid w:val="003126A0"/>
    <w:rsid w:val="00313666"/>
    <w:rsid w:val="00313E98"/>
    <w:rsid w:val="0031419A"/>
    <w:rsid w:val="00314287"/>
    <w:rsid w:val="00314CE2"/>
    <w:rsid w:val="003154E2"/>
    <w:rsid w:val="003157F3"/>
    <w:rsid w:val="0031612B"/>
    <w:rsid w:val="003161DC"/>
    <w:rsid w:val="003165EC"/>
    <w:rsid w:val="00316A4F"/>
    <w:rsid w:val="003205AA"/>
    <w:rsid w:val="0032072E"/>
    <w:rsid w:val="00320FE1"/>
    <w:rsid w:val="003226C0"/>
    <w:rsid w:val="00322EEE"/>
    <w:rsid w:val="003236DE"/>
    <w:rsid w:val="00324EBD"/>
    <w:rsid w:val="0032508E"/>
    <w:rsid w:val="003251CF"/>
    <w:rsid w:val="0032539D"/>
    <w:rsid w:val="0032558B"/>
    <w:rsid w:val="00326B2C"/>
    <w:rsid w:val="00326DB6"/>
    <w:rsid w:val="00330446"/>
    <w:rsid w:val="00330870"/>
    <w:rsid w:val="00331825"/>
    <w:rsid w:val="003323B2"/>
    <w:rsid w:val="00332A04"/>
    <w:rsid w:val="00332D3F"/>
    <w:rsid w:val="00332D5F"/>
    <w:rsid w:val="00332ED5"/>
    <w:rsid w:val="003378FD"/>
    <w:rsid w:val="00337C5D"/>
    <w:rsid w:val="00340C0B"/>
    <w:rsid w:val="00342E73"/>
    <w:rsid w:val="0034367C"/>
    <w:rsid w:val="00343F73"/>
    <w:rsid w:val="00344790"/>
    <w:rsid w:val="00344FA2"/>
    <w:rsid w:val="00345FD9"/>
    <w:rsid w:val="00346AF4"/>
    <w:rsid w:val="00347F17"/>
    <w:rsid w:val="003503FB"/>
    <w:rsid w:val="0035126E"/>
    <w:rsid w:val="00352B40"/>
    <w:rsid w:val="00354746"/>
    <w:rsid w:val="0035519A"/>
    <w:rsid w:val="00355E4E"/>
    <w:rsid w:val="00355F4F"/>
    <w:rsid w:val="00356DD2"/>
    <w:rsid w:val="003602AE"/>
    <w:rsid w:val="003614F1"/>
    <w:rsid w:val="00363895"/>
    <w:rsid w:val="003644DE"/>
    <w:rsid w:val="00366D94"/>
    <w:rsid w:val="003705C7"/>
    <w:rsid w:val="003705FF"/>
    <w:rsid w:val="00372D8D"/>
    <w:rsid w:val="00373A4B"/>
    <w:rsid w:val="003742BD"/>
    <w:rsid w:val="00374355"/>
    <w:rsid w:val="0037452C"/>
    <w:rsid w:val="00374C8A"/>
    <w:rsid w:val="003752C3"/>
    <w:rsid w:val="00377E37"/>
    <w:rsid w:val="003812A8"/>
    <w:rsid w:val="00381609"/>
    <w:rsid w:val="00381EF8"/>
    <w:rsid w:val="00382223"/>
    <w:rsid w:val="00383C96"/>
    <w:rsid w:val="00385815"/>
    <w:rsid w:val="00390427"/>
    <w:rsid w:val="00391589"/>
    <w:rsid w:val="00392C1E"/>
    <w:rsid w:val="00393CE0"/>
    <w:rsid w:val="003952A8"/>
    <w:rsid w:val="00395CC0"/>
    <w:rsid w:val="003A1EED"/>
    <w:rsid w:val="003A2449"/>
    <w:rsid w:val="003A3C29"/>
    <w:rsid w:val="003A3F00"/>
    <w:rsid w:val="003A41EE"/>
    <w:rsid w:val="003A4D23"/>
    <w:rsid w:val="003A5267"/>
    <w:rsid w:val="003A5AD2"/>
    <w:rsid w:val="003A60BD"/>
    <w:rsid w:val="003A6F5A"/>
    <w:rsid w:val="003A7049"/>
    <w:rsid w:val="003A7676"/>
    <w:rsid w:val="003A785A"/>
    <w:rsid w:val="003A7FC1"/>
    <w:rsid w:val="003B1597"/>
    <w:rsid w:val="003B23FC"/>
    <w:rsid w:val="003B34E6"/>
    <w:rsid w:val="003B4362"/>
    <w:rsid w:val="003B455E"/>
    <w:rsid w:val="003B510B"/>
    <w:rsid w:val="003B66AF"/>
    <w:rsid w:val="003B6C10"/>
    <w:rsid w:val="003B7622"/>
    <w:rsid w:val="003B780A"/>
    <w:rsid w:val="003C06C8"/>
    <w:rsid w:val="003C1410"/>
    <w:rsid w:val="003C16CA"/>
    <w:rsid w:val="003C4006"/>
    <w:rsid w:val="003C5265"/>
    <w:rsid w:val="003C555B"/>
    <w:rsid w:val="003C7084"/>
    <w:rsid w:val="003C720B"/>
    <w:rsid w:val="003C7D22"/>
    <w:rsid w:val="003D0470"/>
    <w:rsid w:val="003D08E8"/>
    <w:rsid w:val="003D0CC2"/>
    <w:rsid w:val="003D11B3"/>
    <w:rsid w:val="003D1354"/>
    <w:rsid w:val="003D1C73"/>
    <w:rsid w:val="003D2729"/>
    <w:rsid w:val="003D3016"/>
    <w:rsid w:val="003D6582"/>
    <w:rsid w:val="003D718E"/>
    <w:rsid w:val="003E0889"/>
    <w:rsid w:val="003E09D2"/>
    <w:rsid w:val="003E0C40"/>
    <w:rsid w:val="003E1066"/>
    <w:rsid w:val="003E1C70"/>
    <w:rsid w:val="003E4000"/>
    <w:rsid w:val="003E40F6"/>
    <w:rsid w:val="003E6065"/>
    <w:rsid w:val="003E61AD"/>
    <w:rsid w:val="003E66EA"/>
    <w:rsid w:val="003E70DE"/>
    <w:rsid w:val="003E7856"/>
    <w:rsid w:val="003F00AB"/>
    <w:rsid w:val="003F1BA3"/>
    <w:rsid w:val="003F1DF0"/>
    <w:rsid w:val="003F1E3A"/>
    <w:rsid w:val="003F36AF"/>
    <w:rsid w:val="003F3865"/>
    <w:rsid w:val="003F421B"/>
    <w:rsid w:val="003F4C0D"/>
    <w:rsid w:val="003F588E"/>
    <w:rsid w:val="003F592F"/>
    <w:rsid w:val="003F7B03"/>
    <w:rsid w:val="003F7E95"/>
    <w:rsid w:val="004002CA"/>
    <w:rsid w:val="0040188A"/>
    <w:rsid w:val="00401933"/>
    <w:rsid w:val="00401E33"/>
    <w:rsid w:val="00402591"/>
    <w:rsid w:val="0040275E"/>
    <w:rsid w:val="0040364A"/>
    <w:rsid w:val="00406537"/>
    <w:rsid w:val="0041063A"/>
    <w:rsid w:val="004109B2"/>
    <w:rsid w:val="004116E6"/>
    <w:rsid w:val="004131B5"/>
    <w:rsid w:val="00414692"/>
    <w:rsid w:val="00414CBD"/>
    <w:rsid w:val="00414CF6"/>
    <w:rsid w:val="004152F8"/>
    <w:rsid w:val="00415564"/>
    <w:rsid w:val="00415DE0"/>
    <w:rsid w:val="00417285"/>
    <w:rsid w:val="004176A2"/>
    <w:rsid w:val="0042002A"/>
    <w:rsid w:val="00420274"/>
    <w:rsid w:val="004216F2"/>
    <w:rsid w:val="004241EE"/>
    <w:rsid w:val="004243D8"/>
    <w:rsid w:val="00427C69"/>
    <w:rsid w:val="00430443"/>
    <w:rsid w:val="00430464"/>
    <w:rsid w:val="00431B31"/>
    <w:rsid w:val="00431E06"/>
    <w:rsid w:val="0043256C"/>
    <w:rsid w:val="00434819"/>
    <w:rsid w:val="00434F22"/>
    <w:rsid w:val="0043510D"/>
    <w:rsid w:val="00435662"/>
    <w:rsid w:val="00435C01"/>
    <w:rsid w:val="00435CC3"/>
    <w:rsid w:val="00440DD6"/>
    <w:rsid w:val="004416FD"/>
    <w:rsid w:val="00441CFF"/>
    <w:rsid w:val="00442EC2"/>
    <w:rsid w:val="00443F1C"/>
    <w:rsid w:val="0044442C"/>
    <w:rsid w:val="00444EB8"/>
    <w:rsid w:val="00445B28"/>
    <w:rsid w:val="004461AA"/>
    <w:rsid w:val="00446CC7"/>
    <w:rsid w:val="004470FF"/>
    <w:rsid w:val="0044792A"/>
    <w:rsid w:val="00447F59"/>
    <w:rsid w:val="0045113A"/>
    <w:rsid w:val="00451E01"/>
    <w:rsid w:val="0045204C"/>
    <w:rsid w:val="004521D8"/>
    <w:rsid w:val="00453013"/>
    <w:rsid w:val="0045356A"/>
    <w:rsid w:val="0045475D"/>
    <w:rsid w:val="00454CD9"/>
    <w:rsid w:val="00455042"/>
    <w:rsid w:val="004567CC"/>
    <w:rsid w:val="0046115C"/>
    <w:rsid w:val="00461485"/>
    <w:rsid w:val="00461613"/>
    <w:rsid w:val="004621E4"/>
    <w:rsid w:val="00462216"/>
    <w:rsid w:val="00462546"/>
    <w:rsid w:val="00463C1D"/>
    <w:rsid w:val="004644DE"/>
    <w:rsid w:val="004645CE"/>
    <w:rsid w:val="00465E5F"/>
    <w:rsid w:val="004664EB"/>
    <w:rsid w:val="00467DA8"/>
    <w:rsid w:val="00471E30"/>
    <w:rsid w:val="00473180"/>
    <w:rsid w:val="004740BB"/>
    <w:rsid w:val="00474D59"/>
    <w:rsid w:val="0047547E"/>
    <w:rsid w:val="00475AFF"/>
    <w:rsid w:val="0047639E"/>
    <w:rsid w:val="0047646A"/>
    <w:rsid w:val="00476D83"/>
    <w:rsid w:val="00480CB8"/>
    <w:rsid w:val="00480EDF"/>
    <w:rsid w:val="004818BF"/>
    <w:rsid w:val="00481F76"/>
    <w:rsid w:val="004825BD"/>
    <w:rsid w:val="00482817"/>
    <w:rsid w:val="00483385"/>
    <w:rsid w:val="0048401A"/>
    <w:rsid w:val="00485354"/>
    <w:rsid w:val="00485566"/>
    <w:rsid w:val="00485E82"/>
    <w:rsid w:val="004869C5"/>
    <w:rsid w:val="00486A29"/>
    <w:rsid w:val="004870A7"/>
    <w:rsid w:val="0048785F"/>
    <w:rsid w:val="004878CF"/>
    <w:rsid w:val="00487BB4"/>
    <w:rsid w:val="00487E18"/>
    <w:rsid w:val="0049018C"/>
    <w:rsid w:val="00490F12"/>
    <w:rsid w:val="004929B0"/>
    <w:rsid w:val="004935D4"/>
    <w:rsid w:val="00496063"/>
    <w:rsid w:val="004971AF"/>
    <w:rsid w:val="00497C26"/>
    <w:rsid w:val="00497FAF"/>
    <w:rsid w:val="004A116C"/>
    <w:rsid w:val="004A11D5"/>
    <w:rsid w:val="004A20FC"/>
    <w:rsid w:val="004A2445"/>
    <w:rsid w:val="004A28BA"/>
    <w:rsid w:val="004A30D1"/>
    <w:rsid w:val="004A4824"/>
    <w:rsid w:val="004A4E20"/>
    <w:rsid w:val="004A4FF4"/>
    <w:rsid w:val="004A56B9"/>
    <w:rsid w:val="004A5B43"/>
    <w:rsid w:val="004A7BFB"/>
    <w:rsid w:val="004A7CC6"/>
    <w:rsid w:val="004B0217"/>
    <w:rsid w:val="004B16AB"/>
    <w:rsid w:val="004B1706"/>
    <w:rsid w:val="004B25C0"/>
    <w:rsid w:val="004B2CB2"/>
    <w:rsid w:val="004B7009"/>
    <w:rsid w:val="004B79BF"/>
    <w:rsid w:val="004C10F1"/>
    <w:rsid w:val="004C184D"/>
    <w:rsid w:val="004C2988"/>
    <w:rsid w:val="004C2EC5"/>
    <w:rsid w:val="004C2F9C"/>
    <w:rsid w:val="004C31FA"/>
    <w:rsid w:val="004C3748"/>
    <w:rsid w:val="004C49FB"/>
    <w:rsid w:val="004C5EB6"/>
    <w:rsid w:val="004C7C6E"/>
    <w:rsid w:val="004D14A6"/>
    <w:rsid w:val="004D16F4"/>
    <w:rsid w:val="004D1BA0"/>
    <w:rsid w:val="004D1EAD"/>
    <w:rsid w:val="004D2D78"/>
    <w:rsid w:val="004D312C"/>
    <w:rsid w:val="004D36D6"/>
    <w:rsid w:val="004D459A"/>
    <w:rsid w:val="004D513E"/>
    <w:rsid w:val="004E0E1E"/>
    <w:rsid w:val="004E238C"/>
    <w:rsid w:val="004E4040"/>
    <w:rsid w:val="004E43EF"/>
    <w:rsid w:val="004E4983"/>
    <w:rsid w:val="004E5B5D"/>
    <w:rsid w:val="004E6592"/>
    <w:rsid w:val="004E69EA"/>
    <w:rsid w:val="004E6C04"/>
    <w:rsid w:val="004E70B7"/>
    <w:rsid w:val="004E753F"/>
    <w:rsid w:val="004F051F"/>
    <w:rsid w:val="004F1233"/>
    <w:rsid w:val="004F25CC"/>
    <w:rsid w:val="004F270B"/>
    <w:rsid w:val="004F3F74"/>
    <w:rsid w:val="004F56F3"/>
    <w:rsid w:val="004F5A0E"/>
    <w:rsid w:val="004F68B6"/>
    <w:rsid w:val="004F7DF1"/>
    <w:rsid w:val="0050079B"/>
    <w:rsid w:val="00500AA6"/>
    <w:rsid w:val="00500AFB"/>
    <w:rsid w:val="00501991"/>
    <w:rsid w:val="0050305A"/>
    <w:rsid w:val="00504031"/>
    <w:rsid w:val="00504BD4"/>
    <w:rsid w:val="005062FF"/>
    <w:rsid w:val="00506B0B"/>
    <w:rsid w:val="00507494"/>
    <w:rsid w:val="005107B9"/>
    <w:rsid w:val="00511B8E"/>
    <w:rsid w:val="00512E10"/>
    <w:rsid w:val="00513775"/>
    <w:rsid w:val="00513C5C"/>
    <w:rsid w:val="00513F03"/>
    <w:rsid w:val="00515321"/>
    <w:rsid w:val="00515C2B"/>
    <w:rsid w:val="00516763"/>
    <w:rsid w:val="005167FA"/>
    <w:rsid w:val="00517223"/>
    <w:rsid w:val="00517277"/>
    <w:rsid w:val="00517708"/>
    <w:rsid w:val="00517D5B"/>
    <w:rsid w:val="00517E90"/>
    <w:rsid w:val="005203E0"/>
    <w:rsid w:val="00521498"/>
    <w:rsid w:val="00521806"/>
    <w:rsid w:val="00521B97"/>
    <w:rsid w:val="00521CA0"/>
    <w:rsid w:val="005225D0"/>
    <w:rsid w:val="00522716"/>
    <w:rsid w:val="005243E1"/>
    <w:rsid w:val="005250B9"/>
    <w:rsid w:val="0052572D"/>
    <w:rsid w:val="00525CB9"/>
    <w:rsid w:val="00526286"/>
    <w:rsid w:val="005262A7"/>
    <w:rsid w:val="00526754"/>
    <w:rsid w:val="00526C37"/>
    <w:rsid w:val="00530199"/>
    <w:rsid w:val="00530946"/>
    <w:rsid w:val="00530E29"/>
    <w:rsid w:val="00531911"/>
    <w:rsid w:val="00531C0F"/>
    <w:rsid w:val="0053225E"/>
    <w:rsid w:val="00533489"/>
    <w:rsid w:val="00533A1C"/>
    <w:rsid w:val="00533BB9"/>
    <w:rsid w:val="00533D80"/>
    <w:rsid w:val="0053404B"/>
    <w:rsid w:val="005340C8"/>
    <w:rsid w:val="00534B5E"/>
    <w:rsid w:val="005357D3"/>
    <w:rsid w:val="00535BF3"/>
    <w:rsid w:val="0053667C"/>
    <w:rsid w:val="005370FA"/>
    <w:rsid w:val="00537240"/>
    <w:rsid w:val="005372E8"/>
    <w:rsid w:val="0053748E"/>
    <w:rsid w:val="0053766A"/>
    <w:rsid w:val="0054127D"/>
    <w:rsid w:val="005421F9"/>
    <w:rsid w:val="00542DE0"/>
    <w:rsid w:val="00544EFB"/>
    <w:rsid w:val="00545D2E"/>
    <w:rsid w:val="00546D10"/>
    <w:rsid w:val="005508D7"/>
    <w:rsid w:val="00551898"/>
    <w:rsid w:val="00553477"/>
    <w:rsid w:val="00553508"/>
    <w:rsid w:val="00553702"/>
    <w:rsid w:val="0055452D"/>
    <w:rsid w:val="005551D6"/>
    <w:rsid w:val="00555C0B"/>
    <w:rsid w:val="00555F8A"/>
    <w:rsid w:val="0055625D"/>
    <w:rsid w:val="00556D6F"/>
    <w:rsid w:val="005570D1"/>
    <w:rsid w:val="00560820"/>
    <w:rsid w:val="0056103D"/>
    <w:rsid w:val="00562AE8"/>
    <w:rsid w:val="00563596"/>
    <w:rsid w:val="0056563F"/>
    <w:rsid w:val="00565D8E"/>
    <w:rsid w:val="00566151"/>
    <w:rsid w:val="005665B2"/>
    <w:rsid w:val="00567AC4"/>
    <w:rsid w:val="00570DB9"/>
    <w:rsid w:val="0057221C"/>
    <w:rsid w:val="0057227B"/>
    <w:rsid w:val="00572A4F"/>
    <w:rsid w:val="00572EDE"/>
    <w:rsid w:val="00573276"/>
    <w:rsid w:val="00573849"/>
    <w:rsid w:val="005741F6"/>
    <w:rsid w:val="00574777"/>
    <w:rsid w:val="005764A7"/>
    <w:rsid w:val="005776B1"/>
    <w:rsid w:val="00577D99"/>
    <w:rsid w:val="00577F0C"/>
    <w:rsid w:val="005805A8"/>
    <w:rsid w:val="00581833"/>
    <w:rsid w:val="00582600"/>
    <w:rsid w:val="00583904"/>
    <w:rsid w:val="00584C4E"/>
    <w:rsid w:val="00584FC7"/>
    <w:rsid w:val="00585054"/>
    <w:rsid w:val="0058616B"/>
    <w:rsid w:val="00586510"/>
    <w:rsid w:val="00586CC0"/>
    <w:rsid w:val="00586F76"/>
    <w:rsid w:val="005913E4"/>
    <w:rsid w:val="00591585"/>
    <w:rsid w:val="005922CB"/>
    <w:rsid w:val="005926C4"/>
    <w:rsid w:val="00592A79"/>
    <w:rsid w:val="00593165"/>
    <w:rsid w:val="005932C5"/>
    <w:rsid w:val="00594A91"/>
    <w:rsid w:val="00594BDD"/>
    <w:rsid w:val="00595E9B"/>
    <w:rsid w:val="0059602A"/>
    <w:rsid w:val="00596A03"/>
    <w:rsid w:val="0059714C"/>
    <w:rsid w:val="005A0089"/>
    <w:rsid w:val="005A04A8"/>
    <w:rsid w:val="005A0EF1"/>
    <w:rsid w:val="005A1FEF"/>
    <w:rsid w:val="005A27F3"/>
    <w:rsid w:val="005A2949"/>
    <w:rsid w:val="005A5016"/>
    <w:rsid w:val="005A6176"/>
    <w:rsid w:val="005A6430"/>
    <w:rsid w:val="005A648C"/>
    <w:rsid w:val="005B00FD"/>
    <w:rsid w:val="005B0167"/>
    <w:rsid w:val="005B06C3"/>
    <w:rsid w:val="005B4153"/>
    <w:rsid w:val="005B55D3"/>
    <w:rsid w:val="005B6C7B"/>
    <w:rsid w:val="005B7356"/>
    <w:rsid w:val="005B7BED"/>
    <w:rsid w:val="005C0CB3"/>
    <w:rsid w:val="005C1ED7"/>
    <w:rsid w:val="005C2084"/>
    <w:rsid w:val="005C22BA"/>
    <w:rsid w:val="005C2B0E"/>
    <w:rsid w:val="005C2C3E"/>
    <w:rsid w:val="005C3A3B"/>
    <w:rsid w:val="005C5DEC"/>
    <w:rsid w:val="005C6DF9"/>
    <w:rsid w:val="005C77FF"/>
    <w:rsid w:val="005C79F7"/>
    <w:rsid w:val="005C7E3D"/>
    <w:rsid w:val="005D0050"/>
    <w:rsid w:val="005D19A1"/>
    <w:rsid w:val="005D1A27"/>
    <w:rsid w:val="005D226B"/>
    <w:rsid w:val="005D2B71"/>
    <w:rsid w:val="005D2FA3"/>
    <w:rsid w:val="005D4914"/>
    <w:rsid w:val="005D60BA"/>
    <w:rsid w:val="005D63A5"/>
    <w:rsid w:val="005D68BC"/>
    <w:rsid w:val="005D6A4E"/>
    <w:rsid w:val="005D6C65"/>
    <w:rsid w:val="005D7B36"/>
    <w:rsid w:val="005E0D84"/>
    <w:rsid w:val="005E198C"/>
    <w:rsid w:val="005E2FF3"/>
    <w:rsid w:val="005E3457"/>
    <w:rsid w:val="005E50EF"/>
    <w:rsid w:val="005E714A"/>
    <w:rsid w:val="005E714D"/>
    <w:rsid w:val="005E7603"/>
    <w:rsid w:val="005E76B0"/>
    <w:rsid w:val="005F0760"/>
    <w:rsid w:val="005F117D"/>
    <w:rsid w:val="005F12CC"/>
    <w:rsid w:val="005F14E7"/>
    <w:rsid w:val="005F3E6F"/>
    <w:rsid w:val="005F4047"/>
    <w:rsid w:val="005F5472"/>
    <w:rsid w:val="005F7BF7"/>
    <w:rsid w:val="006006E7"/>
    <w:rsid w:val="0060167C"/>
    <w:rsid w:val="00601F5C"/>
    <w:rsid w:val="00602049"/>
    <w:rsid w:val="006028B5"/>
    <w:rsid w:val="00602BCB"/>
    <w:rsid w:val="006043FE"/>
    <w:rsid w:val="00605782"/>
    <w:rsid w:val="0060653A"/>
    <w:rsid w:val="006068B5"/>
    <w:rsid w:val="00606ED2"/>
    <w:rsid w:val="00607461"/>
    <w:rsid w:val="0060747E"/>
    <w:rsid w:val="00607E81"/>
    <w:rsid w:val="00610040"/>
    <w:rsid w:val="0061027C"/>
    <w:rsid w:val="00611FDB"/>
    <w:rsid w:val="0061381E"/>
    <w:rsid w:val="00614868"/>
    <w:rsid w:val="00615262"/>
    <w:rsid w:val="00615535"/>
    <w:rsid w:val="00615778"/>
    <w:rsid w:val="006161B2"/>
    <w:rsid w:val="00617217"/>
    <w:rsid w:val="006201AE"/>
    <w:rsid w:val="00620EEC"/>
    <w:rsid w:val="006214DA"/>
    <w:rsid w:val="00621CAA"/>
    <w:rsid w:val="00621E56"/>
    <w:rsid w:val="006238A9"/>
    <w:rsid w:val="006242D3"/>
    <w:rsid w:val="00624479"/>
    <w:rsid w:val="00625394"/>
    <w:rsid w:val="00630CB0"/>
    <w:rsid w:val="00630EDF"/>
    <w:rsid w:val="0063112E"/>
    <w:rsid w:val="00631466"/>
    <w:rsid w:val="0063198C"/>
    <w:rsid w:val="00632CA2"/>
    <w:rsid w:val="0063460F"/>
    <w:rsid w:val="0063495A"/>
    <w:rsid w:val="00634A82"/>
    <w:rsid w:val="00634AC4"/>
    <w:rsid w:val="00634CD6"/>
    <w:rsid w:val="00634EB4"/>
    <w:rsid w:val="006379CC"/>
    <w:rsid w:val="00640826"/>
    <w:rsid w:val="00640D1B"/>
    <w:rsid w:val="006415CE"/>
    <w:rsid w:val="006427BA"/>
    <w:rsid w:val="00644108"/>
    <w:rsid w:val="00644441"/>
    <w:rsid w:val="00646729"/>
    <w:rsid w:val="00646964"/>
    <w:rsid w:val="006505ED"/>
    <w:rsid w:val="006506AB"/>
    <w:rsid w:val="00650C9F"/>
    <w:rsid w:val="00653426"/>
    <w:rsid w:val="00653990"/>
    <w:rsid w:val="00656D22"/>
    <w:rsid w:val="00657EB4"/>
    <w:rsid w:val="0066041A"/>
    <w:rsid w:val="00660D6A"/>
    <w:rsid w:val="00661E15"/>
    <w:rsid w:val="00661E74"/>
    <w:rsid w:val="00662E82"/>
    <w:rsid w:val="00663880"/>
    <w:rsid w:val="0066412A"/>
    <w:rsid w:val="0066421B"/>
    <w:rsid w:val="00665964"/>
    <w:rsid w:val="006666F4"/>
    <w:rsid w:val="0066753F"/>
    <w:rsid w:val="006710C6"/>
    <w:rsid w:val="00671604"/>
    <w:rsid w:val="00671EF7"/>
    <w:rsid w:val="006727E6"/>
    <w:rsid w:val="00672BD9"/>
    <w:rsid w:val="0067339E"/>
    <w:rsid w:val="00673BCD"/>
    <w:rsid w:val="00673DD0"/>
    <w:rsid w:val="00675D35"/>
    <w:rsid w:val="0067645E"/>
    <w:rsid w:val="00676698"/>
    <w:rsid w:val="0068041D"/>
    <w:rsid w:val="00680FC3"/>
    <w:rsid w:val="00682A64"/>
    <w:rsid w:val="006841DF"/>
    <w:rsid w:val="00687996"/>
    <w:rsid w:val="006879F6"/>
    <w:rsid w:val="006902AC"/>
    <w:rsid w:val="00690812"/>
    <w:rsid w:val="0069193E"/>
    <w:rsid w:val="00691A05"/>
    <w:rsid w:val="00691FD5"/>
    <w:rsid w:val="00692598"/>
    <w:rsid w:val="00692A47"/>
    <w:rsid w:val="00693F66"/>
    <w:rsid w:val="00694041"/>
    <w:rsid w:val="006941B5"/>
    <w:rsid w:val="00695DB6"/>
    <w:rsid w:val="0069601C"/>
    <w:rsid w:val="00696690"/>
    <w:rsid w:val="00696A21"/>
    <w:rsid w:val="0069787E"/>
    <w:rsid w:val="0069797C"/>
    <w:rsid w:val="00697AFE"/>
    <w:rsid w:val="006A12D8"/>
    <w:rsid w:val="006A2EC9"/>
    <w:rsid w:val="006A4168"/>
    <w:rsid w:val="006A4725"/>
    <w:rsid w:val="006A755E"/>
    <w:rsid w:val="006A75DC"/>
    <w:rsid w:val="006B03C2"/>
    <w:rsid w:val="006B0967"/>
    <w:rsid w:val="006B0AF2"/>
    <w:rsid w:val="006B0DC0"/>
    <w:rsid w:val="006B1509"/>
    <w:rsid w:val="006B1512"/>
    <w:rsid w:val="006B1CAB"/>
    <w:rsid w:val="006B2B91"/>
    <w:rsid w:val="006B2C6C"/>
    <w:rsid w:val="006B3360"/>
    <w:rsid w:val="006B5BD3"/>
    <w:rsid w:val="006B74A9"/>
    <w:rsid w:val="006B7765"/>
    <w:rsid w:val="006B7FC9"/>
    <w:rsid w:val="006C1422"/>
    <w:rsid w:val="006C17A9"/>
    <w:rsid w:val="006C1A85"/>
    <w:rsid w:val="006C203C"/>
    <w:rsid w:val="006C378D"/>
    <w:rsid w:val="006C57E9"/>
    <w:rsid w:val="006C719B"/>
    <w:rsid w:val="006C7F6D"/>
    <w:rsid w:val="006D0222"/>
    <w:rsid w:val="006D0F0E"/>
    <w:rsid w:val="006D15CD"/>
    <w:rsid w:val="006D1FDA"/>
    <w:rsid w:val="006D214A"/>
    <w:rsid w:val="006D4BCA"/>
    <w:rsid w:val="006D5DDF"/>
    <w:rsid w:val="006D6E73"/>
    <w:rsid w:val="006D73B0"/>
    <w:rsid w:val="006D7D05"/>
    <w:rsid w:val="006E0035"/>
    <w:rsid w:val="006E0300"/>
    <w:rsid w:val="006E0B45"/>
    <w:rsid w:val="006E0EB1"/>
    <w:rsid w:val="006E1B2E"/>
    <w:rsid w:val="006E2C32"/>
    <w:rsid w:val="006E2C46"/>
    <w:rsid w:val="006E3C27"/>
    <w:rsid w:val="006E477A"/>
    <w:rsid w:val="006E5125"/>
    <w:rsid w:val="006E5EB3"/>
    <w:rsid w:val="006E6FD4"/>
    <w:rsid w:val="006E7D91"/>
    <w:rsid w:val="006F0A91"/>
    <w:rsid w:val="006F0DD1"/>
    <w:rsid w:val="006F14D1"/>
    <w:rsid w:val="006F2159"/>
    <w:rsid w:val="006F385D"/>
    <w:rsid w:val="006F45F6"/>
    <w:rsid w:val="006F523A"/>
    <w:rsid w:val="006F57BA"/>
    <w:rsid w:val="006F6E7F"/>
    <w:rsid w:val="006F7B82"/>
    <w:rsid w:val="00700FF9"/>
    <w:rsid w:val="00702C1D"/>
    <w:rsid w:val="00703AC8"/>
    <w:rsid w:val="00703CB0"/>
    <w:rsid w:val="00704798"/>
    <w:rsid w:val="0070512A"/>
    <w:rsid w:val="007058B6"/>
    <w:rsid w:val="00705C6A"/>
    <w:rsid w:val="007062BF"/>
    <w:rsid w:val="0071014B"/>
    <w:rsid w:val="00710430"/>
    <w:rsid w:val="00710943"/>
    <w:rsid w:val="00710D60"/>
    <w:rsid w:val="00711006"/>
    <w:rsid w:val="007125FA"/>
    <w:rsid w:val="00712E98"/>
    <w:rsid w:val="00712EEF"/>
    <w:rsid w:val="00713392"/>
    <w:rsid w:val="007158FE"/>
    <w:rsid w:val="00715F3D"/>
    <w:rsid w:val="007160B4"/>
    <w:rsid w:val="00716203"/>
    <w:rsid w:val="0071623D"/>
    <w:rsid w:val="00720E19"/>
    <w:rsid w:val="0072133F"/>
    <w:rsid w:val="00722E92"/>
    <w:rsid w:val="0072328B"/>
    <w:rsid w:val="00723E00"/>
    <w:rsid w:val="00723F91"/>
    <w:rsid w:val="00724243"/>
    <w:rsid w:val="0072430B"/>
    <w:rsid w:val="00724555"/>
    <w:rsid w:val="0072482F"/>
    <w:rsid w:val="007252A8"/>
    <w:rsid w:val="007257BA"/>
    <w:rsid w:val="007257ED"/>
    <w:rsid w:val="0072598D"/>
    <w:rsid w:val="00726521"/>
    <w:rsid w:val="0072742E"/>
    <w:rsid w:val="00727AFA"/>
    <w:rsid w:val="00730860"/>
    <w:rsid w:val="00733277"/>
    <w:rsid w:val="00733CFE"/>
    <w:rsid w:val="0073441C"/>
    <w:rsid w:val="00734C89"/>
    <w:rsid w:val="007354B6"/>
    <w:rsid w:val="0073561B"/>
    <w:rsid w:val="00735739"/>
    <w:rsid w:val="00735A52"/>
    <w:rsid w:val="00736BD9"/>
    <w:rsid w:val="00737F14"/>
    <w:rsid w:val="00742AB4"/>
    <w:rsid w:val="00742D93"/>
    <w:rsid w:val="00743FE7"/>
    <w:rsid w:val="007447C8"/>
    <w:rsid w:val="00744A52"/>
    <w:rsid w:val="00745287"/>
    <w:rsid w:val="00745D5C"/>
    <w:rsid w:val="00750FFB"/>
    <w:rsid w:val="007519B4"/>
    <w:rsid w:val="00751CF9"/>
    <w:rsid w:val="007523E1"/>
    <w:rsid w:val="007532C9"/>
    <w:rsid w:val="00753EF6"/>
    <w:rsid w:val="00754344"/>
    <w:rsid w:val="007550E0"/>
    <w:rsid w:val="00755D3B"/>
    <w:rsid w:val="007566BF"/>
    <w:rsid w:val="007569BF"/>
    <w:rsid w:val="0075749A"/>
    <w:rsid w:val="007610BB"/>
    <w:rsid w:val="00761667"/>
    <w:rsid w:val="00761C17"/>
    <w:rsid w:val="007627BD"/>
    <w:rsid w:val="007637B5"/>
    <w:rsid w:val="007639F7"/>
    <w:rsid w:val="00763BE4"/>
    <w:rsid w:val="00764618"/>
    <w:rsid w:val="0076500E"/>
    <w:rsid w:val="00765E2C"/>
    <w:rsid w:val="007661A7"/>
    <w:rsid w:val="007708E0"/>
    <w:rsid w:val="00771046"/>
    <w:rsid w:val="00772B0F"/>
    <w:rsid w:val="00772F3F"/>
    <w:rsid w:val="00775B8B"/>
    <w:rsid w:val="0077638F"/>
    <w:rsid w:val="00776AF2"/>
    <w:rsid w:val="00777404"/>
    <w:rsid w:val="00781B84"/>
    <w:rsid w:val="00782319"/>
    <w:rsid w:val="00782A5C"/>
    <w:rsid w:val="00782E0C"/>
    <w:rsid w:val="00783E5D"/>
    <w:rsid w:val="00784785"/>
    <w:rsid w:val="00784AFF"/>
    <w:rsid w:val="00784FC8"/>
    <w:rsid w:val="00785417"/>
    <w:rsid w:val="00785E1A"/>
    <w:rsid w:val="007861DA"/>
    <w:rsid w:val="00787B63"/>
    <w:rsid w:val="00787DBB"/>
    <w:rsid w:val="007911B6"/>
    <w:rsid w:val="00791EF1"/>
    <w:rsid w:val="007932BB"/>
    <w:rsid w:val="00793CE6"/>
    <w:rsid w:val="00793D7A"/>
    <w:rsid w:val="00795057"/>
    <w:rsid w:val="00796588"/>
    <w:rsid w:val="00796EE9"/>
    <w:rsid w:val="007971E4"/>
    <w:rsid w:val="007977E8"/>
    <w:rsid w:val="00797851"/>
    <w:rsid w:val="00797955"/>
    <w:rsid w:val="007A08F0"/>
    <w:rsid w:val="007A11DC"/>
    <w:rsid w:val="007A1CA4"/>
    <w:rsid w:val="007A2F02"/>
    <w:rsid w:val="007A5085"/>
    <w:rsid w:val="007A7761"/>
    <w:rsid w:val="007A7DE3"/>
    <w:rsid w:val="007B02C3"/>
    <w:rsid w:val="007B0755"/>
    <w:rsid w:val="007B479C"/>
    <w:rsid w:val="007B4AF1"/>
    <w:rsid w:val="007B4BFF"/>
    <w:rsid w:val="007B5D99"/>
    <w:rsid w:val="007B649C"/>
    <w:rsid w:val="007B6CA3"/>
    <w:rsid w:val="007B71BF"/>
    <w:rsid w:val="007C11E9"/>
    <w:rsid w:val="007C161A"/>
    <w:rsid w:val="007C18A2"/>
    <w:rsid w:val="007C1999"/>
    <w:rsid w:val="007C3730"/>
    <w:rsid w:val="007C3E98"/>
    <w:rsid w:val="007C411A"/>
    <w:rsid w:val="007C482B"/>
    <w:rsid w:val="007C509C"/>
    <w:rsid w:val="007C5C51"/>
    <w:rsid w:val="007C654F"/>
    <w:rsid w:val="007C6719"/>
    <w:rsid w:val="007C6C16"/>
    <w:rsid w:val="007C7A9B"/>
    <w:rsid w:val="007D0257"/>
    <w:rsid w:val="007D02C0"/>
    <w:rsid w:val="007D0657"/>
    <w:rsid w:val="007D06E3"/>
    <w:rsid w:val="007D0B2A"/>
    <w:rsid w:val="007D146D"/>
    <w:rsid w:val="007D14C2"/>
    <w:rsid w:val="007D17C0"/>
    <w:rsid w:val="007D1B98"/>
    <w:rsid w:val="007D1DAF"/>
    <w:rsid w:val="007D341D"/>
    <w:rsid w:val="007D3534"/>
    <w:rsid w:val="007D4303"/>
    <w:rsid w:val="007D5007"/>
    <w:rsid w:val="007D723A"/>
    <w:rsid w:val="007D7572"/>
    <w:rsid w:val="007D7C8B"/>
    <w:rsid w:val="007E0A08"/>
    <w:rsid w:val="007E179B"/>
    <w:rsid w:val="007E2040"/>
    <w:rsid w:val="007E2B3B"/>
    <w:rsid w:val="007E30A4"/>
    <w:rsid w:val="007E4288"/>
    <w:rsid w:val="007E45B7"/>
    <w:rsid w:val="007E5772"/>
    <w:rsid w:val="007E5A5F"/>
    <w:rsid w:val="007E60C5"/>
    <w:rsid w:val="007E626A"/>
    <w:rsid w:val="007E66EC"/>
    <w:rsid w:val="007E70C8"/>
    <w:rsid w:val="007E73C1"/>
    <w:rsid w:val="007F06F4"/>
    <w:rsid w:val="007F11F7"/>
    <w:rsid w:val="007F35DB"/>
    <w:rsid w:val="007F3E9D"/>
    <w:rsid w:val="007F4E26"/>
    <w:rsid w:val="007F4E95"/>
    <w:rsid w:val="007F5036"/>
    <w:rsid w:val="007F5E61"/>
    <w:rsid w:val="007F63EE"/>
    <w:rsid w:val="007F6522"/>
    <w:rsid w:val="007F72B4"/>
    <w:rsid w:val="007F7ED4"/>
    <w:rsid w:val="008006CC"/>
    <w:rsid w:val="008015A6"/>
    <w:rsid w:val="0080286D"/>
    <w:rsid w:val="00802A72"/>
    <w:rsid w:val="00802CAD"/>
    <w:rsid w:val="008043DF"/>
    <w:rsid w:val="00804A84"/>
    <w:rsid w:val="008050D3"/>
    <w:rsid w:val="00805567"/>
    <w:rsid w:val="008059A4"/>
    <w:rsid w:val="00805EF0"/>
    <w:rsid w:val="00806343"/>
    <w:rsid w:val="00807A33"/>
    <w:rsid w:val="00807A7A"/>
    <w:rsid w:val="00810DEC"/>
    <w:rsid w:val="008127B5"/>
    <w:rsid w:val="00812984"/>
    <w:rsid w:val="00812A70"/>
    <w:rsid w:val="00814B8D"/>
    <w:rsid w:val="008150C7"/>
    <w:rsid w:val="00815128"/>
    <w:rsid w:val="0081569E"/>
    <w:rsid w:val="00817E6B"/>
    <w:rsid w:val="00820642"/>
    <w:rsid w:val="00820E76"/>
    <w:rsid w:val="00823A94"/>
    <w:rsid w:val="008240E2"/>
    <w:rsid w:val="008241AE"/>
    <w:rsid w:val="008244D0"/>
    <w:rsid w:val="00824FAB"/>
    <w:rsid w:val="008251F8"/>
    <w:rsid w:val="0082682D"/>
    <w:rsid w:val="008268EF"/>
    <w:rsid w:val="008277E1"/>
    <w:rsid w:val="008277F2"/>
    <w:rsid w:val="00827AE0"/>
    <w:rsid w:val="00830277"/>
    <w:rsid w:val="008302C7"/>
    <w:rsid w:val="00830A53"/>
    <w:rsid w:val="00830A91"/>
    <w:rsid w:val="008324D8"/>
    <w:rsid w:val="008324F8"/>
    <w:rsid w:val="008328F3"/>
    <w:rsid w:val="008336A1"/>
    <w:rsid w:val="00834210"/>
    <w:rsid w:val="0083458B"/>
    <w:rsid w:val="00834D1A"/>
    <w:rsid w:val="0083511D"/>
    <w:rsid w:val="00835A28"/>
    <w:rsid w:val="00835CFE"/>
    <w:rsid w:val="00836323"/>
    <w:rsid w:val="008368B0"/>
    <w:rsid w:val="008370B2"/>
    <w:rsid w:val="008373EC"/>
    <w:rsid w:val="00837740"/>
    <w:rsid w:val="00840BED"/>
    <w:rsid w:val="00841318"/>
    <w:rsid w:val="008413D6"/>
    <w:rsid w:val="00841C25"/>
    <w:rsid w:val="00842185"/>
    <w:rsid w:val="00842231"/>
    <w:rsid w:val="00842538"/>
    <w:rsid w:val="00842F1B"/>
    <w:rsid w:val="008438C2"/>
    <w:rsid w:val="00844517"/>
    <w:rsid w:val="00845A68"/>
    <w:rsid w:val="008478F6"/>
    <w:rsid w:val="00847CC8"/>
    <w:rsid w:val="008500CF"/>
    <w:rsid w:val="0085059E"/>
    <w:rsid w:val="008507AA"/>
    <w:rsid w:val="008516C4"/>
    <w:rsid w:val="008520AF"/>
    <w:rsid w:val="00852FE5"/>
    <w:rsid w:val="008542C2"/>
    <w:rsid w:val="00854F75"/>
    <w:rsid w:val="00855126"/>
    <w:rsid w:val="008555E7"/>
    <w:rsid w:val="008568BE"/>
    <w:rsid w:val="00856B42"/>
    <w:rsid w:val="008571E2"/>
    <w:rsid w:val="00857A8B"/>
    <w:rsid w:val="00860D19"/>
    <w:rsid w:val="00861EFA"/>
    <w:rsid w:val="00861F44"/>
    <w:rsid w:val="008622A8"/>
    <w:rsid w:val="008628E0"/>
    <w:rsid w:val="00862CFE"/>
    <w:rsid w:val="00863C47"/>
    <w:rsid w:val="00863E7E"/>
    <w:rsid w:val="008645D7"/>
    <w:rsid w:val="00867455"/>
    <w:rsid w:val="00867C68"/>
    <w:rsid w:val="00871598"/>
    <w:rsid w:val="00871A24"/>
    <w:rsid w:val="00872142"/>
    <w:rsid w:val="00872B34"/>
    <w:rsid w:val="00873628"/>
    <w:rsid w:val="0087492B"/>
    <w:rsid w:val="00874A8C"/>
    <w:rsid w:val="00875C01"/>
    <w:rsid w:val="00876ED4"/>
    <w:rsid w:val="00877646"/>
    <w:rsid w:val="00881CAC"/>
    <w:rsid w:val="008821C0"/>
    <w:rsid w:val="008824A6"/>
    <w:rsid w:val="00882BB3"/>
    <w:rsid w:val="008834B3"/>
    <w:rsid w:val="008857CF"/>
    <w:rsid w:val="00885D5B"/>
    <w:rsid w:val="00886B0C"/>
    <w:rsid w:val="00886B8D"/>
    <w:rsid w:val="00886E3D"/>
    <w:rsid w:val="00886E71"/>
    <w:rsid w:val="00887A46"/>
    <w:rsid w:val="0089015F"/>
    <w:rsid w:val="008904C6"/>
    <w:rsid w:val="008933EA"/>
    <w:rsid w:val="00893CB8"/>
    <w:rsid w:val="0089487C"/>
    <w:rsid w:val="008959EC"/>
    <w:rsid w:val="00896150"/>
    <w:rsid w:val="00896DAD"/>
    <w:rsid w:val="00896E32"/>
    <w:rsid w:val="0089706A"/>
    <w:rsid w:val="008A0028"/>
    <w:rsid w:val="008A0631"/>
    <w:rsid w:val="008A195A"/>
    <w:rsid w:val="008A1EE7"/>
    <w:rsid w:val="008A2DE2"/>
    <w:rsid w:val="008A3FFA"/>
    <w:rsid w:val="008A4A5C"/>
    <w:rsid w:val="008A5362"/>
    <w:rsid w:val="008A5BC0"/>
    <w:rsid w:val="008A7588"/>
    <w:rsid w:val="008A7856"/>
    <w:rsid w:val="008A78BC"/>
    <w:rsid w:val="008A7A30"/>
    <w:rsid w:val="008B0730"/>
    <w:rsid w:val="008B0A5C"/>
    <w:rsid w:val="008B12F0"/>
    <w:rsid w:val="008B39C6"/>
    <w:rsid w:val="008B3F76"/>
    <w:rsid w:val="008B6C53"/>
    <w:rsid w:val="008B7528"/>
    <w:rsid w:val="008C00BB"/>
    <w:rsid w:val="008C0DC7"/>
    <w:rsid w:val="008C13CC"/>
    <w:rsid w:val="008C2A52"/>
    <w:rsid w:val="008C2CF0"/>
    <w:rsid w:val="008C3117"/>
    <w:rsid w:val="008C3867"/>
    <w:rsid w:val="008C5469"/>
    <w:rsid w:val="008C56F5"/>
    <w:rsid w:val="008C60B2"/>
    <w:rsid w:val="008C6225"/>
    <w:rsid w:val="008C64A0"/>
    <w:rsid w:val="008C69A0"/>
    <w:rsid w:val="008C6F5D"/>
    <w:rsid w:val="008C7C2D"/>
    <w:rsid w:val="008C7E70"/>
    <w:rsid w:val="008D0A67"/>
    <w:rsid w:val="008D0C89"/>
    <w:rsid w:val="008D15C8"/>
    <w:rsid w:val="008D15DC"/>
    <w:rsid w:val="008D17D8"/>
    <w:rsid w:val="008D1FB6"/>
    <w:rsid w:val="008D34F5"/>
    <w:rsid w:val="008D3801"/>
    <w:rsid w:val="008D391E"/>
    <w:rsid w:val="008D3A41"/>
    <w:rsid w:val="008D5F3F"/>
    <w:rsid w:val="008D6007"/>
    <w:rsid w:val="008D6329"/>
    <w:rsid w:val="008D6B57"/>
    <w:rsid w:val="008D6E6A"/>
    <w:rsid w:val="008D6E96"/>
    <w:rsid w:val="008D6EF4"/>
    <w:rsid w:val="008E23C8"/>
    <w:rsid w:val="008E26C0"/>
    <w:rsid w:val="008E2720"/>
    <w:rsid w:val="008E45F9"/>
    <w:rsid w:val="008E48DA"/>
    <w:rsid w:val="008E4B7D"/>
    <w:rsid w:val="008E74B3"/>
    <w:rsid w:val="008E771F"/>
    <w:rsid w:val="008E7972"/>
    <w:rsid w:val="008E7A03"/>
    <w:rsid w:val="008F0006"/>
    <w:rsid w:val="008F016B"/>
    <w:rsid w:val="008F0751"/>
    <w:rsid w:val="008F2FB2"/>
    <w:rsid w:val="008F3A27"/>
    <w:rsid w:val="008F3DE3"/>
    <w:rsid w:val="008F3F18"/>
    <w:rsid w:val="008F47AB"/>
    <w:rsid w:val="008F4942"/>
    <w:rsid w:val="008F5EE1"/>
    <w:rsid w:val="008F645D"/>
    <w:rsid w:val="008F66B3"/>
    <w:rsid w:val="008F7451"/>
    <w:rsid w:val="008F78B1"/>
    <w:rsid w:val="00900149"/>
    <w:rsid w:val="0090054A"/>
    <w:rsid w:val="009008BA"/>
    <w:rsid w:val="00901746"/>
    <w:rsid w:val="00902DDB"/>
    <w:rsid w:val="00902FEB"/>
    <w:rsid w:val="009042B9"/>
    <w:rsid w:val="009051AB"/>
    <w:rsid w:val="009051D6"/>
    <w:rsid w:val="00906526"/>
    <w:rsid w:val="00906959"/>
    <w:rsid w:val="009073A1"/>
    <w:rsid w:val="009073E4"/>
    <w:rsid w:val="00910246"/>
    <w:rsid w:val="00910983"/>
    <w:rsid w:val="00912112"/>
    <w:rsid w:val="00914007"/>
    <w:rsid w:val="0091497F"/>
    <w:rsid w:val="00915078"/>
    <w:rsid w:val="009150E7"/>
    <w:rsid w:val="00915354"/>
    <w:rsid w:val="00915E0E"/>
    <w:rsid w:val="009164C2"/>
    <w:rsid w:val="00921485"/>
    <w:rsid w:val="009217CE"/>
    <w:rsid w:val="009231AC"/>
    <w:rsid w:val="00923FB2"/>
    <w:rsid w:val="00925233"/>
    <w:rsid w:val="00930B75"/>
    <w:rsid w:val="00930E2A"/>
    <w:rsid w:val="0093147D"/>
    <w:rsid w:val="009314C2"/>
    <w:rsid w:val="0093167A"/>
    <w:rsid w:val="00932D96"/>
    <w:rsid w:val="009335B9"/>
    <w:rsid w:val="00933EAA"/>
    <w:rsid w:val="00934378"/>
    <w:rsid w:val="00934C01"/>
    <w:rsid w:val="009365F6"/>
    <w:rsid w:val="00936BFD"/>
    <w:rsid w:val="009371DD"/>
    <w:rsid w:val="009412E4"/>
    <w:rsid w:val="00941A54"/>
    <w:rsid w:val="00941B57"/>
    <w:rsid w:val="00942148"/>
    <w:rsid w:val="00942483"/>
    <w:rsid w:val="00942B46"/>
    <w:rsid w:val="00943749"/>
    <w:rsid w:val="00943943"/>
    <w:rsid w:val="00943C17"/>
    <w:rsid w:val="009440EB"/>
    <w:rsid w:val="00944E18"/>
    <w:rsid w:val="0094511A"/>
    <w:rsid w:val="009452AC"/>
    <w:rsid w:val="00945954"/>
    <w:rsid w:val="00950C5D"/>
    <w:rsid w:val="00951AEE"/>
    <w:rsid w:val="00951D87"/>
    <w:rsid w:val="00951DE6"/>
    <w:rsid w:val="00952D52"/>
    <w:rsid w:val="00952E61"/>
    <w:rsid w:val="00954322"/>
    <w:rsid w:val="009548A0"/>
    <w:rsid w:val="00954ED6"/>
    <w:rsid w:val="00955248"/>
    <w:rsid w:val="0095539D"/>
    <w:rsid w:val="00955DC3"/>
    <w:rsid w:val="00955FB6"/>
    <w:rsid w:val="00956723"/>
    <w:rsid w:val="00956D98"/>
    <w:rsid w:val="00957B56"/>
    <w:rsid w:val="00957BC3"/>
    <w:rsid w:val="00957C33"/>
    <w:rsid w:val="00957E16"/>
    <w:rsid w:val="00960116"/>
    <w:rsid w:val="009608CD"/>
    <w:rsid w:val="00960923"/>
    <w:rsid w:val="00960A47"/>
    <w:rsid w:val="00960A69"/>
    <w:rsid w:val="00961579"/>
    <w:rsid w:val="00961A90"/>
    <w:rsid w:val="00961E5D"/>
    <w:rsid w:val="00962CB7"/>
    <w:rsid w:val="00962F5C"/>
    <w:rsid w:val="00963EB0"/>
    <w:rsid w:val="00964D1A"/>
    <w:rsid w:val="00965481"/>
    <w:rsid w:val="00967D15"/>
    <w:rsid w:val="00967F12"/>
    <w:rsid w:val="00970025"/>
    <w:rsid w:val="00970BA3"/>
    <w:rsid w:val="00970FF3"/>
    <w:rsid w:val="009710DF"/>
    <w:rsid w:val="0097200C"/>
    <w:rsid w:val="00973B01"/>
    <w:rsid w:val="009751C0"/>
    <w:rsid w:val="009773C3"/>
    <w:rsid w:val="009801E5"/>
    <w:rsid w:val="00980B83"/>
    <w:rsid w:val="00981D91"/>
    <w:rsid w:val="00983870"/>
    <w:rsid w:val="00983C36"/>
    <w:rsid w:val="00983DE0"/>
    <w:rsid w:val="00985CAD"/>
    <w:rsid w:val="00987B26"/>
    <w:rsid w:val="00990329"/>
    <w:rsid w:val="00993AF1"/>
    <w:rsid w:val="00993EF6"/>
    <w:rsid w:val="00993F35"/>
    <w:rsid w:val="0099526D"/>
    <w:rsid w:val="00996954"/>
    <w:rsid w:val="0099717E"/>
    <w:rsid w:val="00997A09"/>
    <w:rsid w:val="009A01FC"/>
    <w:rsid w:val="009A03F5"/>
    <w:rsid w:val="009A17F6"/>
    <w:rsid w:val="009A25B6"/>
    <w:rsid w:val="009A27CD"/>
    <w:rsid w:val="009A2B03"/>
    <w:rsid w:val="009A2E93"/>
    <w:rsid w:val="009A41F1"/>
    <w:rsid w:val="009A4608"/>
    <w:rsid w:val="009A4B91"/>
    <w:rsid w:val="009A6890"/>
    <w:rsid w:val="009A7FC8"/>
    <w:rsid w:val="009B0765"/>
    <w:rsid w:val="009B2256"/>
    <w:rsid w:val="009B2315"/>
    <w:rsid w:val="009B2781"/>
    <w:rsid w:val="009B2AB1"/>
    <w:rsid w:val="009B2C37"/>
    <w:rsid w:val="009B3B7E"/>
    <w:rsid w:val="009B4310"/>
    <w:rsid w:val="009B4973"/>
    <w:rsid w:val="009B4B20"/>
    <w:rsid w:val="009B56DA"/>
    <w:rsid w:val="009B70C8"/>
    <w:rsid w:val="009B746C"/>
    <w:rsid w:val="009B7C31"/>
    <w:rsid w:val="009B7E44"/>
    <w:rsid w:val="009C0198"/>
    <w:rsid w:val="009C05CF"/>
    <w:rsid w:val="009C1301"/>
    <w:rsid w:val="009C177C"/>
    <w:rsid w:val="009C370D"/>
    <w:rsid w:val="009C4750"/>
    <w:rsid w:val="009C61B1"/>
    <w:rsid w:val="009C7CB7"/>
    <w:rsid w:val="009D02BF"/>
    <w:rsid w:val="009D06B8"/>
    <w:rsid w:val="009D0EB7"/>
    <w:rsid w:val="009D0F7B"/>
    <w:rsid w:val="009D1D6B"/>
    <w:rsid w:val="009D2E73"/>
    <w:rsid w:val="009D317F"/>
    <w:rsid w:val="009D32BB"/>
    <w:rsid w:val="009D32DE"/>
    <w:rsid w:val="009D3504"/>
    <w:rsid w:val="009D527B"/>
    <w:rsid w:val="009D6F67"/>
    <w:rsid w:val="009E00BB"/>
    <w:rsid w:val="009E1CEC"/>
    <w:rsid w:val="009E2AB3"/>
    <w:rsid w:val="009E371B"/>
    <w:rsid w:val="009E38D8"/>
    <w:rsid w:val="009E3A35"/>
    <w:rsid w:val="009E3B32"/>
    <w:rsid w:val="009E5227"/>
    <w:rsid w:val="009F05B8"/>
    <w:rsid w:val="009F09F6"/>
    <w:rsid w:val="009F14E3"/>
    <w:rsid w:val="009F2931"/>
    <w:rsid w:val="009F42A9"/>
    <w:rsid w:val="009F48C5"/>
    <w:rsid w:val="009F5508"/>
    <w:rsid w:val="009F7332"/>
    <w:rsid w:val="009F7A63"/>
    <w:rsid w:val="009F7E42"/>
    <w:rsid w:val="00A004B6"/>
    <w:rsid w:val="00A006C0"/>
    <w:rsid w:val="00A00ECD"/>
    <w:rsid w:val="00A011A7"/>
    <w:rsid w:val="00A01DF2"/>
    <w:rsid w:val="00A02571"/>
    <w:rsid w:val="00A025D2"/>
    <w:rsid w:val="00A02A89"/>
    <w:rsid w:val="00A02AB7"/>
    <w:rsid w:val="00A02F85"/>
    <w:rsid w:val="00A02FD6"/>
    <w:rsid w:val="00A03014"/>
    <w:rsid w:val="00A034A5"/>
    <w:rsid w:val="00A04EEF"/>
    <w:rsid w:val="00A05DED"/>
    <w:rsid w:val="00A067F6"/>
    <w:rsid w:val="00A06CAF"/>
    <w:rsid w:val="00A12FC6"/>
    <w:rsid w:val="00A1394D"/>
    <w:rsid w:val="00A140DB"/>
    <w:rsid w:val="00A14848"/>
    <w:rsid w:val="00A14BB0"/>
    <w:rsid w:val="00A15114"/>
    <w:rsid w:val="00A15555"/>
    <w:rsid w:val="00A1774B"/>
    <w:rsid w:val="00A17BBF"/>
    <w:rsid w:val="00A23771"/>
    <w:rsid w:val="00A253EE"/>
    <w:rsid w:val="00A255A3"/>
    <w:rsid w:val="00A25DF7"/>
    <w:rsid w:val="00A268A4"/>
    <w:rsid w:val="00A26C2D"/>
    <w:rsid w:val="00A30D76"/>
    <w:rsid w:val="00A3172A"/>
    <w:rsid w:val="00A33A1D"/>
    <w:rsid w:val="00A34218"/>
    <w:rsid w:val="00A3442D"/>
    <w:rsid w:val="00A3445A"/>
    <w:rsid w:val="00A34AFE"/>
    <w:rsid w:val="00A36A5C"/>
    <w:rsid w:val="00A36DFB"/>
    <w:rsid w:val="00A40B08"/>
    <w:rsid w:val="00A410F6"/>
    <w:rsid w:val="00A41AE2"/>
    <w:rsid w:val="00A42067"/>
    <w:rsid w:val="00A434C5"/>
    <w:rsid w:val="00A435FB"/>
    <w:rsid w:val="00A43C95"/>
    <w:rsid w:val="00A4400C"/>
    <w:rsid w:val="00A44A87"/>
    <w:rsid w:val="00A45444"/>
    <w:rsid w:val="00A459C5"/>
    <w:rsid w:val="00A460CA"/>
    <w:rsid w:val="00A470E2"/>
    <w:rsid w:val="00A4748C"/>
    <w:rsid w:val="00A47551"/>
    <w:rsid w:val="00A52458"/>
    <w:rsid w:val="00A524CF"/>
    <w:rsid w:val="00A52564"/>
    <w:rsid w:val="00A52740"/>
    <w:rsid w:val="00A52CFB"/>
    <w:rsid w:val="00A538ED"/>
    <w:rsid w:val="00A5398F"/>
    <w:rsid w:val="00A54D78"/>
    <w:rsid w:val="00A5516E"/>
    <w:rsid w:val="00A56E11"/>
    <w:rsid w:val="00A6085E"/>
    <w:rsid w:val="00A60F83"/>
    <w:rsid w:val="00A6167A"/>
    <w:rsid w:val="00A61F72"/>
    <w:rsid w:val="00A62192"/>
    <w:rsid w:val="00A62490"/>
    <w:rsid w:val="00A634A7"/>
    <w:rsid w:val="00A65B5D"/>
    <w:rsid w:val="00A65EA7"/>
    <w:rsid w:val="00A665DD"/>
    <w:rsid w:val="00A665DE"/>
    <w:rsid w:val="00A70863"/>
    <w:rsid w:val="00A71977"/>
    <w:rsid w:val="00A74041"/>
    <w:rsid w:val="00A74A6C"/>
    <w:rsid w:val="00A76B3F"/>
    <w:rsid w:val="00A7780C"/>
    <w:rsid w:val="00A80649"/>
    <w:rsid w:val="00A811D7"/>
    <w:rsid w:val="00A819EE"/>
    <w:rsid w:val="00A83472"/>
    <w:rsid w:val="00A837A0"/>
    <w:rsid w:val="00A839A2"/>
    <w:rsid w:val="00A84A23"/>
    <w:rsid w:val="00A84A60"/>
    <w:rsid w:val="00A84CA5"/>
    <w:rsid w:val="00A85A91"/>
    <w:rsid w:val="00A85D93"/>
    <w:rsid w:val="00A863A6"/>
    <w:rsid w:val="00A863F2"/>
    <w:rsid w:val="00A87A95"/>
    <w:rsid w:val="00A91A04"/>
    <w:rsid w:val="00A92CB3"/>
    <w:rsid w:val="00A93D34"/>
    <w:rsid w:val="00A9550A"/>
    <w:rsid w:val="00A9596A"/>
    <w:rsid w:val="00A96D2B"/>
    <w:rsid w:val="00A96F9E"/>
    <w:rsid w:val="00A9764D"/>
    <w:rsid w:val="00AA0A5C"/>
    <w:rsid w:val="00AA1EE0"/>
    <w:rsid w:val="00AA21C2"/>
    <w:rsid w:val="00AA23C4"/>
    <w:rsid w:val="00AA2EB0"/>
    <w:rsid w:val="00AA4B87"/>
    <w:rsid w:val="00AA5A3E"/>
    <w:rsid w:val="00AA606F"/>
    <w:rsid w:val="00AA6243"/>
    <w:rsid w:val="00AA62C2"/>
    <w:rsid w:val="00AA6ABA"/>
    <w:rsid w:val="00AA7DE2"/>
    <w:rsid w:val="00AB140F"/>
    <w:rsid w:val="00AB29D1"/>
    <w:rsid w:val="00AB3BB9"/>
    <w:rsid w:val="00AB42D0"/>
    <w:rsid w:val="00AB465B"/>
    <w:rsid w:val="00AB5B9B"/>
    <w:rsid w:val="00AB615A"/>
    <w:rsid w:val="00AB6D39"/>
    <w:rsid w:val="00AB6FB6"/>
    <w:rsid w:val="00AC0D01"/>
    <w:rsid w:val="00AC0E73"/>
    <w:rsid w:val="00AC1CA6"/>
    <w:rsid w:val="00AC3941"/>
    <w:rsid w:val="00AC3B26"/>
    <w:rsid w:val="00AC3B41"/>
    <w:rsid w:val="00AC4E67"/>
    <w:rsid w:val="00AC50CD"/>
    <w:rsid w:val="00AC5977"/>
    <w:rsid w:val="00AC684E"/>
    <w:rsid w:val="00AC6A83"/>
    <w:rsid w:val="00AC7F4B"/>
    <w:rsid w:val="00AD0218"/>
    <w:rsid w:val="00AD0F8B"/>
    <w:rsid w:val="00AD1498"/>
    <w:rsid w:val="00AD18CC"/>
    <w:rsid w:val="00AD2326"/>
    <w:rsid w:val="00AD2630"/>
    <w:rsid w:val="00AD7E38"/>
    <w:rsid w:val="00AE33AB"/>
    <w:rsid w:val="00AE35B4"/>
    <w:rsid w:val="00AE3824"/>
    <w:rsid w:val="00AE5A6D"/>
    <w:rsid w:val="00AE5C18"/>
    <w:rsid w:val="00AF23F0"/>
    <w:rsid w:val="00AF2849"/>
    <w:rsid w:val="00AF3117"/>
    <w:rsid w:val="00AF32E0"/>
    <w:rsid w:val="00AF4CFD"/>
    <w:rsid w:val="00AF57D8"/>
    <w:rsid w:val="00AF5FD5"/>
    <w:rsid w:val="00B02D4B"/>
    <w:rsid w:val="00B046F8"/>
    <w:rsid w:val="00B04B11"/>
    <w:rsid w:val="00B11E3E"/>
    <w:rsid w:val="00B127B8"/>
    <w:rsid w:val="00B12B07"/>
    <w:rsid w:val="00B12F09"/>
    <w:rsid w:val="00B145FD"/>
    <w:rsid w:val="00B14792"/>
    <w:rsid w:val="00B172E8"/>
    <w:rsid w:val="00B1754C"/>
    <w:rsid w:val="00B17CEE"/>
    <w:rsid w:val="00B21EAF"/>
    <w:rsid w:val="00B22661"/>
    <w:rsid w:val="00B22D0F"/>
    <w:rsid w:val="00B230C5"/>
    <w:rsid w:val="00B2384E"/>
    <w:rsid w:val="00B23B8D"/>
    <w:rsid w:val="00B23CAF"/>
    <w:rsid w:val="00B261DF"/>
    <w:rsid w:val="00B272B5"/>
    <w:rsid w:val="00B27865"/>
    <w:rsid w:val="00B27934"/>
    <w:rsid w:val="00B30935"/>
    <w:rsid w:val="00B319CA"/>
    <w:rsid w:val="00B31C2C"/>
    <w:rsid w:val="00B32DA6"/>
    <w:rsid w:val="00B34C65"/>
    <w:rsid w:val="00B35053"/>
    <w:rsid w:val="00B3506D"/>
    <w:rsid w:val="00B35BB3"/>
    <w:rsid w:val="00B37190"/>
    <w:rsid w:val="00B374E0"/>
    <w:rsid w:val="00B405F3"/>
    <w:rsid w:val="00B40760"/>
    <w:rsid w:val="00B40EA8"/>
    <w:rsid w:val="00B41CCE"/>
    <w:rsid w:val="00B423CA"/>
    <w:rsid w:val="00B433AC"/>
    <w:rsid w:val="00B43535"/>
    <w:rsid w:val="00B4362B"/>
    <w:rsid w:val="00B43F1C"/>
    <w:rsid w:val="00B465C1"/>
    <w:rsid w:val="00B46B36"/>
    <w:rsid w:val="00B46EE9"/>
    <w:rsid w:val="00B4749A"/>
    <w:rsid w:val="00B478B1"/>
    <w:rsid w:val="00B502B4"/>
    <w:rsid w:val="00B505CF"/>
    <w:rsid w:val="00B506C4"/>
    <w:rsid w:val="00B53D09"/>
    <w:rsid w:val="00B55C2B"/>
    <w:rsid w:val="00B561D9"/>
    <w:rsid w:val="00B57873"/>
    <w:rsid w:val="00B60791"/>
    <w:rsid w:val="00B60AFD"/>
    <w:rsid w:val="00B61D47"/>
    <w:rsid w:val="00B61E59"/>
    <w:rsid w:val="00B6271A"/>
    <w:rsid w:val="00B628EF"/>
    <w:rsid w:val="00B62985"/>
    <w:rsid w:val="00B632E3"/>
    <w:rsid w:val="00B63F0A"/>
    <w:rsid w:val="00B6435A"/>
    <w:rsid w:val="00B66BF3"/>
    <w:rsid w:val="00B66D30"/>
    <w:rsid w:val="00B71CC6"/>
    <w:rsid w:val="00B7212D"/>
    <w:rsid w:val="00B728A7"/>
    <w:rsid w:val="00B73B01"/>
    <w:rsid w:val="00B73F9F"/>
    <w:rsid w:val="00B745AE"/>
    <w:rsid w:val="00B76A69"/>
    <w:rsid w:val="00B772A0"/>
    <w:rsid w:val="00B779A4"/>
    <w:rsid w:val="00B77BA9"/>
    <w:rsid w:val="00B80122"/>
    <w:rsid w:val="00B8020B"/>
    <w:rsid w:val="00B80875"/>
    <w:rsid w:val="00B82D83"/>
    <w:rsid w:val="00B82E79"/>
    <w:rsid w:val="00B82FAF"/>
    <w:rsid w:val="00B83106"/>
    <w:rsid w:val="00B849F1"/>
    <w:rsid w:val="00B85C12"/>
    <w:rsid w:val="00B87430"/>
    <w:rsid w:val="00B874E1"/>
    <w:rsid w:val="00B92739"/>
    <w:rsid w:val="00B92942"/>
    <w:rsid w:val="00B92AC7"/>
    <w:rsid w:val="00B93375"/>
    <w:rsid w:val="00B936A7"/>
    <w:rsid w:val="00B93DC1"/>
    <w:rsid w:val="00B961F3"/>
    <w:rsid w:val="00B962E6"/>
    <w:rsid w:val="00B966F8"/>
    <w:rsid w:val="00B96741"/>
    <w:rsid w:val="00B96CA7"/>
    <w:rsid w:val="00BA035B"/>
    <w:rsid w:val="00BA08C0"/>
    <w:rsid w:val="00BA0FF2"/>
    <w:rsid w:val="00BA1F2D"/>
    <w:rsid w:val="00BA1F65"/>
    <w:rsid w:val="00BA3A4C"/>
    <w:rsid w:val="00BA3FC3"/>
    <w:rsid w:val="00BA4564"/>
    <w:rsid w:val="00BA6004"/>
    <w:rsid w:val="00BA783C"/>
    <w:rsid w:val="00BA7A62"/>
    <w:rsid w:val="00BB0ABB"/>
    <w:rsid w:val="00BB0E81"/>
    <w:rsid w:val="00BB2518"/>
    <w:rsid w:val="00BB2BBB"/>
    <w:rsid w:val="00BB3B41"/>
    <w:rsid w:val="00BB48C2"/>
    <w:rsid w:val="00BB5D05"/>
    <w:rsid w:val="00BB7B5A"/>
    <w:rsid w:val="00BC096F"/>
    <w:rsid w:val="00BC1371"/>
    <w:rsid w:val="00BC225E"/>
    <w:rsid w:val="00BC3008"/>
    <w:rsid w:val="00BC3C9F"/>
    <w:rsid w:val="00BC3F21"/>
    <w:rsid w:val="00BC55C4"/>
    <w:rsid w:val="00BC5AC5"/>
    <w:rsid w:val="00BC5E82"/>
    <w:rsid w:val="00BC6329"/>
    <w:rsid w:val="00BC6407"/>
    <w:rsid w:val="00BC67F3"/>
    <w:rsid w:val="00BC6A8A"/>
    <w:rsid w:val="00BC74DA"/>
    <w:rsid w:val="00BC7C2E"/>
    <w:rsid w:val="00BC7D1E"/>
    <w:rsid w:val="00BC7D6D"/>
    <w:rsid w:val="00BC7E70"/>
    <w:rsid w:val="00BC7EDE"/>
    <w:rsid w:val="00BD015D"/>
    <w:rsid w:val="00BD061A"/>
    <w:rsid w:val="00BD0C21"/>
    <w:rsid w:val="00BD0F14"/>
    <w:rsid w:val="00BD1145"/>
    <w:rsid w:val="00BD2B36"/>
    <w:rsid w:val="00BD3432"/>
    <w:rsid w:val="00BD36E0"/>
    <w:rsid w:val="00BD4AF9"/>
    <w:rsid w:val="00BD517A"/>
    <w:rsid w:val="00BD5945"/>
    <w:rsid w:val="00BD5B73"/>
    <w:rsid w:val="00BD6558"/>
    <w:rsid w:val="00BD6696"/>
    <w:rsid w:val="00BE055E"/>
    <w:rsid w:val="00BE05C9"/>
    <w:rsid w:val="00BE05F5"/>
    <w:rsid w:val="00BE1795"/>
    <w:rsid w:val="00BE2538"/>
    <w:rsid w:val="00BE5EBC"/>
    <w:rsid w:val="00BE65DA"/>
    <w:rsid w:val="00BE796D"/>
    <w:rsid w:val="00BE79C3"/>
    <w:rsid w:val="00BF08B0"/>
    <w:rsid w:val="00BF0D16"/>
    <w:rsid w:val="00BF13E7"/>
    <w:rsid w:val="00BF1E36"/>
    <w:rsid w:val="00BF49B6"/>
    <w:rsid w:val="00BF5B1E"/>
    <w:rsid w:val="00BF5F9D"/>
    <w:rsid w:val="00BF6243"/>
    <w:rsid w:val="00BF6C48"/>
    <w:rsid w:val="00BF6CB3"/>
    <w:rsid w:val="00BF7946"/>
    <w:rsid w:val="00C00713"/>
    <w:rsid w:val="00C0113D"/>
    <w:rsid w:val="00C018D4"/>
    <w:rsid w:val="00C02A20"/>
    <w:rsid w:val="00C02DA8"/>
    <w:rsid w:val="00C0301B"/>
    <w:rsid w:val="00C0390F"/>
    <w:rsid w:val="00C04293"/>
    <w:rsid w:val="00C053FE"/>
    <w:rsid w:val="00C055AB"/>
    <w:rsid w:val="00C077D0"/>
    <w:rsid w:val="00C07B17"/>
    <w:rsid w:val="00C12766"/>
    <w:rsid w:val="00C132AD"/>
    <w:rsid w:val="00C13795"/>
    <w:rsid w:val="00C20829"/>
    <w:rsid w:val="00C20BFC"/>
    <w:rsid w:val="00C20CEF"/>
    <w:rsid w:val="00C215ED"/>
    <w:rsid w:val="00C21AD9"/>
    <w:rsid w:val="00C21ECD"/>
    <w:rsid w:val="00C23F88"/>
    <w:rsid w:val="00C243C3"/>
    <w:rsid w:val="00C24CEA"/>
    <w:rsid w:val="00C25C1D"/>
    <w:rsid w:val="00C26DA5"/>
    <w:rsid w:val="00C27B9C"/>
    <w:rsid w:val="00C30142"/>
    <w:rsid w:val="00C31FF2"/>
    <w:rsid w:val="00C324F2"/>
    <w:rsid w:val="00C32C19"/>
    <w:rsid w:val="00C33336"/>
    <w:rsid w:val="00C340AB"/>
    <w:rsid w:val="00C34278"/>
    <w:rsid w:val="00C35710"/>
    <w:rsid w:val="00C35C1E"/>
    <w:rsid w:val="00C35D67"/>
    <w:rsid w:val="00C36169"/>
    <w:rsid w:val="00C36A0B"/>
    <w:rsid w:val="00C36EE8"/>
    <w:rsid w:val="00C3739F"/>
    <w:rsid w:val="00C40638"/>
    <w:rsid w:val="00C40DC6"/>
    <w:rsid w:val="00C41468"/>
    <w:rsid w:val="00C42C9F"/>
    <w:rsid w:val="00C43285"/>
    <w:rsid w:val="00C433B4"/>
    <w:rsid w:val="00C43A90"/>
    <w:rsid w:val="00C445E0"/>
    <w:rsid w:val="00C456E1"/>
    <w:rsid w:val="00C50C7E"/>
    <w:rsid w:val="00C50F11"/>
    <w:rsid w:val="00C51234"/>
    <w:rsid w:val="00C51DA9"/>
    <w:rsid w:val="00C52990"/>
    <w:rsid w:val="00C53970"/>
    <w:rsid w:val="00C54A3C"/>
    <w:rsid w:val="00C54D99"/>
    <w:rsid w:val="00C5588F"/>
    <w:rsid w:val="00C55B6C"/>
    <w:rsid w:val="00C55BF6"/>
    <w:rsid w:val="00C5688C"/>
    <w:rsid w:val="00C57884"/>
    <w:rsid w:val="00C61382"/>
    <w:rsid w:val="00C626EA"/>
    <w:rsid w:val="00C63963"/>
    <w:rsid w:val="00C63AA7"/>
    <w:rsid w:val="00C64275"/>
    <w:rsid w:val="00C6433B"/>
    <w:rsid w:val="00C64F13"/>
    <w:rsid w:val="00C64F5E"/>
    <w:rsid w:val="00C653A7"/>
    <w:rsid w:val="00C65582"/>
    <w:rsid w:val="00C65695"/>
    <w:rsid w:val="00C70E9D"/>
    <w:rsid w:val="00C70EE5"/>
    <w:rsid w:val="00C7199B"/>
    <w:rsid w:val="00C71C9F"/>
    <w:rsid w:val="00C7263E"/>
    <w:rsid w:val="00C72B61"/>
    <w:rsid w:val="00C73338"/>
    <w:rsid w:val="00C749BC"/>
    <w:rsid w:val="00C76527"/>
    <w:rsid w:val="00C7669B"/>
    <w:rsid w:val="00C76FC1"/>
    <w:rsid w:val="00C779A1"/>
    <w:rsid w:val="00C80DB1"/>
    <w:rsid w:val="00C812ED"/>
    <w:rsid w:val="00C85229"/>
    <w:rsid w:val="00C85D97"/>
    <w:rsid w:val="00C86C8C"/>
    <w:rsid w:val="00C90C31"/>
    <w:rsid w:val="00C9122C"/>
    <w:rsid w:val="00C92184"/>
    <w:rsid w:val="00C93519"/>
    <w:rsid w:val="00C93D53"/>
    <w:rsid w:val="00C940BB"/>
    <w:rsid w:val="00C94531"/>
    <w:rsid w:val="00C951F4"/>
    <w:rsid w:val="00C9725C"/>
    <w:rsid w:val="00C976F8"/>
    <w:rsid w:val="00CA04CB"/>
    <w:rsid w:val="00CA077F"/>
    <w:rsid w:val="00CA15F4"/>
    <w:rsid w:val="00CA2385"/>
    <w:rsid w:val="00CA24AA"/>
    <w:rsid w:val="00CA25EB"/>
    <w:rsid w:val="00CA3B04"/>
    <w:rsid w:val="00CA44A5"/>
    <w:rsid w:val="00CA47EB"/>
    <w:rsid w:val="00CA4D1C"/>
    <w:rsid w:val="00CA5E10"/>
    <w:rsid w:val="00CB039F"/>
    <w:rsid w:val="00CB03B5"/>
    <w:rsid w:val="00CB1268"/>
    <w:rsid w:val="00CB2E57"/>
    <w:rsid w:val="00CB37B2"/>
    <w:rsid w:val="00CB3F5A"/>
    <w:rsid w:val="00CB413B"/>
    <w:rsid w:val="00CC00D0"/>
    <w:rsid w:val="00CC02B9"/>
    <w:rsid w:val="00CC07F8"/>
    <w:rsid w:val="00CC1B54"/>
    <w:rsid w:val="00CC28B0"/>
    <w:rsid w:val="00CC2B12"/>
    <w:rsid w:val="00CC3D46"/>
    <w:rsid w:val="00CC4B6C"/>
    <w:rsid w:val="00CC55D8"/>
    <w:rsid w:val="00CC60A0"/>
    <w:rsid w:val="00CC6AAB"/>
    <w:rsid w:val="00CC7C0D"/>
    <w:rsid w:val="00CD0300"/>
    <w:rsid w:val="00CD09A9"/>
    <w:rsid w:val="00CD0AFF"/>
    <w:rsid w:val="00CD1201"/>
    <w:rsid w:val="00CD34A8"/>
    <w:rsid w:val="00CD3911"/>
    <w:rsid w:val="00CD45D5"/>
    <w:rsid w:val="00CD4C10"/>
    <w:rsid w:val="00CD4D13"/>
    <w:rsid w:val="00CD4ECF"/>
    <w:rsid w:val="00CE0011"/>
    <w:rsid w:val="00CE01C6"/>
    <w:rsid w:val="00CE0A44"/>
    <w:rsid w:val="00CE0E1C"/>
    <w:rsid w:val="00CE18F5"/>
    <w:rsid w:val="00CE1E67"/>
    <w:rsid w:val="00CE2204"/>
    <w:rsid w:val="00CE2995"/>
    <w:rsid w:val="00CE2E50"/>
    <w:rsid w:val="00CE39A4"/>
    <w:rsid w:val="00CE3C20"/>
    <w:rsid w:val="00CE470F"/>
    <w:rsid w:val="00CE4837"/>
    <w:rsid w:val="00CE4D1E"/>
    <w:rsid w:val="00CE58E2"/>
    <w:rsid w:val="00CE597C"/>
    <w:rsid w:val="00CE624E"/>
    <w:rsid w:val="00CE64A1"/>
    <w:rsid w:val="00CF0865"/>
    <w:rsid w:val="00CF0884"/>
    <w:rsid w:val="00CF08A1"/>
    <w:rsid w:val="00CF0DE9"/>
    <w:rsid w:val="00CF14CF"/>
    <w:rsid w:val="00CF2302"/>
    <w:rsid w:val="00CF4423"/>
    <w:rsid w:val="00CF6C03"/>
    <w:rsid w:val="00CF7EED"/>
    <w:rsid w:val="00CF7EFB"/>
    <w:rsid w:val="00D00535"/>
    <w:rsid w:val="00D01718"/>
    <w:rsid w:val="00D02F46"/>
    <w:rsid w:val="00D032A1"/>
    <w:rsid w:val="00D03A94"/>
    <w:rsid w:val="00D0422C"/>
    <w:rsid w:val="00D065A8"/>
    <w:rsid w:val="00D07406"/>
    <w:rsid w:val="00D07F00"/>
    <w:rsid w:val="00D1133B"/>
    <w:rsid w:val="00D113B8"/>
    <w:rsid w:val="00D117B6"/>
    <w:rsid w:val="00D11805"/>
    <w:rsid w:val="00D125AC"/>
    <w:rsid w:val="00D128DE"/>
    <w:rsid w:val="00D1367F"/>
    <w:rsid w:val="00D14409"/>
    <w:rsid w:val="00D17531"/>
    <w:rsid w:val="00D211F5"/>
    <w:rsid w:val="00D22B14"/>
    <w:rsid w:val="00D23402"/>
    <w:rsid w:val="00D23E5C"/>
    <w:rsid w:val="00D23ECA"/>
    <w:rsid w:val="00D23F5C"/>
    <w:rsid w:val="00D24939"/>
    <w:rsid w:val="00D252B7"/>
    <w:rsid w:val="00D263E3"/>
    <w:rsid w:val="00D26BE5"/>
    <w:rsid w:val="00D27105"/>
    <w:rsid w:val="00D27396"/>
    <w:rsid w:val="00D27AD0"/>
    <w:rsid w:val="00D27F98"/>
    <w:rsid w:val="00D32312"/>
    <w:rsid w:val="00D33027"/>
    <w:rsid w:val="00D33B65"/>
    <w:rsid w:val="00D36F2D"/>
    <w:rsid w:val="00D372BF"/>
    <w:rsid w:val="00D42695"/>
    <w:rsid w:val="00D42CE4"/>
    <w:rsid w:val="00D42F1B"/>
    <w:rsid w:val="00D435DC"/>
    <w:rsid w:val="00D43994"/>
    <w:rsid w:val="00D43C72"/>
    <w:rsid w:val="00D44FB9"/>
    <w:rsid w:val="00D466CF"/>
    <w:rsid w:val="00D46F51"/>
    <w:rsid w:val="00D47471"/>
    <w:rsid w:val="00D47D27"/>
    <w:rsid w:val="00D503DD"/>
    <w:rsid w:val="00D514F1"/>
    <w:rsid w:val="00D524F4"/>
    <w:rsid w:val="00D5280A"/>
    <w:rsid w:val="00D52A15"/>
    <w:rsid w:val="00D54842"/>
    <w:rsid w:val="00D5506C"/>
    <w:rsid w:val="00D557B9"/>
    <w:rsid w:val="00D55D4C"/>
    <w:rsid w:val="00D5652C"/>
    <w:rsid w:val="00D60536"/>
    <w:rsid w:val="00D622A1"/>
    <w:rsid w:val="00D64BB7"/>
    <w:rsid w:val="00D652E4"/>
    <w:rsid w:val="00D65606"/>
    <w:rsid w:val="00D67626"/>
    <w:rsid w:val="00D679DC"/>
    <w:rsid w:val="00D67A18"/>
    <w:rsid w:val="00D71516"/>
    <w:rsid w:val="00D720EE"/>
    <w:rsid w:val="00D725B3"/>
    <w:rsid w:val="00D72A12"/>
    <w:rsid w:val="00D72F24"/>
    <w:rsid w:val="00D72FE2"/>
    <w:rsid w:val="00D74721"/>
    <w:rsid w:val="00D755B6"/>
    <w:rsid w:val="00D758CA"/>
    <w:rsid w:val="00D800E1"/>
    <w:rsid w:val="00D814BB"/>
    <w:rsid w:val="00D81B11"/>
    <w:rsid w:val="00D81B75"/>
    <w:rsid w:val="00D81E38"/>
    <w:rsid w:val="00D8221F"/>
    <w:rsid w:val="00D838D5"/>
    <w:rsid w:val="00D84B72"/>
    <w:rsid w:val="00D85216"/>
    <w:rsid w:val="00D872DD"/>
    <w:rsid w:val="00D8773A"/>
    <w:rsid w:val="00D9009D"/>
    <w:rsid w:val="00D90322"/>
    <w:rsid w:val="00D90B1F"/>
    <w:rsid w:val="00D90CF9"/>
    <w:rsid w:val="00D90EBA"/>
    <w:rsid w:val="00D915C0"/>
    <w:rsid w:val="00D91AF4"/>
    <w:rsid w:val="00D92DB0"/>
    <w:rsid w:val="00D93007"/>
    <w:rsid w:val="00D93872"/>
    <w:rsid w:val="00D94370"/>
    <w:rsid w:val="00D94F31"/>
    <w:rsid w:val="00D9501D"/>
    <w:rsid w:val="00D957E1"/>
    <w:rsid w:val="00D958B1"/>
    <w:rsid w:val="00D96402"/>
    <w:rsid w:val="00D969DC"/>
    <w:rsid w:val="00D96C3F"/>
    <w:rsid w:val="00D96D78"/>
    <w:rsid w:val="00D96F45"/>
    <w:rsid w:val="00D96FDA"/>
    <w:rsid w:val="00DA0F0F"/>
    <w:rsid w:val="00DA1C65"/>
    <w:rsid w:val="00DA2D02"/>
    <w:rsid w:val="00DA31E0"/>
    <w:rsid w:val="00DA352F"/>
    <w:rsid w:val="00DA373D"/>
    <w:rsid w:val="00DA4795"/>
    <w:rsid w:val="00DA4F2C"/>
    <w:rsid w:val="00DA59B8"/>
    <w:rsid w:val="00DA6418"/>
    <w:rsid w:val="00DA65A6"/>
    <w:rsid w:val="00DB0822"/>
    <w:rsid w:val="00DB0873"/>
    <w:rsid w:val="00DB3217"/>
    <w:rsid w:val="00DB3240"/>
    <w:rsid w:val="00DB353C"/>
    <w:rsid w:val="00DB35CC"/>
    <w:rsid w:val="00DB44A5"/>
    <w:rsid w:val="00DC060D"/>
    <w:rsid w:val="00DC18F1"/>
    <w:rsid w:val="00DC1A3A"/>
    <w:rsid w:val="00DC1F05"/>
    <w:rsid w:val="00DC3D8F"/>
    <w:rsid w:val="00DC40C5"/>
    <w:rsid w:val="00DC5C07"/>
    <w:rsid w:val="00DC69E0"/>
    <w:rsid w:val="00DC70DD"/>
    <w:rsid w:val="00DD0A57"/>
    <w:rsid w:val="00DD3C17"/>
    <w:rsid w:val="00DD3E10"/>
    <w:rsid w:val="00DD4C48"/>
    <w:rsid w:val="00DD537E"/>
    <w:rsid w:val="00DD556B"/>
    <w:rsid w:val="00DD6346"/>
    <w:rsid w:val="00DD6C93"/>
    <w:rsid w:val="00DE0A51"/>
    <w:rsid w:val="00DE0BD9"/>
    <w:rsid w:val="00DE3317"/>
    <w:rsid w:val="00DE3F81"/>
    <w:rsid w:val="00DE4D75"/>
    <w:rsid w:val="00DF0216"/>
    <w:rsid w:val="00DF06A3"/>
    <w:rsid w:val="00DF0B8A"/>
    <w:rsid w:val="00DF0D9C"/>
    <w:rsid w:val="00DF161D"/>
    <w:rsid w:val="00DF1B88"/>
    <w:rsid w:val="00DF2D1C"/>
    <w:rsid w:val="00DF4937"/>
    <w:rsid w:val="00DF4FE4"/>
    <w:rsid w:val="00DF50DE"/>
    <w:rsid w:val="00DF55B5"/>
    <w:rsid w:val="00DF5DA2"/>
    <w:rsid w:val="00DF6BBA"/>
    <w:rsid w:val="00DF6E07"/>
    <w:rsid w:val="00E00420"/>
    <w:rsid w:val="00E022B2"/>
    <w:rsid w:val="00E02485"/>
    <w:rsid w:val="00E027AD"/>
    <w:rsid w:val="00E02A43"/>
    <w:rsid w:val="00E03962"/>
    <w:rsid w:val="00E03CFF"/>
    <w:rsid w:val="00E043C9"/>
    <w:rsid w:val="00E04B43"/>
    <w:rsid w:val="00E04EC5"/>
    <w:rsid w:val="00E06015"/>
    <w:rsid w:val="00E06B58"/>
    <w:rsid w:val="00E06E2A"/>
    <w:rsid w:val="00E074A6"/>
    <w:rsid w:val="00E07AB3"/>
    <w:rsid w:val="00E07F67"/>
    <w:rsid w:val="00E109A9"/>
    <w:rsid w:val="00E11F90"/>
    <w:rsid w:val="00E1200F"/>
    <w:rsid w:val="00E12E3F"/>
    <w:rsid w:val="00E13350"/>
    <w:rsid w:val="00E137D8"/>
    <w:rsid w:val="00E13B84"/>
    <w:rsid w:val="00E14090"/>
    <w:rsid w:val="00E14555"/>
    <w:rsid w:val="00E14BDB"/>
    <w:rsid w:val="00E152C1"/>
    <w:rsid w:val="00E15715"/>
    <w:rsid w:val="00E179C8"/>
    <w:rsid w:val="00E17EEA"/>
    <w:rsid w:val="00E21368"/>
    <w:rsid w:val="00E21668"/>
    <w:rsid w:val="00E21755"/>
    <w:rsid w:val="00E218D4"/>
    <w:rsid w:val="00E22A0D"/>
    <w:rsid w:val="00E22F6A"/>
    <w:rsid w:val="00E23532"/>
    <w:rsid w:val="00E240A0"/>
    <w:rsid w:val="00E25A82"/>
    <w:rsid w:val="00E2643E"/>
    <w:rsid w:val="00E265FF"/>
    <w:rsid w:val="00E266C2"/>
    <w:rsid w:val="00E26904"/>
    <w:rsid w:val="00E276FF"/>
    <w:rsid w:val="00E27AA4"/>
    <w:rsid w:val="00E30485"/>
    <w:rsid w:val="00E30928"/>
    <w:rsid w:val="00E31E5F"/>
    <w:rsid w:val="00E324B6"/>
    <w:rsid w:val="00E32B25"/>
    <w:rsid w:val="00E34568"/>
    <w:rsid w:val="00E3471F"/>
    <w:rsid w:val="00E35A6A"/>
    <w:rsid w:val="00E379C4"/>
    <w:rsid w:val="00E4055B"/>
    <w:rsid w:val="00E41D6D"/>
    <w:rsid w:val="00E43138"/>
    <w:rsid w:val="00E43C13"/>
    <w:rsid w:val="00E4458B"/>
    <w:rsid w:val="00E44B35"/>
    <w:rsid w:val="00E459BA"/>
    <w:rsid w:val="00E46151"/>
    <w:rsid w:val="00E464AB"/>
    <w:rsid w:val="00E50DC1"/>
    <w:rsid w:val="00E51FC0"/>
    <w:rsid w:val="00E51FC7"/>
    <w:rsid w:val="00E52115"/>
    <w:rsid w:val="00E52AAC"/>
    <w:rsid w:val="00E53199"/>
    <w:rsid w:val="00E5383C"/>
    <w:rsid w:val="00E53EE9"/>
    <w:rsid w:val="00E551A1"/>
    <w:rsid w:val="00E55D7E"/>
    <w:rsid w:val="00E57422"/>
    <w:rsid w:val="00E60EDB"/>
    <w:rsid w:val="00E61651"/>
    <w:rsid w:val="00E6341D"/>
    <w:rsid w:val="00E63F1D"/>
    <w:rsid w:val="00E64204"/>
    <w:rsid w:val="00E64302"/>
    <w:rsid w:val="00E6645F"/>
    <w:rsid w:val="00E67943"/>
    <w:rsid w:val="00E700FF"/>
    <w:rsid w:val="00E70805"/>
    <w:rsid w:val="00E71CDD"/>
    <w:rsid w:val="00E72694"/>
    <w:rsid w:val="00E72C74"/>
    <w:rsid w:val="00E748FF"/>
    <w:rsid w:val="00E7710A"/>
    <w:rsid w:val="00E77743"/>
    <w:rsid w:val="00E80872"/>
    <w:rsid w:val="00E81C53"/>
    <w:rsid w:val="00E82325"/>
    <w:rsid w:val="00E8267A"/>
    <w:rsid w:val="00E82E6B"/>
    <w:rsid w:val="00E83785"/>
    <w:rsid w:val="00E838A8"/>
    <w:rsid w:val="00E84AA0"/>
    <w:rsid w:val="00E85B6C"/>
    <w:rsid w:val="00E86D82"/>
    <w:rsid w:val="00E87AC2"/>
    <w:rsid w:val="00E9059E"/>
    <w:rsid w:val="00E90BBC"/>
    <w:rsid w:val="00E90E3F"/>
    <w:rsid w:val="00E91456"/>
    <w:rsid w:val="00E928A7"/>
    <w:rsid w:val="00E92E61"/>
    <w:rsid w:val="00E931D7"/>
    <w:rsid w:val="00E9356B"/>
    <w:rsid w:val="00E94078"/>
    <w:rsid w:val="00E9533F"/>
    <w:rsid w:val="00E9623A"/>
    <w:rsid w:val="00E97326"/>
    <w:rsid w:val="00E97759"/>
    <w:rsid w:val="00EA04F7"/>
    <w:rsid w:val="00EA0B86"/>
    <w:rsid w:val="00EA0BC3"/>
    <w:rsid w:val="00EA1A66"/>
    <w:rsid w:val="00EA1CFA"/>
    <w:rsid w:val="00EA314A"/>
    <w:rsid w:val="00EA42AC"/>
    <w:rsid w:val="00EA51D1"/>
    <w:rsid w:val="00EA66CF"/>
    <w:rsid w:val="00EA6AD2"/>
    <w:rsid w:val="00EA6AFE"/>
    <w:rsid w:val="00EA6E66"/>
    <w:rsid w:val="00EA788C"/>
    <w:rsid w:val="00EB2383"/>
    <w:rsid w:val="00EB2693"/>
    <w:rsid w:val="00EB3183"/>
    <w:rsid w:val="00EB33A4"/>
    <w:rsid w:val="00EB43B4"/>
    <w:rsid w:val="00EB535E"/>
    <w:rsid w:val="00EB55DE"/>
    <w:rsid w:val="00EB59AF"/>
    <w:rsid w:val="00EB5DB1"/>
    <w:rsid w:val="00EB61A1"/>
    <w:rsid w:val="00EB6890"/>
    <w:rsid w:val="00EB7103"/>
    <w:rsid w:val="00EC0318"/>
    <w:rsid w:val="00EC0711"/>
    <w:rsid w:val="00EC3276"/>
    <w:rsid w:val="00EC4AD0"/>
    <w:rsid w:val="00EC52AD"/>
    <w:rsid w:val="00EC6A3E"/>
    <w:rsid w:val="00EC6CFF"/>
    <w:rsid w:val="00EC7CB2"/>
    <w:rsid w:val="00ED02F8"/>
    <w:rsid w:val="00ED1019"/>
    <w:rsid w:val="00ED209B"/>
    <w:rsid w:val="00ED215A"/>
    <w:rsid w:val="00ED2E1A"/>
    <w:rsid w:val="00ED3523"/>
    <w:rsid w:val="00ED3A13"/>
    <w:rsid w:val="00ED6487"/>
    <w:rsid w:val="00ED7A84"/>
    <w:rsid w:val="00EE0742"/>
    <w:rsid w:val="00EE07ED"/>
    <w:rsid w:val="00EE0E1C"/>
    <w:rsid w:val="00EE13F4"/>
    <w:rsid w:val="00EE1FDC"/>
    <w:rsid w:val="00EE2FA8"/>
    <w:rsid w:val="00EE541A"/>
    <w:rsid w:val="00EE60D1"/>
    <w:rsid w:val="00EE61EA"/>
    <w:rsid w:val="00EE65E0"/>
    <w:rsid w:val="00EE72F5"/>
    <w:rsid w:val="00EE7581"/>
    <w:rsid w:val="00EE774F"/>
    <w:rsid w:val="00EE7F0E"/>
    <w:rsid w:val="00EF1A1F"/>
    <w:rsid w:val="00EF1D4A"/>
    <w:rsid w:val="00EF257A"/>
    <w:rsid w:val="00EF2FF1"/>
    <w:rsid w:val="00EF3262"/>
    <w:rsid w:val="00EF328E"/>
    <w:rsid w:val="00EF3329"/>
    <w:rsid w:val="00EF3586"/>
    <w:rsid w:val="00EF58F0"/>
    <w:rsid w:val="00EF5E57"/>
    <w:rsid w:val="00EF6853"/>
    <w:rsid w:val="00F00488"/>
    <w:rsid w:val="00F0155E"/>
    <w:rsid w:val="00F021F3"/>
    <w:rsid w:val="00F02ADD"/>
    <w:rsid w:val="00F02AF4"/>
    <w:rsid w:val="00F03B3A"/>
    <w:rsid w:val="00F054FA"/>
    <w:rsid w:val="00F108F0"/>
    <w:rsid w:val="00F122FC"/>
    <w:rsid w:val="00F130AC"/>
    <w:rsid w:val="00F13A9F"/>
    <w:rsid w:val="00F13D4A"/>
    <w:rsid w:val="00F15F70"/>
    <w:rsid w:val="00F162B2"/>
    <w:rsid w:val="00F164E6"/>
    <w:rsid w:val="00F16CEC"/>
    <w:rsid w:val="00F17887"/>
    <w:rsid w:val="00F21C58"/>
    <w:rsid w:val="00F22120"/>
    <w:rsid w:val="00F228C6"/>
    <w:rsid w:val="00F23F8F"/>
    <w:rsid w:val="00F24C98"/>
    <w:rsid w:val="00F2685E"/>
    <w:rsid w:val="00F26DD6"/>
    <w:rsid w:val="00F3039B"/>
    <w:rsid w:val="00F3096A"/>
    <w:rsid w:val="00F30B78"/>
    <w:rsid w:val="00F3202D"/>
    <w:rsid w:val="00F3277F"/>
    <w:rsid w:val="00F35144"/>
    <w:rsid w:val="00F36400"/>
    <w:rsid w:val="00F365D0"/>
    <w:rsid w:val="00F36A75"/>
    <w:rsid w:val="00F3721C"/>
    <w:rsid w:val="00F372F9"/>
    <w:rsid w:val="00F379A4"/>
    <w:rsid w:val="00F37AF6"/>
    <w:rsid w:val="00F40AC7"/>
    <w:rsid w:val="00F4172B"/>
    <w:rsid w:val="00F41D01"/>
    <w:rsid w:val="00F426C3"/>
    <w:rsid w:val="00F43570"/>
    <w:rsid w:val="00F45316"/>
    <w:rsid w:val="00F4537A"/>
    <w:rsid w:val="00F4722D"/>
    <w:rsid w:val="00F47253"/>
    <w:rsid w:val="00F4774D"/>
    <w:rsid w:val="00F50BAD"/>
    <w:rsid w:val="00F50C24"/>
    <w:rsid w:val="00F52588"/>
    <w:rsid w:val="00F52901"/>
    <w:rsid w:val="00F53BC0"/>
    <w:rsid w:val="00F53D21"/>
    <w:rsid w:val="00F5422D"/>
    <w:rsid w:val="00F5468C"/>
    <w:rsid w:val="00F55577"/>
    <w:rsid w:val="00F605DE"/>
    <w:rsid w:val="00F60A36"/>
    <w:rsid w:val="00F6106C"/>
    <w:rsid w:val="00F6133F"/>
    <w:rsid w:val="00F61B39"/>
    <w:rsid w:val="00F62392"/>
    <w:rsid w:val="00F6342D"/>
    <w:rsid w:val="00F63BAD"/>
    <w:rsid w:val="00F63C72"/>
    <w:rsid w:val="00F63D2F"/>
    <w:rsid w:val="00F645B7"/>
    <w:rsid w:val="00F65CC2"/>
    <w:rsid w:val="00F65F27"/>
    <w:rsid w:val="00F6606B"/>
    <w:rsid w:val="00F66366"/>
    <w:rsid w:val="00F6777D"/>
    <w:rsid w:val="00F678A7"/>
    <w:rsid w:val="00F67C59"/>
    <w:rsid w:val="00F67D56"/>
    <w:rsid w:val="00F70CF2"/>
    <w:rsid w:val="00F710D3"/>
    <w:rsid w:val="00F71CA0"/>
    <w:rsid w:val="00F72CC5"/>
    <w:rsid w:val="00F731DA"/>
    <w:rsid w:val="00F7332A"/>
    <w:rsid w:val="00F73BC4"/>
    <w:rsid w:val="00F76058"/>
    <w:rsid w:val="00F76160"/>
    <w:rsid w:val="00F762DE"/>
    <w:rsid w:val="00F80F16"/>
    <w:rsid w:val="00F81326"/>
    <w:rsid w:val="00F81580"/>
    <w:rsid w:val="00F82188"/>
    <w:rsid w:val="00F82F7F"/>
    <w:rsid w:val="00F839A0"/>
    <w:rsid w:val="00F8592F"/>
    <w:rsid w:val="00F85CDF"/>
    <w:rsid w:val="00F86E60"/>
    <w:rsid w:val="00F8710D"/>
    <w:rsid w:val="00F87A04"/>
    <w:rsid w:val="00F911FE"/>
    <w:rsid w:val="00F9139F"/>
    <w:rsid w:val="00F91A57"/>
    <w:rsid w:val="00F91D1B"/>
    <w:rsid w:val="00F91F09"/>
    <w:rsid w:val="00F91F41"/>
    <w:rsid w:val="00F92186"/>
    <w:rsid w:val="00F9349E"/>
    <w:rsid w:val="00F93EC3"/>
    <w:rsid w:val="00F952EF"/>
    <w:rsid w:val="00F96BD6"/>
    <w:rsid w:val="00F97D19"/>
    <w:rsid w:val="00FA087C"/>
    <w:rsid w:val="00FA1004"/>
    <w:rsid w:val="00FA11CD"/>
    <w:rsid w:val="00FA186B"/>
    <w:rsid w:val="00FA1E43"/>
    <w:rsid w:val="00FA20CB"/>
    <w:rsid w:val="00FA388D"/>
    <w:rsid w:val="00FA5CB4"/>
    <w:rsid w:val="00FA6AB2"/>
    <w:rsid w:val="00FB0446"/>
    <w:rsid w:val="00FB2022"/>
    <w:rsid w:val="00FB2D24"/>
    <w:rsid w:val="00FB3CD4"/>
    <w:rsid w:val="00FB5A57"/>
    <w:rsid w:val="00FB5A6D"/>
    <w:rsid w:val="00FB7437"/>
    <w:rsid w:val="00FC000E"/>
    <w:rsid w:val="00FC0ADC"/>
    <w:rsid w:val="00FC1266"/>
    <w:rsid w:val="00FC1A28"/>
    <w:rsid w:val="00FC2817"/>
    <w:rsid w:val="00FC29EC"/>
    <w:rsid w:val="00FC3F9E"/>
    <w:rsid w:val="00FC41B5"/>
    <w:rsid w:val="00FC6023"/>
    <w:rsid w:val="00FC6C8F"/>
    <w:rsid w:val="00FC7860"/>
    <w:rsid w:val="00FC7B60"/>
    <w:rsid w:val="00FD07E4"/>
    <w:rsid w:val="00FD0AD0"/>
    <w:rsid w:val="00FD146F"/>
    <w:rsid w:val="00FD151B"/>
    <w:rsid w:val="00FD25DE"/>
    <w:rsid w:val="00FD25FC"/>
    <w:rsid w:val="00FD2E78"/>
    <w:rsid w:val="00FD4340"/>
    <w:rsid w:val="00FD4871"/>
    <w:rsid w:val="00FD703D"/>
    <w:rsid w:val="00FE04FD"/>
    <w:rsid w:val="00FE11B0"/>
    <w:rsid w:val="00FE132B"/>
    <w:rsid w:val="00FE1C20"/>
    <w:rsid w:val="00FE1C76"/>
    <w:rsid w:val="00FE2DF2"/>
    <w:rsid w:val="00FE3995"/>
    <w:rsid w:val="00FE3F78"/>
    <w:rsid w:val="00FE4B9D"/>
    <w:rsid w:val="00FE5F50"/>
    <w:rsid w:val="00FF00A0"/>
    <w:rsid w:val="00FF0D5E"/>
    <w:rsid w:val="00FF12C7"/>
    <w:rsid w:val="00FF317A"/>
    <w:rsid w:val="00FF38D4"/>
    <w:rsid w:val="00FF3C70"/>
    <w:rsid w:val="00FF49C3"/>
    <w:rsid w:val="00FF6B24"/>
    <w:rsid w:val="00FF7917"/>
    <w:rsid w:val="010686F1"/>
    <w:rsid w:val="01161036"/>
    <w:rsid w:val="027B5776"/>
    <w:rsid w:val="0295B730"/>
    <w:rsid w:val="029B8D42"/>
    <w:rsid w:val="02ED8FB8"/>
    <w:rsid w:val="03190FD1"/>
    <w:rsid w:val="03CFD4BC"/>
    <w:rsid w:val="03D30089"/>
    <w:rsid w:val="04A92E27"/>
    <w:rsid w:val="04E63115"/>
    <w:rsid w:val="053E8F5F"/>
    <w:rsid w:val="05597233"/>
    <w:rsid w:val="06751ED8"/>
    <w:rsid w:val="06EC43BC"/>
    <w:rsid w:val="06FD4D25"/>
    <w:rsid w:val="07306C69"/>
    <w:rsid w:val="07607A7A"/>
    <w:rsid w:val="07E22F6F"/>
    <w:rsid w:val="08230A6B"/>
    <w:rsid w:val="08542697"/>
    <w:rsid w:val="087F4838"/>
    <w:rsid w:val="089E4848"/>
    <w:rsid w:val="092BC421"/>
    <w:rsid w:val="0941FD74"/>
    <w:rsid w:val="09561A1C"/>
    <w:rsid w:val="0976E053"/>
    <w:rsid w:val="0A3D8BC8"/>
    <w:rsid w:val="0A47B37C"/>
    <w:rsid w:val="0A838145"/>
    <w:rsid w:val="0A95AA0F"/>
    <w:rsid w:val="0B0D5A98"/>
    <w:rsid w:val="0B92E5D8"/>
    <w:rsid w:val="0BA3C83E"/>
    <w:rsid w:val="0BDC27DA"/>
    <w:rsid w:val="0C1CA09B"/>
    <w:rsid w:val="0C44E8C5"/>
    <w:rsid w:val="0D79FAD3"/>
    <w:rsid w:val="0D83D4DB"/>
    <w:rsid w:val="0D946ABE"/>
    <w:rsid w:val="0DF33C77"/>
    <w:rsid w:val="0E115D2E"/>
    <w:rsid w:val="0E91DCDE"/>
    <w:rsid w:val="0ED9D00F"/>
    <w:rsid w:val="0F076CDC"/>
    <w:rsid w:val="0F0E6711"/>
    <w:rsid w:val="0F1F1E6D"/>
    <w:rsid w:val="0FE254D9"/>
    <w:rsid w:val="0FE2CE42"/>
    <w:rsid w:val="1059D99C"/>
    <w:rsid w:val="1093355E"/>
    <w:rsid w:val="109FD576"/>
    <w:rsid w:val="10A06C65"/>
    <w:rsid w:val="10DED10C"/>
    <w:rsid w:val="10E04E67"/>
    <w:rsid w:val="10F7CB12"/>
    <w:rsid w:val="11073CFE"/>
    <w:rsid w:val="114246CA"/>
    <w:rsid w:val="11624195"/>
    <w:rsid w:val="11B0E000"/>
    <w:rsid w:val="11CB67C2"/>
    <w:rsid w:val="12483A36"/>
    <w:rsid w:val="12AEE2DE"/>
    <w:rsid w:val="12B9060B"/>
    <w:rsid w:val="12BCA436"/>
    <w:rsid w:val="12C1991F"/>
    <w:rsid w:val="12E7835C"/>
    <w:rsid w:val="136268A3"/>
    <w:rsid w:val="13871E74"/>
    <w:rsid w:val="13DD2EE7"/>
    <w:rsid w:val="13F85EE0"/>
    <w:rsid w:val="14234520"/>
    <w:rsid w:val="14766CE2"/>
    <w:rsid w:val="14867D2E"/>
    <w:rsid w:val="1497CFBF"/>
    <w:rsid w:val="14B197FE"/>
    <w:rsid w:val="156040E1"/>
    <w:rsid w:val="15FCCA1D"/>
    <w:rsid w:val="1617C4AC"/>
    <w:rsid w:val="161C7896"/>
    <w:rsid w:val="167E91B0"/>
    <w:rsid w:val="16B28431"/>
    <w:rsid w:val="16EF0538"/>
    <w:rsid w:val="1749A5C9"/>
    <w:rsid w:val="1753E381"/>
    <w:rsid w:val="176E3C99"/>
    <w:rsid w:val="178EB2BA"/>
    <w:rsid w:val="179489E2"/>
    <w:rsid w:val="17BD6588"/>
    <w:rsid w:val="17BDBD63"/>
    <w:rsid w:val="1830EBBB"/>
    <w:rsid w:val="18787E41"/>
    <w:rsid w:val="18D9E396"/>
    <w:rsid w:val="18EABA1E"/>
    <w:rsid w:val="195B3E60"/>
    <w:rsid w:val="195C682E"/>
    <w:rsid w:val="19865B52"/>
    <w:rsid w:val="1A987C2D"/>
    <w:rsid w:val="1ADED3F2"/>
    <w:rsid w:val="1BA4D551"/>
    <w:rsid w:val="1C259ACE"/>
    <w:rsid w:val="1C64BC28"/>
    <w:rsid w:val="1C728310"/>
    <w:rsid w:val="1C7DB466"/>
    <w:rsid w:val="1C993A71"/>
    <w:rsid w:val="1D662C40"/>
    <w:rsid w:val="1D89F415"/>
    <w:rsid w:val="1D8D4D1E"/>
    <w:rsid w:val="1DB1A806"/>
    <w:rsid w:val="1E14AD52"/>
    <w:rsid w:val="1E1C0CAD"/>
    <w:rsid w:val="1E7D0E08"/>
    <w:rsid w:val="1EF084FF"/>
    <w:rsid w:val="1F1662CC"/>
    <w:rsid w:val="1F2F8EFB"/>
    <w:rsid w:val="1F3345FC"/>
    <w:rsid w:val="1F5E0EF2"/>
    <w:rsid w:val="1FD2EE4B"/>
    <w:rsid w:val="20111FB3"/>
    <w:rsid w:val="203B0EC7"/>
    <w:rsid w:val="20B18876"/>
    <w:rsid w:val="20D64B23"/>
    <w:rsid w:val="2190D5B5"/>
    <w:rsid w:val="21F203BC"/>
    <w:rsid w:val="223234EB"/>
    <w:rsid w:val="22CFC910"/>
    <w:rsid w:val="22D48D25"/>
    <w:rsid w:val="22DF389F"/>
    <w:rsid w:val="22E68334"/>
    <w:rsid w:val="230BA401"/>
    <w:rsid w:val="23632959"/>
    <w:rsid w:val="238AA058"/>
    <w:rsid w:val="23F127F2"/>
    <w:rsid w:val="2477AD5D"/>
    <w:rsid w:val="2479D369"/>
    <w:rsid w:val="24A7CB38"/>
    <w:rsid w:val="24EBE1AD"/>
    <w:rsid w:val="25B3C87F"/>
    <w:rsid w:val="25C65065"/>
    <w:rsid w:val="260CCABE"/>
    <w:rsid w:val="2621CB0B"/>
    <w:rsid w:val="263601E0"/>
    <w:rsid w:val="2658D910"/>
    <w:rsid w:val="2690D697"/>
    <w:rsid w:val="26DBA1BF"/>
    <w:rsid w:val="2730CF84"/>
    <w:rsid w:val="274173DE"/>
    <w:rsid w:val="27568896"/>
    <w:rsid w:val="276A37C7"/>
    <w:rsid w:val="2799EFF4"/>
    <w:rsid w:val="27A4A1EE"/>
    <w:rsid w:val="2801E37D"/>
    <w:rsid w:val="280CB9D7"/>
    <w:rsid w:val="2851C393"/>
    <w:rsid w:val="28766B89"/>
    <w:rsid w:val="2880A6D8"/>
    <w:rsid w:val="2888F749"/>
    <w:rsid w:val="2892FDB4"/>
    <w:rsid w:val="28DA3480"/>
    <w:rsid w:val="291A94F9"/>
    <w:rsid w:val="29478218"/>
    <w:rsid w:val="296E91E0"/>
    <w:rsid w:val="29FBAD4F"/>
    <w:rsid w:val="2A2AFBA5"/>
    <w:rsid w:val="2A2CA65B"/>
    <w:rsid w:val="2A3BC0CC"/>
    <w:rsid w:val="2B3D3D36"/>
    <w:rsid w:val="2B5D3C44"/>
    <w:rsid w:val="2BB0D945"/>
    <w:rsid w:val="2BBF7DF4"/>
    <w:rsid w:val="2C6A935E"/>
    <w:rsid w:val="2C97D295"/>
    <w:rsid w:val="2CC57570"/>
    <w:rsid w:val="2CDCD194"/>
    <w:rsid w:val="2D242419"/>
    <w:rsid w:val="2D297731"/>
    <w:rsid w:val="2DFF0578"/>
    <w:rsid w:val="2E077875"/>
    <w:rsid w:val="2F2C0F40"/>
    <w:rsid w:val="2FAA5972"/>
    <w:rsid w:val="2FF7D235"/>
    <w:rsid w:val="3024A3D1"/>
    <w:rsid w:val="3043A15E"/>
    <w:rsid w:val="3048E70F"/>
    <w:rsid w:val="307D33C6"/>
    <w:rsid w:val="3154B041"/>
    <w:rsid w:val="31AA94A8"/>
    <w:rsid w:val="31BD6389"/>
    <w:rsid w:val="323B6E65"/>
    <w:rsid w:val="3278F18B"/>
    <w:rsid w:val="32F44914"/>
    <w:rsid w:val="3306A737"/>
    <w:rsid w:val="332E19E2"/>
    <w:rsid w:val="33468EA8"/>
    <w:rsid w:val="334D8429"/>
    <w:rsid w:val="337DB530"/>
    <w:rsid w:val="33C72A8A"/>
    <w:rsid w:val="343D5846"/>
    <w:rsid w:val="34453596"/>
    <w:rsid w:val="34A0C2C6"/>
    <w:rsid w:val="350E8644"/>
    <w:rsid w:val="35778E08"/>
    <w:rsid w:val="359C43BE"/>
    <w:rsid w:val="35A3A9C4"/>
    <w:rsid w:val="35DB307F"/>
    <w:rsid w:val="35EE92A6"/>
    <w:rsid w:val="3628109F"/>
    <w:rsid w:val="3644D038"/>
    <w:rsid w:val="365BC451"/>
    <w:rsid w:val="367F2A66"/>
    <w:rsid w:val="36EF98F6"/>
    <w:rsid w:val="36FC209E"/>
    <w:rsid w:val="3786FAA5"/>
    <w:rsid w:val="37C79CC8"/>
    <w:rsid w:val="38A1F228"/>
    <w:rsid w:val="390CE653"/>
    <w:rsid w:val="393F3D48"/>
    <w:rsid w:val="395C9AB5"/>
    <w:rsid w:val="39FC50B5"/>
    <w:rsid w:val="3A1795D5"/>
    <w:rsid w:val="3A21260D"/>
    <w:rsid w:val="3A9D2CCC"/>
    <w:rsid w:val="3AA844BB"/>
    <w:rsid w:val="3AC4151B"/>
    <w:rsid w:val="3AE836F3"/>
    <w:rsid w:val="3B22D0CF"/>
    <w:rsid w:val="3C236428"/>
    <w:rsid w:val="3C88EC4A"/>
    <w:rsid w:val="3C8D2B5A"/>
    <w:rsid w:val="3CC5D6E8"/>
    <w:rsid w:val="3D015AAD"/>
    <w:rsid w:val="3D2043CF"/>
    <w:rsid w:val="3D88FB77"/>
    <w:rsid w:val="3DA4ECA9"/>
    <w:rsid w:val="3E545DBB"/>
    <w:rsid w:val="3EBD625E"/>
    <w:rsid w:val="3ED0F556"/>
    <w:rsid w:val="3EFDC274"/>
    <w:rsid w:val="3F26C742"/>
    <w:rsid w:val="3FB537C1"/>
    <w:rsid w:val="3FE9745A"/>
    <w:rsid w:val="3FF33231"/>
    <w:rsid w:val="402AE58B"/>
    <w:rsid w:val="406C21F3"/>
    <w:rsid w:val="406E8A15"/>
    <w:rsid w:val="4081BEAF"/>
    <w:rsid w:val="409505CB"/>
    <w:rsid w:val="4195E715"/>
    <w:rsid w:val="41A7F2AB"/>
    <w:rsid w:val="41DFC2EA"/>
    <w:rsid w:val="41E9E1C2"/>
    <w:rsid w:val="42EC91CD"/>
    <w:rsid w:val="4405CAE5"/>
    <w:rsid w:val="4429769E"/>
    <w:rsid w:val="4441B716"/>
    <w:rsid w:val="4491068B"/>
    <w:rsid w:val="44C3B4CA"/>
    <w:rsid w:val="44DC47CA"/>
    <w:rsid w:val="44E4C6CE"/>
    <w:rsid w:val="452B1054"/>
    <w:rsid w:val="455203A4"/>
    <w:rsid w:val="45ECF0C3"/>
    <w:rsid w:val="4642DDBA"/>
    <w:rsid w:val="46496988"/>
    <w:rsid w:val="4652FA26"/>
    <w:rsid w:val="46A62366"/>
    <w:rsid w:val="46D0F432"/>
    <w:rsid w:val="46E0F876"/>
    <w:rsid w:val="4800E90C"/>
    <w:rsid w:val="480EB6B6"/>
    <w:rsid w:val="48D0AFF3"/>
    <w:rsid w:val="490A0D77"/>
    <w:rsid w:val="492D081B"/>
    <w:rsid w:val="4946F903"/>
    <w:rsid w:val="496800E1"/>
    <w:rsid w:val="49AF8027"/>
    <w:rsid w:val="49C34C39"/>
    <w:rsid w:val="49D79BF2"/>
    <w:rsid w:val="4A525A32"/>
    <w:rsid w:val="4A612F32"/>
    <w:rsid w:val="4A6CD66D"/>
    <w:rsid w:val="4A883481"/>
    <w:rsid w:val="4AA090B8"/>
    <w:rsid w:val="4AB394BD"/>
    <w:rsid w:val="4AEB4478"/>
    <w:rsid w:val="4B01E5B2"/>
    <w:rsid w:val="4B5F997E"/>
    <w:rsid w:val="4B8202F6"/>
    <w:rsid w:val="4B86D2D1"/>
    <w:rsid w:val="4B8B40A5"/>
    <w:rsid w:val="4BA48BC9"/>
    <w:rsid w:val="4C135E92"/>
    <w:rsid w:val="4C51ED20"/>
    <w:rsid w:val="4C55A4AF"/>
    <w:rsid w:val="4C875678"/>
    <w:rsid w:val="4C8B8711"/>
    <w:rsid w:val="4CA13217"/>
    <w:rsid w:val="4CA632BC"/>
    <w:rsid w:val="4CB4F1F0"/>
    <w:rsid w:val="4CD6A360"/>
    <w:rsid w:val="4CEFD7EE"/>
    <w:rsid w:val="4D207270"/>
    <w:rsid w:val="4D6B5F3F"/>
    <w:rsid w:val="4D6D550A"/>
    <w:rsid w:val="4D858AB8"/>
    <w:rsid w:val="4DDED664"/>
    <w:rsid w:val="4DF2F077"/>
    <w:rsid w:val="4DF647B3"/>
    <w:rsid w:val="4E18C586"/>
    <w:rsid w:val="4E45AD03"/>
    <w:rsid w:val="4E8A4CF4"/>
    <w:rsid w:val="4EBD14E1"/>
    <w:rsid w:val="4EFE35C6"/>
    <w:rsid w:val="4F156FF7"/>
    <w:rsid w:val="4FE1E519"/>
    <w:rsid w:val="4FE2193D"/>
    <w:rsid w:val="4FF19EB8"/>
    <w:rsid w:val="5003D4CC"/>
    <w:rsid w:val="5074D1F2"/>
    <w:rsid w:val="507927ED"/>
    <w:rsid w:val="50BF7D9D"/>
    <w:rsid w:val="50D3E339"/>
    <w:rsid w:val="5128B5FE"/>
    <w:rsid w:val="518E066F"/>
    <w:rsid w:val="51F0E1C4"/>
    <w:rsid w:val="523A1D43"/>
    <w:rsid w:val="528C8A3A"/>
    <w:rsid w:val="52F8E7AB"/>
    <w:rsid w:val="5307885D"/>
    <w:rsid w:val="531F1857"/>
    <w:rsid w:val="54440992"/>
    <w:rsid w:val="544631CA"/>
    <w:rsid w:val="545BF6C1"/>
    <w:rsid w:val="54854070"/>
    <w:rsid w:val="54C0481B"/>
    <w:rsid w:val="5502B7F7"/>
    <w:rsid w:val="55185199"/>
    <w:rsid w:val="560C3F05"/>
    <w:rsid w:val="561FEFE6"/>
    <w:rsid w:val="5626E4CB"/>
    <w:rsid w:val="568446A3"/>
    <w:rsid w:val="56E20579"/>
    <w:rsid w:val="56FFBEB3"/>
    <w:rsid w:val="57B14A3E"/>
    <w:rsid w:val="581E5A35"/>
    <w:rsid w:val="582DB9D0"/>
    <w:rsid w:val="583C8F16"/>
    <w:rsid w:val="58474CF6"/>
    <w:rsid w:val="5878A443"/>
    <w:rsid w:val="587CCA8F"/>
    <w:rsid w:val="58EF829D"/>
    <w:rsid w:val="59AFD799"/>
    <w:rsid w:val="59D80C66"/>
    <w:rsid w:val="59F966C7"/>
    <w:rsid w:val="5A22D60D"/>
    <w:rsid w:val="5A2FDD31"/>
    <w:rsid w:val="5A7E4083"/>
    <w:rsid w:val="5AB0CA0B"/>
    <w:rsid w:val="5B165E90"/>
    <w:rsid w:val="5B22837B"/>
    <w:rsid w:val="5BBD3B5A"/>
    <w:rsid w:val="5CA82C00"/>
    <w:rsid w:val="5CD5298B"/>
    <w:rsid w:val="5D1E7939"/>
    <w:rsid w:val="5D4F20B7"/>
    <w:rsid w:val="5D8EC9F7"/>
    <w:rsid w:val="5D99BB53"/>
    <w:rsid w:val="5DD541A1"/>
    <w:rsid w:val="5E00906B"/>
    <w:rsid w:val="5E473D03"/>
    <w:rsid w:val="5E905944"/>
    <w:rsid w:val="5EA5986B"/>
    <w:rsid w:val="5EBDFC9F"/>
    <w:rsid w:val="5FA077D3"/>
    <w:rsid w:val="5FA2C45B"/>
    <w:rsid w:val="5FDBB60D"/>
    <w:rsid w:val="601717F8"/>
    <w:rsid w:val="603B5B1C"/>
    <w:rsid w:val="607AD3AA"/>
    <w:rsid w:val="618BC063"/>
    <w:rsid w:val="61AF67FE"/>
    <w:rsid w:val="61E475CB"/>
    <w:rsid w:val="61FA3E27"/>
    <w:rsid w:val="621748AF"/>
    <w:rsid w:val="62A8493E"/>
    <w:rsid w:val="630C87F9"/>
    <w:rsid w:val="6384788A"/>
    <w:rsid w:val="644CC23D"/>
    <w:rsid w:val="64C59D12"/>
    <w:rsid w:val="654DF7A7"/>
    <w:rsid w:val="6566A85C"/>
    <w:rsid w:val="65A18670"/>
    <w:rsid w:val="65A98685"/>
    <w:rsid w:val="66062216"/>
    <w:rsid w:val="66152867"/>
    <w:rsid w:val="66193E3F"/>
    <w:rsid w:val="6693F2F2"/>
    <w:rsid w:val="66985A66"/>
    <w:rsid w:val="66D57E1A"/>
    <w:rsid w:val="66E07934"/>
    <w:rsid w:val="66E1589E"/>
    <w:rsid w:val="671F3FAB"/>
    <w:rsid w:val="6737EF16"/>
    <w:rsid w:val="675AA4D9"/>
    <w:rsid w:val="6771EAF3"/>
    <w:rsid w:val="67AB25DC"/>
    <w:rsid w:val="67FF60F7"/>
    <w:rsid w:val="6829083E"/>
    <w:rsid w:val="683F3A63"/>
    <w:rsid w:val="68670AE7"/>
    <w:rsid w:val="69141EB8"/>
    <w:rsid w:val="693C0061"/>
    <w:rsid w:val="69414148"/>
    <w:rsid w:val="6952C166"/>
    <w:rsid w:val="6A49B1E2"/>
    <w:rsid w:val="6A5782B9"/>
    <w:rsid w:val="6A5FD087"/>
    <w:rsid w:val="6AB31042"/>
    <w:rsid w:val="6AF5B65B"/>
    <w:rsid w:val="6B2A238F"/>
    <w:rsid w:val="6B489958"/>
    <w:rsid w:val="6B68EB2F"/>
    <w:rsid w:val="6B9C69CF"/>
    <w:rsid w:val="6BCC5183"/>
    <w:rsid w:val="6BD4427F"/>
    <w:rsid w:val="6C141691"/>
    <w:rsid w:val="6C63F785"/>
    <w:rsid w:val="6C98836F"/>
    <w:rsid w:val="6D7C6803"/>
    <w:rsid w:val="6E06FA46"/>
    <w:rsid w:val="6E50E1CE"/>
    <w:rsid w:val="6E9ED1C3"/>
    <w:rsid w:val="6EEA8276"/>
    <w:rsid w:val="6F33416F"/>
    <w:rsid w:val="6F540A70"/>
    <w:rsid w:val="6F873D00"/>
    <w:rsid w:val="6FBDAC35"/>
    <w:rsid w:val="70053E51"/>
    <w:rsid w:val="7005479A"/>
    <w:rsid w:val="708D0D0D"/>
    <w:rsid w:val="70CAB26D"/>
    <w:rsid w:val="717B8005"/>
    <w:rsid w:val="71830FCF"/>
    <w:rsid w:val="71C5289D"/>
    <w:rsid w:val="720A37A0"/>
    <w:rsid w:val="72360BA6"/>
    <w:rsid w:val="7260074B"/>
    <w:rsid w:val="726AEB45"/>
    <w:rsid w:val="726EB082"/>
    <w:rsid w:val="728EB10C"/>
    <w:rsid w:val="72EE7BA6"/>
    <w:rsid w:val="730CB26E"/>
    <w:rsid w:val="73423C67"/>
    <w:rsid w:val="7442D05B"/>
    <w:rsid w:val="7481A101"/>
    <w:rsid w:val="74C44DDB"/>
    <w:rsid w:val="74C77487"/>
    <w:rsid w:val="74D78AD4"/>
    <w:rsid w:val="74D9177B"/>
    <w:rsid w:val="74DDF852"/>
    <w:rsid w:val="753967EC"/>
    <w:rsid w:val="761E4910"/>
    <w:rsid w:val="76401117"/>
    <w:rsid w:val="766E095E"/>
    <w:rsid w:val="77579E44"/>
    <w:rsid w:val="77C1D344"/>
    <w:rsid w:val="78280F78"/>
    <w:rsid w:val="782EE704"/>
    <w:rsid w:val="78494021"/>
    <w:rsid w:val="78C54650"/>
    <w:rsid w:val="78D91A8A"/>
    <w:rsid w:val="78F656E5"/>
    <w:rsid w:val="79C514D4"/>
    <w:rsid w:val="79C86290"/>
    <w:rsid w:val="7A146319"/>
    <w:rsid w:val="7A20ED64"/>
    <w:rsid w:val="7A24831B"/>
    <w:rsid w:val="7A65F996"/>
    <w:rsid w:val="7A68768F"/>
    <w:rsid w:val="7A6A68AD"/>
    <w:rsid w:val="7A89A5A5"/>
    <w:rsid w:val="7B07535B"/>
    <w:rsid w:val="7B69F8EE"/>
    <w:rsid w:val="7B86C5DC"/>
    <w:rsid w:val="7B9A1B93"/>
    <w:rsid w:val="7BB837B7"/>
    <w:rsid w:val="7BDF17C2"/>
    <w:rsid w:val="7BEFBC9C"/>
    <w:rsid w:val="7BFE4BB8"/>
    <w:rsid w:val="7C09EAA2"/>
    <w:rsid w:val="7C2500F8"/>
    <w:rsid w:val="7C6A9AE2"/>
    <w:rsid w:val="7C9F2A12"/>
    <w:rsid w:val="7CE6AC75"/>
    <w:rsid w:val="7D25A5E1"/>
    <w:rsid w:val="7D289098"/>
    <w:rsid w:val="7DDBFFA3"/>
    <w:rsid w:val="7EA238D1"/>
    <w:rsid w:val="7EEF0B1F"/>
    <w:rsid w:val="7F00CB79"/>
    <w:rsid w:val="7F0214F7"/>
    <w:rsid w:val="7F12FE52"/>
    <w:rsid w:val="7F1AA9F9"/>
    <w:rsid w:val="7F280CC4"/>
    <w:rsid w:val="7F3927B5"/>
    <w:rsid w:val="7F56BB84"/>
    <w:rsid w:val="7F61CE0F"/>
    <w:rsid w:val="7F92F6D5"/>
    <w:rsid w:val="7F95E7A4"/>
    <w:rsid w:val="7FF8351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fillcolor="white" stroke="f">
      <v:fill color="white"/>
      <v:stroke on="f"/>
      <v:textbox inset="0,0,0,0"/>
    </o:shapedefaults>
    <o:shapelayout v:ext="edit">
      <o:idmap v:ext="edit" data="1"/>
    </o:shapelayout>
  </w:shapeDefaults>
  <w:decimalSymbol w:val="."/>
  <w:listSeparator w:val=","/>
  <w14:docId w14:val="3263DD4D"/>
  <w15:docId w15:val="{8DC76897-69DA-4CBE-8F16-77063F1EE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iPriority="4"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558"/>
    <w:pPr>
      <w:spacing w:before="240"/>
    </w:pPr>
    <w:rPr>
      <w:rFonts w:ascii="Arial" w:hAnsi="Arial" w:cs="Arial"/>
      <w:sz w:val="22"/>
    </w:rPr>
  </w:style>
  <w:style w:type="paragraph" w:styleId="Heading1">
    <w:name w:val="heading 1"/>
    <w:aliases w:val="TT - Heading 1"/>
    <w:basedOn w:val="Normal"/>
    <w:next w:val="Normal"/>
    <w:link w:val="Heading1Char"/>
    <w:qFormat/>
    <w:rsid w:val="00D72A12"/>
    <w:pPr>
      <w:keepNext/>
      <w:pageBreakBefore/>
      <w:numPr>
        <w:numId w:val="5"/>
      </w:numPr>
      <w:pBdr>
        <w:bottom w:val="single" w:sz="12" w:space="1" w:color="C0C0C0"/>
      </w:pBdr>
      <w:spacing w:before="0" w:after="120"/>
      <w:outlineLvl w:val="0"/>
    </w:pPr>
    <w:rPr>
      <w:rFonts w:eastAsia="@PMingLiU"/>
      <w:b/>
      <w:caps/>
      <w:color w:val="0069AA"/>
      <w:kern w:val="28"/>
      <w:sz w:val="28"/>
    </w:rPr>
  </w:style>
  <w:style w:type="paragraph" w:styleId="Heading2">
    <w:name w:val="heading 2"/>
    <w:aliases w:val="TT - Heading 2"/>
    <w:basedOn w:val="Normal"/>
    <w:next w:val="Normal"/>
    <w:link w:val="Heading2Char"/>
    <w:qFormat/>
    <w:rsid w:val="008A195A"/>
    <w:pPr>
      <w:keepNext/>
      <w:numPr>
        <w:ilvl w:val="1"/>
        <w:numId w:val="5"/>
      </w:numPr>
      <w:spacing w:before="280"/>
      <w:outlineLvl w:val="1"/>
    </w:pPr>
    <w:rPr>
      <w:b/>
      <w:caps/>
      <w:color w:val="808080"/>
      <w:kern w:val="28"/>
      <w:sz w:val="28"/>
    </w:rPr>
  </w:style>
  <w:style w:type="paragraph" w:styleId="Heading3">
    <w:name w:val="heading 3"/>
    <w:aliases w:val="TT - Heading 3"/>
    <w:next w:val="Normal"/>
    <w:link w:val="Heading3Char"/>
    <w:qFormat/>
    <w:rsid w:val="007D146D"/>
    <w:pPr>
      <w:keepNext/>
      <w:numPr>
        <w:ilvl w:val="2"/>
        <w:numId w:val="5"/>
      </w:numPr>
      <w:spacing w:before="260"/>
      <w:outlineLvl w:val="2"/>
    </w:pPr>
    <w:rPr>
      <w:rFonts w:ascii="Arial" w:hAnsi="Arial" w:cs="Arial"/>
      <w:b/>
      <w:kern w:val="28"/>
    </w:rPr>
  </w:style>
  <w:style w:type="paragraph" w:styleId="Heading4">
    <w:name w:val="heading 4"/>
    <w:aliases w:val="TT - Heading 4"/>
    <w:basedOn w:val="Normal"/>
    <w:next w:val="Normal"/>
    <w:link w:val="Heading4Char"/>
    <w:qFormat/>
    <w:rsid w:val="008507AA"/>
    <w:pPr>
      <w:keepNext/>
      <w:numPr>
        <w:ilvl w:val="3"/>
        <w:numId w:val="5"/>
      </w:numPr>
      <w:spacing w:line="276" w:lineRule="auto"/>
      <w:outlineLvl w:val="3"/>
    </w:pPr>
    <w:rPr>
      <w:i/>
      <w:iCs/>
      <w:kern w:val="28"/>
      <w:szCs w:val="22"/>
    </w:rPr>
  </w:style>
  <w:style w:type="paragraph" w:styleId="Heading5">
    <w:name w:val="heading 5"/>
    <w:aliases w:val="TT - Heading 5"/>
    <w:basedOn w:val="Normal"/>
    <w:next w:val="Normal"/>
    <w:link w:val="Heading5Char"/>
    <w:qFormat/>
    <w:rsid w:val="007D146D"/>
    <w:pPr>
      <w:keepNext/>
      <w:numPr>
        <w:ilvl w:val="4"/>
        <w:numId w:val="5"/>
      </w:numPr>
      <w:outlineLvl w:val="4"/>
    </w:pPr>
    <w:rPr>
      <w:kern w:val="28"/>
    </w:rPr>
  </w:style>
  <w:style w:type="paragraph" w:styleId="Heading6">
    <w:name w:val="heading 6"/>
    <w:aliases w:val="TT - Heading 6"/>
    <w:basedOn w:val="Normal"/>
    <w:next w:val="Normal"/>
    <w:link w:val="Heading6Char"/>
    <w:qFormat/>
    <w:rsid w:val="00D72A12"/>
    <w:pPr>
      <w:keepNext/>
      <w:pageBreakBefore/>
      <w:numPr>
        <w:ilvl w:val="5"/>
        <w:numId w:val="5"/>
      </w:numPr>
      <w:pBdr>
        <w:bottom w:val="single" w:sz="18" w:space="1" w:color="C0C0C0"/>
      </w:pBdr>
      <w:tabs>
        <w:tab w:val="left" w:pos="1980"/>
      </w:tabs>
      <w:spacing w:before="0" w:after="120"/>
      <w:outlineLvl w:val="5"/>
    </w:pPr>
    <w:rPr>
      <w:b/>
      <w:caps/>
      <w:color w:val="0069AA"/>
      <w:kern w:val="28"/>
      <w:sz w:val="28"/>
    </w:rPr>
  </w:style>
  <w:style w:type="paragraph" w:styleId="Heading7">
    <w:name w:val="heading 7"/>
    <w:aliases w:val="TT - Heading 7"/>
    <w:basedOn w:val="Normal"/>
    <w:next w:val="Normal"/>
    <w:link w:val="Heading7Char"/>
    <w:qFormat/>
    <w:rsid w:val="00D72A12"/>
    <w:pPr>
      <w:keepNext/>
      <w:numPr>
        <w:ilvl w:val="6"/>
        <w:numId w:val="5"/>
      </w:numPr>
      <w:spacing w:before="280"/>
      <w:outlineLvl w:val="6"/>
    </w:pPr>
    <w:rPr>
      <w:b/>
      <w:caps/>
      <w:kern w:val="28"/>
    </w:rPr>
  </w:style>
  <w:style w:type="paragraph" w:styleId="Heading8">
    <w:name w:val="heading 8"/>
    <w:aliases w:val="TT - Heading 8"/>
    <w:basedOn w:val="Normal"/>
    <w:next w:val="Normal"/>
    <w:link w:val="Heading8Char"/>
    <w:rsid w:val="00D72A12"/>
    <w:pPr>
      <w:keepNext/>
      <w:numPr>
        <w:ilvl w:val="7"/>
        <w:numId w:val="5"/>
      </w:numPr>
      <w:spacing w:before="260"/>
      <w:outlineLvl w:val="7"/>
    </w:pPr>
    <w:rPr>
      <w:b/>
      <w:kern w:val="28"/>
    </w:rPr>
  </w:style>
  <w:style w:type="paragraph" w:styleId="Heading9">
    <w:name w:val="heading 9"/>
    <w:basedOn w:val="Normal"/>
    <w:next w:val="Normal"/>
    <w:qFormat/>
    <w:rsid w:val="00CE0E1C"/>
    <w:pPr>
      <w:keepNext/>
      <w:numPr>
        <w:numId w:val="8"/>
      </w:numPr>
      <w:ind w:left="0" w:firstLine="0"/>
      <w:outlineLvl w:val="8"/>
    </w:pPr>
    <w:rPr>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T - Heading 1 Char"/>
    <w:link w:val="Heading1"/>
    <w:locked/>
    <w:rsid w:val="00D72A12"/>
    <w:rPr>
      <w:rFonts w:ascii="Arial" w:eastAsia="@PMingLiU" w:hAnsi="Arial" w:cs="Arial"/>
      <w:b/>
      <w:caps/>
      <w:color w:val="0069AA"/>
      <w:kern w:val="28"/>
      <w:sz w:val="28"/>
    </w:rPr>
  </w:style>
  <w:style w:type="character" w:customStyle="1" w:styleId="Heading2Char">
    <w:name w:val="Heading 2 Char"/>
    <w:aliases w:val="TT - Heading 2 Char"/>
    <w:link w:val="Heading2"/>
    <w:rsid w:val="008A195A"/>
    <w:rPr>
      <w:rFonts w:ascii="Arial" w:hAnsi="Arial" w:cs="Arial"/>
      <w:b/>
      <w:caps/>
      <w:color w:val="808080"/>
      <w:kern w:val="28"/>
      <w:sz w:val="28"/>
    </w:rPr>
  </w:style>
  <w:style w:type="character" w:customStyle="1" w:styleId="Heading3Char">
    <w:name w:val="Heading 3 Char"/>
    <w:aliases w:val="TT - Heading 3 Char"/>
    <w:link w:val="Heading3"/>
    <w:locked/>
    <w:rsid w:val="007D146D"/>
    <w:rPr>
      <w:rFonts w:ascii="Arial" w:hAnsi="Arial" w:cs="Arial"/>
      <w:b/>
      <w:kern w:val="28"/>
    </w:rPr>
  </w:style>
  <w:style w:type="character" w:customStyle="1" w:styleId="Heading4Char">
    <w:name w:val="Heading 4 Char"/>
    <w:aliases w:val="TT - Heading 4 Char"/>
    <w:link w:val="Heading4"/>
    <w:locked/>
    <w:rsid w:val="008507AA"/>
    <w:rPr>
      <w:rFonts w:ascii="Arial" w:hAnsi="Arial" w:cs="Arial"/>
      <w:i/>
      <w:iCs/>
      <w:kern w:val="28"/>
      <w:sz w:val="22"/>
      <w:szCs w:val="22"/>
    </w:rPr>
  </w:style>
  <w:style w:type="character" w:customStyle="1" w:styleId="Heading5Char">
    <w:name w:val="Heading 5 Char"/>
    <w:aliases w:val="TT - Heading 5 Char"/>
    <w:link w:val="Heading5"/>
    <w:locked/>
    <w:rsid w:val="007D146D"/>
    <w:rPr>
      <w:rFonts w:ascii="Arial" w:hAnsi="Arial" w:cs="Arial"/>
      <w:kern w:val="28"/>
      <w:sz w:val="22"/>
    </w:rPr>
  </w:style>
  <w:style w:type="character" w:customStyle="1" w:styleId="Heading6Char">
    <w:name w:val="Heading 6 Char"/>
    <w:aliases w:val="TT - Heading 6 Char"/>
    <w:link w:val="Heading6"/>
    <w:locked/>
    <w:rsid w:val="00D72A12"/>
    <w:rPr>
      <w:rFonts w:ascii="Arial" w:hAnsi="Arial" w:cs="Arial"/>
      <w:b/>
      <w:caps/>
      <w:color w:val="0069AA"/>
      <w:kern w:val="28"/>
      <w:sz w:val="28"/>
    </w:rPr>
  </w:style>
  <w:style w:type="character" w:customStyle="1" w:styleId="Heading7Char">
    <w:name w:val="Heading 7 Char"/>
    <w:aliases w:val="TT - Heading 7 Char"/>
    <w:link w:val="Heading7"/>
    <w:locked/>
    <w:rsid w:val="00D72A12"/>
    <w:rPr>
      <w:rFonts w:ascii="Arial" w:hAnsi="Arial" w:cs="Arial"/>
      <w:b/>
      <w:caps/>
      <w:kern w:val="28"/>
      <w:sz w:val="22"/>
    </w:rPr>
  </w:style>
  <w:style w:type="character" w:customStyle="1" w:styleId="Heading8Char">
    <w:name w:val="Heading 8 Char"/>
    <w:aliases w:val="TT - Heading 8 Char"/>
    <w:link w:val="Heading8"/>
    <w:locked/>
    <w:rsid w:val="00D72A12"/>
    <w:rPr>
      <w:rFonts w:ascii="Arial" w:hAnsi="Arial" w:cs="Arial"/>
      <w:b/>
      <w:kern w:val="28"/>
      <w:sz w:val="22"/>
    </w:rPr>
  </w:style>
  <w:style w:type="paragraph" w:styleId="Header">
    <w:name w:val="header"/>
    <w:aliases w:val="TT - Header"/>
    <w:basedOn w:val="Normal"/>
    <w:link w:val="HeaderChar"/>
    <w:autoRedefine/>
    <w:uiPriority w:val="99"/>
    <w:qFormat/>
    <w:rsid w:val="00326B2C"/>
    <w:pPr>
      <w:tabs>
        <w:tab w:val="center" w:pos="4153"/>
        <w:tab w:val="right" w:pos="8306"/>
      </w:tabs>
    </w:pPr>
    <w:rPr>
      <w:sz w:val="18"/>
      <w:szCs w:val="18"/>
    </w:rPr>
  </w:style>
  <w:style w:type="character" w:customStyle="1" w:styleId="HeaderChar">
    <w:name w:val="Header Char"/>
    <w:aliases w:val="TT - Header Char"/>
    <w:link w:val="Header"/>
    <w:uiPriority w:val="99"/>
    <w:locked/>
    <w:rsid w:val="00326B2C"/>
    <w:rPr>
      <w:rFonts w:ascii="Arial" w:hAnsi="Arial" w:cs="Arial"/>
      <w:sz w:val="18"/>
      <w:szCs w:val="18"/>
    </w:rPr>
  </w:style>
  <w:style w:type="paragraph" w:styleId="Footer">
    <w:name w:val="footer"/>
    <w:aliases w:val="TT - Footer"/>
    <w:basedOn w:val="Normal"/>
    <w:link w:val="FooterChar"/>
    <w:autoRedefine/>
    <w:uiPriority w:val="99"/>
    <w:qFormat/>
    <w:rsid w:val="008413D6"/>
    <w:pPr>
      <w:tabs>
        <w:tab w:val="center" w:pos="4153"/>
        <w:tab w:val="right" w:pos="8306"/>
      </w:tabs>
    </w:pPr>
    <w:rPr>
      <w:sz w:val="20"/>
      <w:vertAlign w:val="superscript"/>
    </w:rPr>
  </w:style>
  <w:style w:type="character" w:customStyle="1" w:styleId="FooterChar">
    <w:name w:val="Footer Char"/>
    <w:aliases w:val="TT - Footer Char"/>
    <w:link w:val="Footer"/>
    <w:uiPriority w:val="99"/>
    <w:rsid w:val="008413D6"/>
    <w:rPr>
      <w:rFonts w:ascii="Arial" w:hAnsi="Arial" w:cs="Arial"/>
      <w:sz w:val="20"/>
      <w:vertAlign w:val="superscript"/>
    </w:rPr>
  </w:style>
  <w:style w:type="paragraph" w:styleId="BalloonText">
    <w:name w:val="Balloon Text"/>
    <w:basedOn w:val="Normal"/>
    <w:link w:val="BalloonTextChar"/>
    <w:uiPriority w:val="99"/>
    <w:rsid w:val="007861DA"/>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7861DA"/>
    <w:rPr>
      <w:rFonts w:ascii="Tahoma" w:hAnsi="Tahoma" w:cs="Tahoma"/>
      <w:sz w:val="16"/>
      <w:szCs w:val="16"/>
    </w:rPr>
  </w:style>
  <w:style w:type="paragraph" w:customStyle="1" w:styleId="CoverNarrative">
    <w:name w:val="Cover Narrative"/>
    <w:basedOn w:val="Normal"/>
    <w:link w:val="CoverNarrativeChar"/>
    <w:rsid w:val="00257EF1"/>
    <w:pPr>
      <w:shd w:val="solid" w:color="FFFFFF" w:fill="FFFFFF"/>
      <w:spacing w:before="200" w:line="360" w:lineRule="exact"/>
      <w:ind w:left="1985"/>
    </w:pPr>
    <w:rPr>
      <w:sz w:val="36"/>
    </w:rPr>
  </w:style>
  <w:style w:type="character" w:customStyle="1" w:styleId="CoverNarrativeChar">
    <w:name w:val="Cover Narrative Char"/>
    <w:link w:val="CoverNarrative"/>
    <w:rsid w:val="00257EF1"/>
    <w:rPr>
      <w:rFonts w:ascii="Arial" w:hAnsi="Arial"/>
      <w:sz w:val="36"/>
      <w:shd w:val="solid" w:color="FFFFFF" w:fill="FFFFFF"/>
    </w:rPr>
  </w:style>
  <w:style w:type="paragraph" w:customStyle="1" w:styleId="CoverDate">
    <w:name w:val="Cover Date"/>
    <w:basedOn w:val="CoverNarrative"/>
    <w:rsid w:val="00257EF1"/>
  </w:style>
  <w:style w:type="paragraph" w:customStyle="1" w:styleId="CoverCopyright">
    <w:name w:val="Cover Copyright"/>
    <w:basedOn w:val="CoverNarrative"/>
    <w:rsid w:val="00257EF1"/>
    <w:pPr>
      <w:spacing w:line="240" w:lineRule="auto"/>
    </w:pPr>
    <w:rPr>
      <w:sz w:val="16"/>
    </w:rPr>
  </w:style>
  <w:style w:type="character" w:styleId="CommentReference">
    <w:name w:val="annotation reference"/>
    <w:aliases w:val="TT - Comment Reference"/>
    <w:uiPriority w:val="99"/>
    <w:qFormat/>
    <w:rsid w:val="00841318"/>
    <w:rPr>
      <w:rFonts w:ascii="Arial" w:hAnsi="Arial"/>
      <w:sz w:val="18"/>
      <w:szCs w:val="16"/>
    </w:rPr>
  </w:style>
  <w:style w:type="paragraph" w:styleId="TOC1">
    <w:name w:val="toc 1"/>
    <w:aliases w:val="TOC subhead,TT - TOC 1"/>
    <w:basedOn w:val="Normal"/>
    <w:next w:val="Normal"/>
    <w:autoRedefine/>
    <w:uiPriority w:val="39"/>
    <w:qFormat/>
    <w:rsid w:val="00934378"/>
    <w:pPr>
      <w:tabs>
        <w:tab w:val="right" w:leader="dot" w:pos="9120"/>
      </w:tabs>
      <w:ind w:left="432" w:right="432" w:hanging="432"/>
    </w:pPr>
    <w:rPr>
      <w:b/>
      <w:noProof/>
    </w:rPr>
  </w:style>
  <w:style w:type="paragraph" w:customStyle="1" w:styleId="TT-PageNumber">
    <w:name w:val="TT - Page Number"/>
    <w:basedOn w:val="Normal"/>
    <w:autoRedefine/>
    <w:qFormat/>
    <w:rsid w:val="00841318"/>
    <w:pPr>
      <w:jc w:val="right"/>
    </w:pPr>
  </w:style>
  <w:style w:type="paragraph" w:styleId="TOC2">
    <w:name w:val="toc 2"/>
    <w:aliases w:val="TT - TOC 2"/>
    <w:basedOn w:val="Normal"/>
    <w:next w:val="Normal"/>
    <w:link w:val="TOC2Char"/>
    <w:autoRedefine/>
    <w:uiPriority w:val="39"/>
    <w:qFormat/>
    <w:rsid w:val="00E06015"/>
    <w:pPr>
      <w:tabs>
        <w:tab w:val="left" w:pos="1440"/>
        <w:tab w:val="right" w:leader="dot" w:pos="9120"/>
      </w:tabs>
      <w:spacing w:before="60"/>
      <w:ind w:left="864" w:right="432" w:hanging="432"/>
    </w:pPr>
    <w:rPr>
      <w:noProof/>
    </w:rPr>
  </w:style>
  <w:style w:type="character" w:customStyle="1" w:styleId="TOC2Char">
    <w:name w:val="TOC 2 Char"/>
    <w:aliases w:val="TT - TOC 2 Char"/>
    <w:link w:val="TOC2"/>
    <w:uiPriority w:val="39"/>
    <w:rsid w:val="00E06015"/>
    <w:rPr>
      <w:rFonts w:ascii="Arial" w:hAnsi="Arial" w:cs="Arial"/>
      <w:noProof/>
      <w:sz w:val="22"/>
    </w:rPr>
  </w:style>
  <w:style w:type="paragraph" w:styleId="TOC3">
    <w:name w:val="toc 3"/>
    <w:aliases w:val="TT - TOC 3"/>
    <w:basedOn w:val="TOC2"/>
    <w:next w:val="Normal"/>
    <w:autoRedefine/>
    <w:uiPriority w:val="39"/>
    <w:qFormat/>
    <w:rsid w:val="00D72A12"/>
    <w:pPr>
      <w:tabs>
        <w:tab w:val="left" w:pos="1701"/>
      </w:tabs>
      <w:ind w:left="1440" w:hanging="576"/>
    </w:pPr>
  </w:style>
  <w:style w:type="paragraph" w:styleId="TOC4">
    <w:name w:val="toc 4"/>
    <w:basedOn w:val="TOC3"/>
    <w:next w:val="Normal"/>
    <w:semiHidden/>
    <w:rsid w:val="00257EF1"/>
    <w:pPr>
      <w:ind w:left="1701"/>
    </w:pPr>
  </w:style>
  <w:style w:type="paragraph" w:styleId="TOC5">
    <w:name w:val="toc 5"/>
    <w:basedOn w:val="TOC4"/>
    <w:next w:val="Normal"/>
    <w:semiHidden/>
    <w:rsid w:val="00257EF1"/>
    <w:pPr>
      <w:ind w:left="1985"/>
    </w:pPr>
  </w:style>
  <w:style w:type="paragraph" w:styleId="TOC6">
    <w:name w:val="toc 6"/>
    <w:basedOn w:val="TOC1"/>
    <w:next w:val="Normal"/>
    <w:semiHidden/>
    <w:rsid w:val="00257EF1"/>
    <w:pPr>
      <w:ind w:left="1843" w:hanging="1843"/>
    </w:pPr>
  </w:style>
  <w:style w:type="paragraph" w:styleId="TOC7">
    <w:name w:val="toc 7"/>
    <w:basedOn w:val="TOC2"/>
    <w:next w:val="Normal"/>
    <w:semiHidden/>
    <w:rsid w:val="00257EF1"/>
  </w:style>
  <w:style w:type="paragraph" w:styleId="TOC8">
    <w:name w:val="toc 8"/>
    <w:basedOn w:val="TOC3"/>
    <w:next w:val="Normal"/>
    <w:semiHidden/>
    <w:rsid w:val="00257EF1"/>
  </w:style>
  <w:style w:type="paragraph" w:styleId="TOC9">
    <w:name w:val="toc 9"/>
    <w:basedOn w:val="TOC4"/>
    <w:next w:val="Normal"/>
    <w:semiHidden/>
    <w:rsid w:val="00257EF1"/>
  </w:style>
  <w:style w:type="paragraph" w:styleId="DocumentMap">
    <w:name w:val="Document Map"/>
    <w:basedOn w:val="Normal"/>
    <w:semiHidden/>
    <w:rsid w:val="00257EF1"/>
    <w:pPr>
      <w:shd w:val="clear" w:color="auto" w:fill="000080"/>
    </w:pPr>
    <w:rPr>
      <w:rFonts w:ascii="Tahoma" w:hAnsi="Tahoma"/>
      <w:sz w:val="16"/>
    </w:rPr>
  </w:style>
  <w:style w:type="paragraph" w:styleId="TOCHeading">
    <w:name w:val="TOC Heading"/>
    <w:basedOn w:val="Normal"/>
    <w:next w:val="Normal"/>
    <w:uiPriority w:val="39"/>
    <w:qFormat/>
    <w:rsid w:val="00755D3B"/>
    <w:pPr>
      <w:spacing w:before="0"/>
    </w:pPr>
    <w:rPr>
      <w:b/>
      <w:color w:val="0069AA"/>
      <w:sz w:val="26"/>
    </w:rPr>
  </w:style>
  <w:style w:type="paragraph" w:customStyle="1" w:styleId="TOCNormal">
    <w:name w:val="TOC Normal"/>
    <w:rsid w:val="00257EF1"/>
    <w:pPr>
      <w:tabs>
        <w:tab w:val="left" w:pos="576"/>
        <w:tab w:val="right" w:leader="dot" w:pos="9072"/>
      </w:tabs>
      <w:spacing w:before="240"/>
    </w:pPr>
    <w:rPr>
      <w:rFonts w:ascii="GillSans" w:hAnsi="GillSans"/>
    </w:rPr>
  </w:style>
  <w:style w:type="paragraph" w:styleId="ListNumber">
    <w:name w:val="List Number"/>
    <w:basedOn w:val="ListBullet"/>
    <w:rsid w:val="008268EF"/>
    <w:pPr>
      <w:numPr>
        <w:numId w:val="1"/>
      </w:numPr>
      <w:ind w:left="850" w:hanging="288"/>
    </w:pPr>
  </w:style>
  <w:style w:type="paragraph" w:styleId="ListBullet">
    <w:name w:val="List Bullet"/>
    <w:basedOn w:val="Normal"/>
    <w:link w:val="ListBulletChar"/>
    <w:qFormat/>
    <w:rsid w:val="005C0CB3"/>
    <w:pPr>
      <w:numPr>
        <w:numId w:val="30"/>
      </w:numPr>
      <w:spacing w:before="160" w:after="160"/>
    </w:pPr>
    <w:rPr>
      <w:szCs w:val="20"/>
      <w:lang w:eastAsia="en-GB"/>
    </w:rPr>
  </w:style>
  <w:style w:type="paragraph" w:styleId="ListBullet2">
    <w:name w:val="List Bullet 2"/>
    <w:basedOn w:val="ListBullet"/>
    <w:next w:val="ListBullet"/>
    <w:link w:val="ListBullet2Char"/>
    <w:uiPriority w:val="4"/>
    <w:rsid w:val="005C0CB3"/>
    <w:pPr>
      <w:numPr>
        <w:ilvl w:val="1"/>
        <w:numId w:val="31"/>
      </w:numPr>
    </w:pPr>
  </w:style>
  <w:style w:type="paragraph" w:styleId="ListBullet3">
    <w:name w:val="List Bullet 3"/>
    <w:basedOn w:val="ListBullet2"/>
    <w:rsid w:val="00EF6853"/>
    <w:pPr>
      <w:numPr>
        <w:numId w:val="7"/>
      </w:numPr>
      <w:ind w:left="1426" w:hanging="288"/>
    </w:pPr>
  </w:style>
  <w:style w:type="paragraph" w:styleId="ListBullet4">
    <w:name w:val="List Bullet 4"/>
    <w:basedOn w:val="ListBullet3"/>
    <w:rsid w:val="00EF6853"/>
    <w:pPr>
      <w:numPr>
        <w:numId w:val="2"/>
      </w:numPr>
      <w:tabs>
        <w:tab w:val="left" w:pos="1701"/>
      </w:tabs>
      <w:ind w:left="1411" w:firstLine="288"/>
    </w:pPr>
  </w:style>
  <w:style w:type="paragraph" w:styleId="ListNumber2">
    <w:name w:val="List Number 2"/>
    <w:basedOn w:val="ListBullet2"/>
    <w:rsid w:val="008268EF"/>
    <w:pPr>
      <w:numPr>
        <w:numId w:val="3"/>
      </w:numPr>
      <w:ind w:left="1138" w:hanging="288"/>
    </w:pPr>
  </w:style>
  <w:style w:type="paragraph" w:styleId="ListNumber3">
    <w:name w:val="List Number 3"/>
    <w:basedOn w:val="ListBullet3"/>
    <w:rsid w:val="00257EF1"/>
    <w:pPr>
      <w:numPr>
        <w:numId w:val="4"/>
      </w:numPr>
    </w:pPr>
  </w:style>
  <w:style w:type="paragraph" w:customStyle="1" w:styleId="StyleCoverNarrativeLinespacingExactly19pt">
    <w:name w:val="Style Cover Narrative + Line spacing:  Exactly 19 pt"/>
    <w:basedOn w:val="CoverNarrative"/>
    <w:link w:val="StyleCoverNarrativeLinespacingExactly19ptChar"/>
    <w:rsid w:val="0070512A"/>
    <w:pPr>
      <w:shd w:val="clear" w:color="auto" w:fill="auto"/>
      <w:spacing w:line="380" w:lineRule="exact"/>
      <w:ind w:left="1987"/>
    </w:pPr>
  </w:style>
  <w:style w:type="character" w:customStyle="1" w:styleId="StyleCoverNarrativeLinespacingExactly19ptChar">
    <w:name w:val="Style Cover Narrative + Line spacing:  Exactly 19 pt Char"/>
    <w:link w:val="StyleCoverNarrativeLinespacingExactly19pt"/>
    <w:rsid w:val="0070512A"/>
    <w:rPr>
      <w:rFonts w:ascii="Arial" w:hAnsi="Arial" w:cs="Arial"/>
      <w:sz w:val="36"/>
    </w:rPr>
  </w:style>
  <w:style w:type="paragraph" w:customStyle="1" w:styleId="Copyright">
    <w:name w:val="Copyright"/>
    <w:basedOn w:val="StyleCoverNarrativeLinespacingExactly19pt"/>
    <w:link w:val="CopyrightChar"/>
    <w:rsid w:val="00257EF1"/>
    <w:rPr>
      <w:sz w:val="16"/>
    </w:rPr>
  </w:style>
  <w:style w:type="character" w:customStyle="1" w:styleId="CopyrightChar">
    <w:name w:val="Copyright Char"/>
    <w:link w:val="Copyright"/>
    <w:rsid w:val="00257EF1"/>
    <w:rPr>
      <w:rFonts w:ascii="Franklin Gothic Medium" w:hAnsi="Franklin Gothic Medium"/>
      <w:sz w:val="16"/>
    </w:rPr>
  </w:style>
  <w:style w:type="paragraph" w:customStyle="1" w:styleId="TT-addressphone">
    <w:name w:val="TT - address/phone"/>
    <w:autoRedefine/>
    <w:qFormat/>
    <w:rsid w:val="00257EF1"/>
    <w:pPr>
      <w:autoSpaceDE w:val="0"/>
      <w:autoSpaceDN w:val="0"/>
      <w:adjustRightInd w:val="0"/>
    </w:pPr>
    <w:rPr>
      <w:rFonts w:ascii="Franklin Gothic Medium Cond" w:hAnsi="Franklin Gothic Medium Cond" w:cs="Arial"/>
      <w:color w:val="939598"/>
      <w:lang w:val="en-GB" w:eastAsia="en-GB"/>
    </w:rPr>
  </w:style>
  <w:style w:type="table" w:styleId="TableGrid">
    <w:name w:val="Table Grid"/>
    <w:basedOn w:val="TableNormal"/>
    <w:uiPriority w:val="59"/>
    <w:rsid w:val="00257E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aliases w:val="TT - Table of Figures"/>
    <w:basedOn w:val="Normal"/>
    <w:next w:val="Normal"/>
    <w:autoRedefine/>
    <w:uiPriority w:val="99"/>
    <w:qFormat/>
    <w:rsid w:val="005D4914"/>
    <w:pPr>
      <w:tabs>
        <w:tab w:val="right" w:leader="dot" w:pos="9115"/>
      </w:tabs>
      <w:spacing w:before="120"/>
    </w:pPr>
  </w:style>
  <w:style w:type="paragraph" w:styleId="CommentSubject">
    <w:name w:val="annotation subject"/>
    <w:basedOn w:val="Normal"/>
    <w:link w:val="CommentSubjectChar"/>
    <w:uiPriority w:val="99"/>
    <w:rsid w:val="007861DA"/>
    <w:rPr>
      <w:b/>
      <w:bCs/>
    </w:rPr>
  </w:style>
  <w:style w:type="character" w:customStyle="1" w:styleId="CommentSubjectChar">
    <w:name w:val="Comment Subject Char"/>
    <w:link w:val="CommentSubject"/>
    <w:uiPriority w:val="99"/>
    <w:rsid w:val="00257EF1"/>
    <w:rPr>
      <w:rFonts w:ascii="Arial" w:hAnsi="Arial"/>
      <w:b/>
      <w:bCs/>
      <w:sz w:val="22"/>
    </w:rPr>
  </w:style>
  <w:style w:type="paragraph" w:styleId="ListParagraph">
    <w:name w:val="List Paragraph"/>
    <w:aliases w:val="TT - Numbered List Paragraph,TT - List Paragraph,Resume Bullett"/>
    <w:basedOn w:val="Normal"/>
    <w:link w:val="ListParagraphChar"/>
    <w:uiPriority w:val="34"/>
    <w:qFormat/>
    <w:rsid w:val="007708E0"/>
    <w:pPr>
      <w:numPr>
        <w:numId w:val="13"/>
      </w:numPr>
      <w:ind w:left="720"/>
      <w:contextualSpacing/>
    </w:pPr>
    <w:rPr>
      <w:rFonts w:eastAsia="Calibri"/>
    </w:rPr>
  </w:style>
  <w:style w:type="character" w:customStyle="1" w:styleId="TT-Italic">
    <w:name w:val="TT - Italic"/>
    <w:qFormat/>
    <w:rsid w:val="00D72A12"/>
    <w:rPr>
      <w:rFonts w:ascii="Arial" w:hAnsi="Arial"/>
      <w:i/>
      <w:iCs/>
      <w:sz w:val="22"/>
    </w:rPr>
  </w:style>
  <w:style w:type="paragraph" w:customStyle="1" w:styleId="TT-CoverClientName">
    <w:name w:val="TT - Cover Client Name"/>
    <w:basedOn w:val="Normal"/>
    <w:next w:val="Normal"/>
    <w:link w:val="TT-CoverClientNameChar"/>
    <w:qFormat/>
    <w:rsid w:val="00DD537E"/>
    <w:pPr>
      <w:spacing w:before="2220" w:line="720" w:lineRule="exact"/>
      <w:ind w:left="1440"/>
    </w:pPr>
    <w:rPr>
      <w:b/>
      <w:color w:val="0069AA"/>
      <w:spacing w:val="-20"/>
      <w:sz w:val="60"/>
    </w:rPr>
  </w:style>
  <w:style w:type="character" w:customStyle="1" w:styleId="TT-CoverClientNameChar">
    <w:name w:val="TT - Cover Client Name Char"/>
    <w:link w:val="TT-CoverClientName"/>
    <w:rsid w:val="00DD537E"/>
    <w:rPr>
      <w:rFonts w:ascii="Arial" w:hAnsi="Arial" w:cs="Arial"/>
      <w:b/>
      <w:color w:val="0069AA"/>
      <w:spacing w:val="-20"/>
      <w:sz w:val="60"/>
    </w:rPr>
  </w:style>
  <w:style w:type="paragraph" w:customStyle="1" w:styleId="TT-CoverFooter">
    <w:name w:val="TT - Cover Footer"/>
    <w:basedOn w:val="Normal"/>
    <w:autoRedefine/>
    <w:qFormat/>
    <w:rsid w:val="00D72A12"/>
    <w:pPr>
      <w:spacing w:before="160"/>
      <w:jc w:val="right"/>
    </w:pPr>
    <w:rPr>
      <w:rFonts w:cs="Times New Roman"/>
      <w:sz w:val="16"/>
    </w:rPr>
  </w:style>
  <w:style w:type="paragraph" w:customStyle="1" w:styleId="TT-Ghost">
    <w:name w:val="TT - Ghost"/>
    <w:basedOn w:val="Normal"/>
    <w:autoRedefine/>
    <w:qFormat/>
    <w:rsid w:val="00B34C65"/>
    <w:pPr>
      <w:spacing w:before="0" w:after="240"/>
      <w:ind w:left="-567"/>
    </w:pPr>
    <w:rPr>
      <w:rFonts w:cs="Times New Roman"/>
      <w:i/>
      <w:noProof/>
      <w:color w:val="808080" w:themeColor="background1" w:themeShade="80"/>
    </w:rPr>
  </w:style>
  <w:style w:type="paragraph" w:customStyle="1" w:styleId="TT-StyleCoverNarrative">
    <w:name w:val="TT - Style Cover Narrative"/>
    <w:basedOn w:val="CoverNarrative"/>
    <w:link w:val="TT-StyleCoverNarrativeChar"/>
    <w:autoRedefine/>
    <w:qFormat/>
    <w:rsid w:val="00356DD2"/>
    <w:pPr>
      <w:shd w:val="clear" w:color="auto" w:fill="auto"/>
      <w:tabs>
        <w:tab w:val="left" w:pos="5782"/>
      </w:tabs>
      <w:spacing w:before="240" w:line="240" w:lineRule="auto"/>
      <w:ind w:left="634"/>
    </w:pPr>
    <w:rPr>
      <w:rFonts w:cs="Times New Roman"/>
      <w:b/>
      <w:sz w:val="28"/>
    </w:rPr>
  </w:style>
  <w:style w:type="character" w:customStyle="1" w:styleId="TT-StyleCoverNarrativeChar">
    <w:name w:val="TT - Style Cover Narrative Char"/>
    <w:link w:val="TT-StyleCoverNarrative"/>
    <w:rsid w:val="00356DD2"/>
    <w:rPr>
      <w:rFonts w:ascii="Arial" w:hAnsi="Arial"/>
      <w:b/>
      <w:sz w:val="28"/>
    </w:rPr>
  </w:style>
  <w:style w:type="paragraph" w:customStyle="1" w:styleId="TT-Boxtext">
    <w:name w:val="TT - Box text"/>
    <w:autoRedefine/>
    <w:qFormat/>
    <w:rsid w:val="00D72A12"/>
    <w:pPr>
      <w:framePr w:hSpace="648" w:vSpace="360" w:wrap="around" w:vAnchor="text" w:hAnchor="margin" w:xAlign="right" w:y="1775"/>
      <w:spacing w:before="240" w:line="360" w:lineRule="auto"/>
      <w:ind w:left="216" w:right="115"/>
      <w:suppressOverlap/>
    </w:pPr>
    <w:rPr>
      <w:rFonts w:ascii="Arial" w:hAnsi="Arial"/>
      <w:color w:val="363636"/>
      <w:sz w:val="22"/>
    </w:rPr>
  </w:style>
  <w:style w:type="paragraph" w:customStyle="1" w:styleId="TT-StyleCoverCopyrightPattern">
    <w:name w:val="TT - Style Cover Copyright + Pattern"/>
    <w:basedOn w:val="CoverCopyright"/>
    <w:autoRedefine/>
    <w:qFormat/>
    <w:rsid w:val="00D72A12"/>
    <w:pPr>
      <w:shd w:val="clear" w:color="auto" w:fill="auto"/>
    </w:pPr>
    <w:rPr>
      <w:rFonts w:cs="Times New Roman"/>
    </w:rPr>
  </w:style>
  <w:style w:type="paragraph" w:customStyle="1" w:styleId="TT-Emphasis-12pt">
    <w:name w:val="TT - Emphasis - 12 pt."/>
    <w:basedOn w:val="Normal"/>
    <w:autoRedefine/>
    <w:qFormat/>
    <w:rsid w:val="00D72A12"/>
    <w:pPr>
      <w:spacing w:before="0"/>
    </w:pPr>
    <w:rPr>
      <w:rFonts w:cs="Times New Roman"/>
      <w:color w:val="939598"/>
      <w:sz w:val="24"/>
    </w:rPr>
  </w:style>
  <w:style w:type="character" w:customStyle="1" w:styleId="TT-TetraTechcom">
    <w:name w:val="TT - TetraTech.com"/>
    <w:qFormat/>
    <w:rsid w:val="00D72A12"/>
    <w:rPr>
      <w:rFonts w:ascii="Arial" w:hAnsi="Arial"/>
      <w:color w:val="939598"/>
      <w:sz w:val="22"/>
    </w:rPr>
  </w:style>
  <w:style w:type="paragraph" w:customStyle="1" w:styleId="TT-TableFont">
    <w:name w:val="TT - Table Font"/>
    <w:basedOn w:val="Normal"/>
    <w:autoRedefine/>
    <w:qFormat/>
    <w:rsid w:val="005D19A1"/>
    <w:pPr>
      <w:spacing w:before="60" w:after="60"/>
    </w:pPr>
    <w:rPr>
      <w:rFonts w:cs="Times New Roman"/>
      <w:sz w:val="20"/>
    </w:rPr>
  </w:style>
  <w:style w:type="paragraph" w:customStyle="1" w:styleId="TT-CopyrightText">
    <w:name w:val="TT - Copyright Text"/>
    <w:basedOn w:val="Normal"/>
    <w:autoRedefine/>
    <w:qFormat/>
    <w:rsid w:val="00D72A12"/>
    <w:pPr>
      <w:ind w:left="1979"/>
    </w:pPr>
    <w:rPr>
      <w:rFonts w:cs="Times New Roman"/>
      <w:color w:val="808080"/>
      <w:sz w:val="18"/>
    </w:rPr>
  </w:style>
  <w:style w:type="paragraph" w:customStyle="1" w:styleId="TT-CalloutBoxHeading">
    <w:name w:val="TT - Callout Box Heading"/>
    <w:basedOn w:val="Normal"/>
    <w:autoRedefine/>
    <w:qFormat/>
    <w:rsid w:val="00D72A12"/>
    <w:pPr>
      <w:spacing w:before="80" w:after="80"/>
    </w:pPr>
    <w:rPr>
      <w:rFonts w:cs="Times New Roman"/>
      <w:b/>
      <w:bCs/>
      <w:caps/>
      <w:color w:val="FFFFFF"/>
      <w:spacing w:val="20"/>
      <w:kern w:val="36"/>
    </w:rPr>
  </w:style>
  <w:style w:type="paragraph" w:customStyle="1" w:styleId="TT-CalloutBoxHead">
    <w:name w:val="TT - Callout Box Head"/>
    <w:basedOn w:val="Normal"/>
    <w:autoRedefine/>
    <w:rsid w:val="00D72A12"/>
    <w:pPr>
      <w:framePr w:hSpace="648" w:vSpace="360" w:wrap="around" w:vAnchor="text" w:hAnchor="margin" w:xAlign="right" w:y="1775"/>
      <w:spacing w:before="60"/>
      <w:suppressOverlap/>
    </w:pPr>
    <w:rPr>
      <w:rFonts w:cs="Times New Roman"/>
      <w:b/>
      <w:bCs/>
      <w:caps/>
      <w:color w:val="FFFFFF"/>
    </w:rPr>
  </w:style>
  <w:style w:type="character" w:customStyle="1" w:styleId="TT-StyleUnderline">
    <w:name w:val="TT - Style Underline"/>
    <w:qFormat/>
    <w:rsid w:val="00D72A12"/>
    <w:rPr>
      <w:rFonts w:ascii="Arial" w:hAnsi="Arial"/>
      <w:sz w:val="22"/>
      <w:u w:val="single"/>
    </w:rPr>
  </w:style>
  <w:style w:type="paragraph" w:customStyle="1" w:styleId="TT-TetraTechinPreparedFor">
    <w:name w:val="TT - Tetra Tech in Prepared For"/>
    <w:basedOn w:val="Normal"/>
    <w:autoRedefine/>
    <w:qFormat/>
    <w:rsid w:val="00D72A12"/>
    <w:pPr>
      <w:spacing w:before="0"/>
    </w:pPr>
    <w:rPr>
      <w:rFonts w:cs="Times New Roman"/>
      <w:b/>
      <w:color w:val="0069AA"/>
    </w:rPr>
  </w:style>
  <w:style w:type="paragraph" w:customStyle="1" w:styleId="TT-TableHeading">
    <w:name w:val="TT - Table Heading"/>
    <w:basedOn w:val="Normal"/>
    <w:autoRedefine/>
    <w:qFormat/>
    <w:rsid w:val="006F385D"/>
    <w:pPr>
      <w:keepNext/>
      <w:spacing w:after="60"/>
      <w:jc w:val="center"/>
    </w:pPr>
    <w:rPr>
      <w:rFonts w:ascii="Arial Bold" w:hAnsi="Arial Bold" w:cs="Times New Roman"/>
      <w:bCs/>
      <w:sz w:val="20"/>
    </w:rPr>
  </w:style>
  <w:style w:type="paragraph" w:customStyle="1" w:styleId="TT-Caption">
    <w:name w:val="TT - Caption"/>
    <w:basedOn w:val="TT-TableFont"/>
    <w:autoRedefine/>
    <w:qFormat/>
    <w:rsid w:val="006F385D"/>
    <w:pPr>
      <w:keepNext/>
      <w:spacing w:before="240"/>
      <w:jc w:val="center"/>
    </w:pPr>
    <w:rPr>
      <w:b/>
    </w:rPr>
  </w:style>
  <w:style w:type="paragraph" w:customStyle="1" w:styleId="TT-TableHeading0">
    <w:name w:val="TT-Table Heading"/>
    <w:basedOn w:val="TT-TableFont"/>
    <w:autoRedefine/>
    <w:qFormat/>
    <w:rsid w:val="00D72A12"/>
    <w:pPr>
      <w:jc w:val="center"/>
    </w:pPr>
    <w:rPr>
      <w:rFonts w:ascii="Arial Bold" w:hAnsi="Arial Bold"/>
      <w:b/>
      <w:color w:val="FFFFFF"/>
    </w:rPr>
  </w:style>
  <w:style w:type="paragraph" w:customStyle="1" w:styleId="TT-TableFont-Numbers">
    <w:name w:val="TT - Table Font - Numbers"/>
    <w:basedOn w:val="TT-TableFont"/>
    <w:autoRedefine/>
    <w:qFormat/>
    <w:rsid w:val="00431E06"/>
  </w:style>
  <w:style w:type="paragraph" w:customStyle="1" w:styleId="StyleListParagraphTT-ListParagraphBefore3ptAfter3">
    <w:name w:val="Style List ParagraphTT - List Paragraph + Before:  3 pt After:  3..."/>
    <w:basedOn w:val="Normal"/>
    <w:autoRedefine/>
    <w:rsid w:val="00D72A12"/>
    <w:rPr>
      <w:rFonts w:cs="Times New Roman"/>
    </w:rPr>
  </w:style>
  <w:style w:type="paragraph" w:customStyle="1" w:styleId="StyleListParagraphTT-ListParagraphBefore3ptAfter31">
    <w:name w:val="Style List ParagraphTT - List Paragraph + Before:  3 pt After:  3...1"/>
    <w:basedOn w:val="Normal"/>
    <w:autoRedefine/>
    <w:rsid w:val="00D72A12"/>
    <w:pPr>
      <w:spacing w:before="120"/>
    </w:pPr>
    <w:rPr>
      <w:rFonts w:cs="Times New Roman"/>
    </w:rPr>
  </w:style>
  <w:style w:type="paragraph" w:customStyle="1" w:styleId="StyleListParagraphTT-ListParagraphBefore6ptAfter3">
    <w:name w:val="Style List ParagraphTT - List Paragraph + Before:  6 pt After:  3..."/>
    <w:basedOn w:val="Normal"/>
    <w:autoRedefine/>
    <w:rsid w:val="00D72A12"/>
    <w:pPr>
      <w:spacing w:before="120"/>
    </w:pPr>
    <w:rPr>
      <w:rFonts w:cs="Times New Roman"/>
    </w:rPr>
  </w:style>
  <w:style w:type="paragraph" w:customStyle="1" w:styleId="TT-TableHeadingForColumnwithNumbers">
    <w:name w:val="TT - Table Heading For Column with Numbers"/>
    <w:basedOn w:val="TT-TableHeading"/>
    <w:autoRedefine/>
    <w:qFormat/>
    <w:rsid w:val="00733CFE"/>
    <w:rPr>
      <w:bCs w:val="0"/>
      <w:color w:val="FFFFFF" w:themeColor="background1"/>
    </w:rPr>
  </w:style>
  <w:style w:type="paragraph" w:customStyle="1" w:styleId="TT-FootnoteSuperscriptText">
    <w:name w:val="TT - Footnote Superscript Text"/>
    <w:basedOn w:val="Normal"/>
    <w:autoRedefine/>
    <w:qFormat/>
    <w:rsid w:val="0023411E"/>
    <w:rPr>
      <w:sz w:val="20"/>
      <w:vertAlign w:val="superscript"/>
    </w:rPr>
  </w:style>
  <w:style w:type="paragraph" w:customStyle="1" w:styleId="TT-FootnoteText">
    <w:name w:val="TT - Footnote Text"/>
    <w:basedOn w:val="TT-FootnoteSuperscriptText"/>
    <w:autoRedefine/>
    <w:qFormat/>
    <w:rsid w:val="00356DD2"/>
    <w:pPr>
      <w:spacing w:before="0"/>
      <w:ind w:left="143" w:hanging="143"/>
    </w:pPr>
    <w:rPr>
      <w:vertAlign w:val="baseline"/>
    </w:rPr>
  </w:style>
  <w:style w:type="paragraph" w:styleId="CommentText">
    <w:name w:val="annotation text"/>
    <w:basedOn w:val="Normal"/>
    <w:link w:val="CommentTextChar"/>
    <w:uiPriority w:val="99"/>
    <w:rsid w:val="00A7780C"/>
    <w:rPr>
      <w:sz w:val="20"/>
    </w:rPr>
  </w:style>
  <w:style w:type="character" w:customStyle="1" w:styleId="CommentTextChar">
    <w:name w:val="Comment Text Char"/>
    <w:basedOn w:val="DefaultParagraphFont"/>
    <w:link w:val="CommentText"/>
    <w:uiPriority w:val="99"/>
    <w:rsid w:val="00A7780C"/>
    <w:rPr>
      <w:rFonts w:ascii="Arial" w:hAnsi="Arial" w:cs="Arial"/>
    </w:rPr>
  </w:style>
  <w:style w:type="paragraph" w:styleId="Caption">
    <w:name w:val="caption"/>
    <w:basedOn w:val="Normal"/>
    <w:next w:val="Normal"/>
    <w:link w:val="CaptionChar"/>
    <w:uiPriority w:val="35"/>
    <w:unhideWhenUsed/>
    <w:qFormat/>
    <w:rsid w:val="00A4748C"/>
    <w:pPr>
      <w:spacing w:before="120" w:after="60"/>
      <w:jc w:val="center"/>
    </w:pPr>
    <w:rPr>
      <w:b/>
      <w:sz w:val="20"/>
    </w:rPr>
  </w:style>
  <w:style w:type="paragraph" w:customStyle="1" w:styleId="TT-TableFootnote">
    <w:name w:val="TT - Table Footnote"/>
    <w:basedOn w:val="Normal"/>
    <w:autoRedefine/>
    <w:qFormat/>
    <w:rsid w:val="00431E06"/>
    <w:pPr>
      <w:spacing w:before="60"/>
      <w:ind w:left="8"/>
    </w:pPr>
    <w:rPr>
      <w:rFonts w:cs="Times New Roman"/>
      <w:sz w:val="18"/>
    </w:rPr>
  </w:style>
  <w:style w:type="paragraph" w:styleId="FootnoteText">
    <w:name w:val="footnote text"/>
    <w:aliases w:val="Footnote Text1 Char,Footnote Text Char Ch,Char2 Char,Footnote Text Char Ch Char Char Char,Footnote Text Char Ch Char Char,Footnote Text1 Char Char Char"/>
    <w:basedOn w:val="Normal"/>
    <w:link w:val="FootnoteTextChar"/>
    <w:uiPriority w:val="99"/>
    <w:rsid w:val="00BC5E82"/>
    <w:pPr>
      <w:spacing w:before="0"/>
    </w:pPr>
    <w:rPr>
      <w:sz w:val="20"/>
    </w:rPr>
  </w:style>
  <w:style w:type="character" w:customStyle="1" w:styleId="FootnoteTextChar">
    <w:name w:val="Footnote Text Char"/>
    <w:aliases w:val="Footnote Text1 Char Char,Footnote Text Char Ch Char,Char2 Char Char,Footnote Text Char Ch Char Char Char Char,Footnote Text Char Ch Char Char Char1,Footnote Text1 Char Char Char Char"/>
    <w:basedOn w:val="DefaultParagraphFont"/>
    <w:link w:val="FootnoteText"/>
    <w:uiPriority w:val="99"/>
    <w:rsid w:val="00BC5E82"/>
    <w:rPr>
      <w:rFonts w:ascii="Arial" w:hAnsi="Arial" w:cs="Arial"/>
    </w:rPr>
  </w:style>
  <w:style w:type="character" w:styleId="FootnoteReference">
    <w:name w:val="footnote reference"/>
    <w:aliases w:val="o"/>
    <w:basedOn w:val="DefaultParagraphFont"/>
    <w:uiPriority w:val="99"/>
    <w:rsid w:val="00BC5E82"/>
    <w:rPr>
      <w:vertAlign w:val="superscript"/>
    </w:rPr>
  </w:style>
  <w:style w:type="character" w:styleId="Hyperlink">
    <w:name w:val="Hyperlink"/>
    <w:basedOn w:val="DefaultParagraphFont"/>
    <w:uiPriority w:val="99"/>
    <w:rsid w:val="00566151"/>
    <w:rPr>
      <w:color w:val="0000FF" w:themeColor="hyperlink"/>
      <w:u w:val="single"/>
    </w:rPr>
  </w:style>
  <w:style w:type="paragraph" w:customStyle="1" w:styleId="Default">
    <w:name w:val="Default"/>
    <w:rsid w:val="00586F76"/>
    <w:pPr>
      <w:autoSpaceDE w:val="0"/>
      <w:autoSpaceDN w:val="0"/>
      <w:adjustRightInd w:val="0"/>
    </w:pPr>
    <w:rPr>
      <w:rFonts w:ascii="Arial" w:hAnsi="Arial" w:cs="Arial"/>
      <w:color w:val="000000"/>
    </w:rPr>
  </w:style>
  <w:style w:type="paragraph" w:customStyle="1" w:styleId="TableBullet">
    <w:name w:val="Table Bullet"/>
    <w:basedOn w:val="Normal"/>
    <w:qFormat/>
    <w:rsid w:val="00586F76"/>
    <w:pPr>
      <w:numPr>
        <w:numId w:val="9"/>
      </w:numPr>
      <w:spacing w:before="40"/>
      <w:ind w:left="144" w:hanging="144"/>
    </w:pPr>
    <w:rPr>
      <w:b/>
      <w:sz w:val="20"/>
    </w:rPr>
  </w:style>
  <w:style w:type="character" w:customStyle="1" w:styleId="CaptionChar">
    <w:name w:val="Caption Char"/>
    <w:link w:val="Caption"/>
    <w:uiPriority w:val="35"/>
    <w:locked/>
    <w:rsid w:val="00586F76"/>
    <w:rPr>
      <w:rFonts w:ascii="Arial" w:hAnsi="Arial" w:cs="Arial"/>
      <w:b/>
    </w:rPr>
  </w:style>
  <w:style w:type="character" w:customStyle="1" w:styleId="tabletextChar">
    <w:name w:val="table text Char"/>
    <w:basedOn w:val="DefaultParagraphFont"/>
    <w:link w:val="tabletext"/>
    <w:locked/>
    <w:rsid w:val="00586F76"/>
    <w:rPr>
      <w:rFonts w:ascii="Arial Narrow" w:hAnsi="Arial Narrow"/>
    </w:rPr>
  </w:style>
  <w:style w:type="paragraph" w:customStyle="1" w:styleId="tabletext">
    <w:name w:val="table text"/>
    <w:basedOn w:val="Normal"/>
    <w:link w:val="tabletextChar"/>
    <w:rsid w:val="00586F76"/>
    <w:pPr>
      <w:spacing w:before="60" w:after="60"/>
    </w:pPr>
    <w:rPr>
      <w:rFonts w:ascii="Arial Narrow" w:hAnsi="Arial Narrow" w:cs="Times New Roman"/>
      <w:sz w:val="20"/>
    </w:rPr>
  </w:style>
  <w:style w:type="paragraph" w:customStyle="1" w:styleId="tablebartext">
    <w:name w:val="table bar text"/>
    <w:aliases w:val="white"/>
    <w:rsid w:val="00586F76"/>
    <w:pPr>
      <w:keepNext/>
      <w:spacing w:before="60"/>
      <w:jc w:val="center"/>
    </w:pPr>
    <w:rPr>
      <w:rFonts w:ascii="Helvetica" w:hAnsi="Helvetica" w:cs="Arial"/>
      <w:b/>
      <w:bCs/>
      <w:color w:val="FFFFFF"/>
    </w:rPr>
  </w:style>
  <w:style w:type="paragraph" w:customStyle="1" w:styleId="bullet">
    <w:name w:val="bullet"/>
    <w:rsid w:val="00166F4B"/>
    <w:pPr>
      <w:widowControl w:val="0"/>
      <w:numPr>
        <w:numId w:val="10"/>
      </w:numPr>
      <w:spacing w:after="120"/>
      <w:ind w:left="720"/>
    </w:pPr>
    <w:rPr>
      <w:rFonts w:eastAsiaTheme="minorHAnsi" w:cstheme="minorBidi"/>
      <w:szCs w:val="22"/>
    </w:rPr>
  </w:style>
  <w:style w:type="paragraph" w:customStyle="1" w:styleId="TT-BulletedList">
    <w:name w:val="TT - Bulleted List"/>
    <w:basedOn w:val="StyleListParagraphTT-ListParagraphBefore6ptAfter3"/>
    <w:qFormat/>
    <w:rsid w:val="00E109A9"/>
    <w:pPr>
      <w:numPr>
        <w:numId w:val="26"/>
      </w:numPr>
      <w:tabs>
        <w:tab w:val="left" w:pos="720"/>
      </w:tabs>
      <w:autoSpaceDE w:val="0"/>
      <w:autoSpaceDN w:val="0"/>
      <w:adjustRightInd w:val="0"/>
      <w:spacing w:before="240"/>
      <w:ind w:right="-144"/>
      <w:contextualSpacing/>
    </w:pPr>
    <w:rPr>
      <w:rFonts w:cs="Arial"/>
      <w:b/>
      <w:color w:val="000000" w:themeColor="text1"/>
    </w:rPr>
  </w:style>
  <w:style w:type="character" w:customStyle="1" w:styleId="ListParagraphChar">
    <w:name w:val="List Paragraph Char"/>
    <w:aliases w:val="TT - Numbered List Paragraph Char,TT - List Paragraph Char,Resume Bullett Char"/>
    <w:basedOn w:val="DefaultParagraphFont"/>
    <w:link w:val="ListParagraph"/>
    <w:uiPriority w:val="34"/>
    <w:locked/>
    <w:rsid w:val="007708E0"/>
    <w:rPr>
      <w:rFonts w:ascii="Arial" w:eastAsia="Calibri" w:hAnsi="Arial" w:cs="Arial"/>
      <w:sz w:val="22"/>
    </w:rPr>
  </w:style>
  <w:style w:type="paragraph" w:customStyle="1" w:styleId="bullets">
    <w:name w:val="bullets"/>
    <w:link w:val="bulletsChar"/>
    <w:rsid w:val="00166F4B"/>
    <w:pPr>
      <w:numPr>
        <w:numId w:val="11"/>
      </w:numPr>
      <w:spacing w:after="120"/>
    </w:pPr>
  </w:style>
  <w:style w:type="character" w:customStyle="1" w:styleId="bulletsChar">
    <w:name w:val="bullets Char"/>
    <w:basedOn w:val="DefaultParagraphFont"/>
    <w:link w:val="bullets"/>
    <w:rsid w:val="00166F4B"/>
  </w:style>
  <w:style w:type="paragraph" w:customStyle="1" w:styleId="Small6">
    <w:name w:val="Small 6"/>
    <w:next w:val="Normal"/>
    <w:qFormat/>
    <w:rsid w:val="00166F4B"/>
    <w:rPr>
      <w:rFonts w:cs="Arial"/>
      <w:sz w:val="12"/>
    </w:rPr>
  </w:style>
  <w:style w:type="numbering" w:customStyle="1" w:styleId="Itron">
    <w:name w:val="Itron"/>
    <w:uiPriority w:val="99"/>
    <w:rsid w:val="004E70B7"/>
    <w:pPr>
      <w:numPr>
        <w:numId w:val="12"/>
      </w:numPr>
    </w:pPr>
  </w:style>
  <w:style w:type="paragraph" w:styleId="Revision">
    <w:name w:val="Revision"/>
    <w:hidden/>
    <w:uiPriority w:val="99"/>
    <w:semiHidden/>
    <w:rsid w:val="00FB5A57"/>
    <w:rPr>
      <w:rFonts w:ascii="Arial" w:hAnsi="Arial" w:cs="Arial"/>
      <w:sz w:val="22"/>
    </w:rPr>
  </w:style>
  <w:style w:type="table" w:customStyle="1" w:styleId="ItronBasic">
    <w:name w:val="ItronBasic"/>
    <w:basedOn w:val="TableNormal"/>
    <w:uiPriority w:val="99"/>
    <w:qFormat/>
    <w:rsid w:val="00006D58"/>
    <w:rPr>
      <w:rFonts w:ascii="Tms Rmn" w:hAnsi="Tms Rmn"/>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rPr>
        <w:b/>
      </w:rPr>
      <w:tblPr/>
      <w:tcPr>
        <w:tcBorders>
          <w:top w:val="single" w:sz="12" w:space="0" w:color="auto"/>
          <w:left w:val="single" w:sz="12" w:space="0" w:color="auto"/>
          <w:bottom w:val="single" w:sz="12" w:space="0" w:color="auto"/>
          <w:right w:val="single" w:sz="12" w:space="0" w:color="auto"/>
        </w:tcBorders>
        <w:shd w:val="clear" w:color="auto" w:fill="D9D9D9" w:themeFill="background1" w:themeFillShade="D9"/>
      </w:tcPr>
    </w:tblStylePr>
  </w:style>
  <w:style w:type="paragraph" w:styleId="NoSpacing">
    <w:name w:val="No Spacing"/>
    <w:basedOn w:val="Normal"/>
    <w:link w:val="NoSpacingChar"/>
    <w:uiPriority w:val="1"/>
    <w:qFormat/>
    <w:rsid w:val="00594BDD"/>
    <w:pPr>
      <w:widowControl w:val="0"/>
      <w:spacing w:before="0"/>
    </w:pPr>
    <w:rPr>
      <w:rFonts w:ascii="Times New Roman" w:hAnsi="Times New Roman" w:cs="Times New Roman"/>
      <w:snapToGrid w:val="0"/>
      <w:sz w:val="24"/>
    </w:rPr>
  </w:style>
  <w:style w:type="character" w:customStyle="1" w:styleId="NoSpacingChar">
    <w:name w:val="No Spacing Char"/>
    <w:link w:val="NoSpacing"/>
    <w:uiPriority w:val="1"/>
    <w:rsid w:val="00594BDD"/>
    <w:rPr>
      <w:snapToGrid w:val="0"/>
      <w:sz w:val="24"/>
    </w:rPr>
  </w:style>
  <w:style w:type="paragraph" w:customStyle="1" w:styleId="Style2">
    <w:name w:val="Style2"/>
    <w:basedOn w:val="NoSpacing"/>
    <w:link w:val="Style2Char"/>
    <w:qFormat/>
    <w:rsid w:val="00594BDD"/>
    <w:pPr>
      <w:spacing w:before="120" w:after="120"/>
      <w:jc w:val="center"/>
    </w:pPr>
    <w:rPr>
      <w:rFonts w:ascii="Cambria Math" w:hAnsi="Cambria Math"/>
    </w:rPr>
  </w:style>
  <w:style w:type="character" w:customStyle="1" w:styleId="Style2Char">
    <w:name w:val="Style2 Char"/>
    <w:link w:val="Style2"/>
    <w:rsid w:val="00594BDD"/>
    <w:rPr>
      <w:rFonts w:ascii="Cambria Math" w:hAnsi="Cambria Math"/>
      <w:snapToGrid w:val="0"/>
      <w:sz w:val="24"/>
    </w:rPr>
  </w:style>
  <w:style w:type="paragraph" w:customStyle="1" w:styleId="Standard">
    <w:name w:val="* Standard"/>
    <w:basedOn w:val="Normal"/>
    <w:qFormat/>
    <w:rsid w:val="00DB0873"/>
    <w:rPr>
      <w:rFonts w:ascii="Franklin Gothic Book" w:hAnsi="Franklin Gothic Book" w:cs="Times New Roman"/>
      <w:szCs w:val="22"/>
    </w:rPr>
  </w:style>
  <w:style w:type="character" w:styleId="FollowedHyperlink">
    <w:name w:val="FollowedHyperlink"/>
    <w:basedOn w:val="DefaultParagraphFont"/>
    <w:rsid w:val="00CE4837"/>
    <w:rPr>
      <w:color w:val="800080" w:themeColor="followedHyperlink"/>
      <w:u w:val="single"/>
    </w:rPr>
  </w:style>
  <w:style w:type="paragraph" w:customStyle="1" w:styleId="TT-ChapterFooter">
    <w:name w:val="TT - Chapter Footer"/>
    <w:basedOn w:val="TT-CoverFooter"/>
    <w:autoRedefine/>
    <w:qFormat/>
    <w:rsid w:val="00DB35CC"/>
    <w:pPr>
      <w:tabs>
        <w:tab w:val="left" w:pos="0"/>
        <w:tab w:val="right" w:pos="9547"/>
      </w:tabs>
      <w:spacing w:before="0"/>
      <w:jc w:val="left"/>
    </w:pPr>
    <w:rPr>
      <w:i/>
      <w:noProof/>
      <w:sz w:val="18"/>
      <w:szCs w:val="18"/>
    </w:rPr>
  </w:style>
  <w:style w:type="paragraph" w:styleId="NormalWeb">
    <w:name w:val="Normal (Web)"/>
    <w:basedOn w:val="Normal"/>
    <w:uiPriority w:val="99"/>
    <w:unhideWhenUsed/>
    <w:rsid w:val="00EE61EA"/>
    <w:pPr>
      <w:spacing w:before="100" w:beforeAutospacing="1" w:after="100" w:afterAutospacing="1"/>
    </w:pPr>
    <w:rPr>
      <w:rFonts w:ascii="Times New Roman" w:hAnsi="Times New Roman" w:cs="Times New Roman"/>
      <w:sz w:val="24"/>
    </w:rPr>
  </w:style>
  <w:style w:type="table" w:customStyle="1" w:styleId="MediumShading1-Accent11">
    <w:name w:val="Medium Shading 1 - Accent 11"/>
    <w:basedOn w:val="TableNormal"/>
    <w:uiPriority w:val="63"/>
    <w:rsid w:val="00EE61E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ListBulletChar">
    <w:name w:val="List Bullet Char"/>
    <w:basedOn w:val="DefaultParagraphFont"/>
    <w:link w:val="ListBullet"/>
    <w:rsid w:val="005C0CB3"/>
    <w:rPr>
      <w:rFonts w:ascii="Arial" w:hAnsi="Arial" w:cs="Arial"/>
      <w:sz w:val="22"/>
      <w:szCs w:val="20"/>
      <w:lang w:eastAsia="en-GB"/>
    </w:rPr>
  </w:style>
  <w:style w:type="character" w:customStyle="1" w:styleId="ListBullet2Char">
    <w:name w:val="List Bullet 2 Char"/>
    <w:basedOn w:val="ListBulletChar"/>
    <w:link w:val="ListBullet2"/>
    <w:uiPriority w:val="4"/>
    <w:rsid w:val="005C0CB3"/>
    <w:rPr>
      <w:rFonts w:ascii="Arial" w:hAnsi="Arial" w:cs="Arial"/>
      <w:sz w:val="22"/>
      <w:szCs w:val="20"/>
      <w:lang w:eastAsia="en-GB"/>
    </w:rPr>
  </w:style>
  <w:style w:type="paragraph" w:customStyle="1" w:styleId="Style1">
    <w:name w:val="Style1"/>
    <w:basedOn w:val="Normal"/>
    <w:qFormat/>
    <w:rsid w:val="00755D3B"/>
    <w:rPr>
      <w:b/>
      <w:color w:val="0069AA"/>
      <w:sz w:val="28"/>
    </w:rPr>
  </w:style>
  <w:style w:type="paragraph" w:customStyle="1" w:styleId="Footnoteover10">
    <w:name w:val="Footnote over 10"/>
    <w:basedOn w:val="TT-FootnoteText"/>
    <w:qFormat/>
    <w:rsid w:val="009751C0"/>
    <w:pPr>
      <w:ind w:left="216" w:hanging="216"/>
    </w:pPr>
  </w:style>
  <w:style w:type="character" w:customStyle="1" w:styleId="UnresolvedMention1">
    <w:name w:val="Unresolved Mention1"/>
    <w:basedOn w:val="DefaultParagraphFont"/>
    <w:uiPriority w:val="99"/>
    <w:semiHidden/>
    <w:unhideWhenUsed/>
    <w:rsid w:val="000125F3"/>
    <w:rPr>
      <w:color w:val="808080"/>
      <w:shd w:val="clear" w:color="auto" w:fill="E6E6E6"/>
    </w:rPr>
  </w:style>
  <w:style w:type="paragraph" w:customStyle="1" w:styleId="StyleTT-TableHeadingArialBoldBackground1Before3pt">
    <w:name w:val="Style TT - Table Heading + Arial Bold Background 1 Before:  3 pt"/>
    <w:basedOn w:val="TT-TableHeading"/>
    <w:autoRedefine/>
    <w:rsid w:val="002F18BF"/>
    <w:pPr>
      <w:spacing w:before="60"/>
    </w:pPr>
    <w:rPr>
      <w:rFonts w:ascii="Arial" w:hAnsi="Arial"/>
      <w:b/>
      <w:color w:val="FFFFFF" w:themeColor="background1"/>
      <w:szCs w:val="20"/>
    </w:rPr>
  </w:style>
  <w:style w:type="character" w:customStyle="1" w:styleId="UnresolvedMention2">
    <w:name w:val="Unresolved Mention2"/>
    <w:basedOn w:val="DefaultParagraphFont"/>
    <w:uiPriority w:val="99"/>
    <w:semiHidden/>
    <w:unhideWhenUsed/>
    <w:rsid w:val="004B16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38974">
      <w:bodyDiv w:val="1"/>
      <w:marLeft w:val="0"/>
      <w:marRight w:val="0"/>
      <w:marTop w:val="0"/>
      <w:marBottom w:val="0"/>
      <w:divBdr>
        <w:top w:val="none" w:sz="0" w:space="0" w:color="auto"/>
        <w:left w:val="none" w:sz="0" w:space="0" w:color="auto"/>
        <w:bottom w:val="none" w:sz="0" w:space="0" w:color="auto"/>
        <w:right w:val="none" w:sz="0" w:space="0" w:color="auto"/>
      </w:divBdr>
    </w:div>
    <w:div w:id="58331947">
      <w:bodyDiv w:val="1"/>
      <w:marLeft w:val="0"/>
      <w:marRight w:val="0"/>
      <w:marTop w:val="0"/>
      <w:marBottom w:val="0"/>
      <w:divBdr>
        <w:top w:val="none" w:sz="0" w:space="0" w:color="auto"/>
        <w:left w:val="none" w:sz="0" w:space="0" w:color="auto"/>
        <w:bottom w:val="none" w:sz="0" w:space="0" w:color="auto"/>
        <w:right w:val="none" w:sz="0" w:space="0" w:color="auto"/>
      </w:divBdr>
    </w:div>
    <w:div w:id="71590992">
      <w:bodyDiv w:val="1"/>
      <w:marLeft w:val="0"/>
      <w:marRight w:val="0"/>
      <w:marTop w:val="0"/>
      <w:marBottom w:val="0"/>
      <w:divBdr>
        <w:top w:val="none" w:sz="0" w:space="0" w:color="auto"/>
        <w:left w:val="none" w:sz="0" w:space="0" w:color="auto"/>
        <w:bottom w:val="none" w:sz="0" w:space="0" w:color="auto"/>
        <w:right w:val="none" w:sz="0" w:space="0" w:color="auto"/>
      </w:divBdr>
    </w:div>
    <w:div w:id="150874692">
      <w:bodyDiv w:val="1"/>
      <w:marLeft w:val="0"/>
      <w:marRight w:val="0"/>
      <w:marTop w:val="0"/>
      <w:marBottom w:val="0"/>
      <w:divBdr>
        <w:top w:val="none" w:sz="0" w:space="0" w:color="auto"/>
        <w:left w:val="none" w:sz="0" w:space="0" w:color="auto"/>
        <w:bottom w:val="none" w:sz="0" w:space="0" w:color="auto"/>
        <w:right w:val="none" w:sz="0" w:space="0" w:color="auto"/>
      </w:divBdr>
    </w:div>
    <w:div w:id="168563850">
      <w:bodyDiv w:val="1"/>
      <w:marLeft w:val="0"/>
      <w:marRight w:val="0"/>
      <w:marTop w:val="0"/>
      <w:marBottom w:val="0"/>
      <w:divBdr>
        <w:top w:val="none" w:sz="0" w:space="0" w:color="auto"/>
        <w:left w:val="none" w:sz="0" w:space="0" w:color="auto"/>
        <w:bottom w:val="none" w:sz="0" w:space="0" w:color="auto"/>
        <w:right w:val="none" w:sz="0" w:space="0" w:color="auto"/>
      </w:divBdr>
    </w:div>
    <w:div w:id="185945039">
      <w:bodyDiv w:val="1"/>
      <w:marLeft w:val="0"/>
      <w:marRight w:val="0"/>
      <w:marTop w:val="0"/>
      <w:marBottom w:val="0"/>
      <w:divBdr>
        <w:top w:val="none" w:sz="0" w:space="0" w:color="auto"/>
        <w:left w:val="none" w:sz="0" w:space="0" w:color="auto"/>
        <w:bottom w:val="none" w:sz="0" w:space="0" w:color="auto"/>
        <w:right w:val="none" w:sz="0" w:space="0" w:color="auto"/>
      </w:divBdr>
    </w:div>
    <w:div w:id="252860897">
      <w:bodyDiv w:val="1"/>
      <w:marLeft w:val="0"/>
      <w:marRight w:val="0"/>
      <w:marTop w:val="0"/>
      <w:marBottom w:val="0"/>
      <w:divBdr>
        <w:top w:val="none" w:sz="0" w:space="0" w:color="auto"/>
        <w:left w:val="none" w:sz="0" w:space="0" w:color="auto"/>
        <w:bottom w:val="none" w:sz="0" w:space="0" w:color="auto"/>
        <w:right w:val="none" w:sz="0" w:space="0" w:color="auto"/>
      </w:divBdr>
    </w:div>
    <w:div w:id="259488819">
      <w:bodyDiv w:val="1"/>
      <w:marLeft w:val="0"/>
      <w:marRight w:val="0"/>
      <w:marTop w:val="0"/>
      <w:marBottom w:val="0"/>
      <w:divBdr>
        <w:top w:val="none" w:sz="0" w:space="0" w:color="auto"/>
        <w:left w:val="none" w:sz="0" w:space="0" w:color="auto"/>
        <w:bottom w:val="none" w:sz="0" w:space="0" w:color="auto"/>
        <w:right w:val="none" w:sz="0" w:space="0" w:color="auto"/>
      </w:divBdr>
    </w:div>
    <w:div w:id="314456424">
      <w:bodyDiv w:val="1"/>
      <w:marLeft w:val="0"/>
      <w:marRight w:val="0"/>
      <w:marTop w:val="0"/>
      <w:marBottom w:val="0"/>
      <w:divBdr>
        <w:top w:val="none" w:sz="0" w:space="0" w:color="auto"/>
        <w:left w:val="none" w:sz="0" w:space="0" w:color="auto"/>
        <w:bottom w:val="none" w:sz="0" w:space="0" w:color="auto"/>
        <w:right w:val="none" w:sz="0" w:space="0" w:color="auto"/>
      </w:divBdr>
    </w:div>
    <w:div w:id="316569822">
      <w:bodyDiv w:val="1"/>
      <w:marLeft w:val="0"/>
      <w:marRight w:val="0"/>
      <w:marTop w:val="0"/>
      <w:marBottom w:val="0"/>
      <w:divBdr>
        <w:top w:val="none" w:sz="0" w:space="0" w:color="auto"/>
        <w:left w:val="none" w:sz="0" w:space="0" w:color="auto"/>
        <w:bottom w:val="none" w:sz="0" w:space="0" w:color="auto"/>
        <w:right w:val="none" w:sz="0" w:space="0" w:color="auto"/>
      </w:divBdr>
    </w:div>
    <w:div w:id="332883478">
      <w:bodyDiv w:val="1"/>
      <w:marLeft w:val="0"/>
      <w:marRight w:val="0"/>
      <w:marTop w:val="0"/>
      <w:marBottom w:val="0"/>
      <w:divBdr>
        <w:top w:val="none" w:sz="0" w:space="0" w:color="auto"/>
        <w:left w:val="none" w:sz="0" w:space="0" w:color="auto"/>
        <w:bottom w:val="none" w:sz="0" w:space="0" w:color="auto"/>
        <w:right w:val="none" w:sz="0" w:space="0" w:color="auto"/>
      </w:divBdr>
    </w:div>
    <w:div w:id="344744593">
      <w:bodyDiv w:val="1"/>
      <w:marLeft w:val="0"/>
      <w:marRight w:val="0"/>
      <w:marTop w:val="0"/>
      <w:marBottom w:val="0"/>
      <w:divBdr>
        <w:top w:val="none" w:sz="0" w:space="0" w:color="auto"/>
        <w:left w:val="none" w:sz="0" w:space="0" w:color="auto"/>
        <w:bottom w:val="none" w:sz="0" w:space="0" w:color="auto"/>
        <w:right w:val="none" w:sz="0" w:space="0" w:color="auto"/>
      </w:divBdr>
    </w:div>
    <w:div w:id="372117528">
      <w:bodyDiv w:val="1"/>
      <w:marLeft w:val="0"/>
      <w:marRight w:val="0"/>
      <w:marTop w:val="0"/>
      <w:marBottom w:val="0"/>
      <w:divBdr>
        <w:top w:val="none" w:sz="0" w:space="0" w:color="auto"/>
        <w:left w:val="none" w:sz="0" w:space="0" w:color="auto"/>
        <w:bottom w:val="none" w:sz="0" w:space="0" w:color="auto"/>
        <w:right w:val="none" w:sz="0" w:space="0" w:color="auto"/>
      </w:divBdr>
    </w:div>
    <w:div w:id="388114357">
      <w:bodyDiv w:val="1"/>
      <w:marLeft w:val="0"/>
      <w:marRight w:val="0"/>
      <w:marTop w:val="0"/>
      <w:marBottom w:val="0"/>
      <w:divBdr>
        <w:top w:val="none" w:sz="0" w:space="0" w:color="auto"/>
        <w:left w:val="none" w:sz="0" w:space="0" w:color="auto"/>
        <w:bottom w:val="none" w:sz="0" w:space="0" w:color="auto"/>
        <w:right w:val="none" w:sz="0" w:space="0" w:color="auto"/>
      </w:divBdr>
    </w:div>
    <w:div w:id="390471321">
      <w:bodyDiv w:val="1"/>
      <w:marLeft w:val="0"/>
      <w:marRight w:val="0"/>
      <w:marTop w:val="0"/>
      <w:marBottom w:val="0"/>
      <w:divBdr>
        <w:top w:val="none" w:sz="0" w:space="0" w:color="auto"/>
        <w:left w:val="none" w:sz="0" w:space="0" w:color="auto"/>
        <w:bottom w:val="none" w:sz="0" w:space="0" w:color="auto"/>
        <w:right w:val="none" w:sz="0" w:space="0" w:color="auto"/>
      </w:divBdr>
    </w:div>
    <w:div w:id="434643481">
      <w:bodyDiv w:val="1"/>
      <w:marLeft w:val="0"/>
      <w:marRight w:val="0"/>
      <w:marTop w:val="0"/>
      <w:marBottom w:val="0"/>
      <w:divBdr>
        <w:top w:val="none" w:sz="0" w:space="0" w:color="auto"/>
        <w:left w:val="none" w:sz="0" w:space="0" w:color="auto"/>
        <w:bottom w:val="none" w:sz="0" w:space="0" w:color="auto"/>
        <w:right w:val="none" w:sz="0" w:space="0" w:color="auto"/>
      </w:divBdr>
    </w:div>
    <w:div w:id="472916691">
      <w:bodyDiv w:val="1"/>
      <w:marLeft w:val="0"/>
      <w:marRight w:val="0"/>
      <w:marTop w:val="0"/>
      <w:marBottom w:val="0"/>
      <w:divBdr>
        <w:top w:val="none" w:sz="0" w:space="0" w:color="auto"/>
        <w:left w:val="none" w:sz="0" w:space="0" w:color="auto"/>
        <w:bottom w:val="none" w:sz="0" w:space="0" w:color="auto"/>
        <w:right w:val="none" w:sz="0" w:space="0" w:color="auto"/>
      </w:divBdr>
    </w:div>
    <w:div w:id="631328518">
      <w:bodyDiv w:val="1"/>
      <w:marLeft w:val="0"/>
      <w:marRight w:val="0"/>
      <w:marTop w:val="0"/>
      <w:marBottom w:val="0"/>
      <w:divBdr>
        <w:top w:val="none" w:sz="0" w:space="0" w:color="auto"/>
        <w:left w:val="none" w:sz="0" w:space="0" w:color="auto"/>
        <w:bottom w:val="none" w:sz="0" w:space="0" w:color="auto"/>
        <w:right w:val="none" w:sz="0" w:space="0" w:color="auto"/>
      </w:divBdr>
    </w:div>
    <w:div w:id="659120610">
      <w:bodyDiv w:val="1"/>
      <w:marLeft w:val="0"/>
      <w:marRight w:val="0"/>
      <w:marTop w:val="0"/>
      <w:marBottom w:val="0"/>
      <w:divBdr>
        <w:top w:val="none" w:sz="0" w:space="0" w:color="auto"/>
        <w:left w:val="none" w:sz="0" w:space="0" w:color="auto"/>
        <w:bottom w:val="none" w:sz="0" w:space="0" w:color="auto"/>
        <w:right w:val="none" w:sz="0" w:space="0" w:color="auto"/>
      </w:divBdr>
    </w:div>
    <w:div w:id="679281532">
      <w:bodyDiv w:val="1"/>
      <w:marLeft w:val="0"/>
      <w:marRight w:val="0"/>
      <w:marTop w:val="0"/>
      <w:marBottom w:val="0"/>
      <w:divBdr>
        <w:top w:val="none" w:sz="0" w:space="0" w:color="auto"/>
        <w:left w:val="none" w:sz="0" w:space="0" w:color="auto"/>
        <w:bottom w:val="none" w:sz="0" w:space="0" w:color="auto"/>
        <w:right w:val="none" w:sz="0" w:space="0" w:color="auto"/>
      </w:divBdr>
    </w:div>
    <w:div w:id="682246637">
      <w:bodyDiv w:val="1"/>
      <w:marLeft w:val="0"/>
      <w:marRight w:val="0"/>
      <w:marTop w:val="0"/>
      <w:marBottom w:val="0"/>
      <w:divBdr>
        <w:top w:val="none" w:sz="0" w:space="0" w:color="auto"/>
        <w:left w:val="none" w:sz="0" w:space="0" w:color="auto"/>
        <w:bottom w:val="none" w:sz="0" w:space="0" w:color="auto"/>
        <w:right w:val="none" w:sz="0" w:space="0" w:color="auto"/>
      </w:divBdr>
    </w:div>
    <w:div w:id="697050075">
      <w:bodyDiv w:val="1"/>
      <w:marLeft w:val="0"/>
      <w:marRight w:val="0"/>
      <w:marTop w:val="0"/>
      <w:marBottom w:val="0"/>
      <w:divBdr>
        <w:top w:val="none" w:sz="0" w:space="0" w:color="auto"/>
        <w:left w:val="none" w:sz="0" w:space="0" w:color="auto"/>
        <w:bottom w:val="none" w:sz="0" w:space="0" w:color="auto"/>
        <w:right w:val="none" w:sz="0" w:space="0" w:color="auto"/>
      </w:divBdr>
    </w:div>
    <w:div w:id="770244964">
      <w:bodyDiv w:val="1"/>
      <w:marLeft w:val="0"/>
      <w:marRight w:val="0"/>
      <w:marTop w:val="0"/>
      <w:marBottom w:val="0"/>
      <w:divBdr>
        <w:top w:val="none" w:sz="0" w:space="0" w:color="auto"/>
        <w:left w:val="none" w:sz="0" w:space="0" w:color="auto"/>
        <w:bottom w:val="none" w:sz="0" w:space="0" w:color="auto"/>
        <w:right w:val="none" w:sz="0" w:space="0" w:color="auto"/>
      </w:divBdr>
    </w:div>
    <w:div w:id="831721441">
      <w:bodyDiv w:val="1"/>
      <w:marLeft w:val="0"/>
      <w:marRight w:val="0"/>
      <w:marTop w:val="0"/>
      <w:marBottom w:val="0"/>
      <w:divBdr>
        <w:top w:val="none" w:sz="0" w:space="0" w:color="auto"/>
        <w:left w:val="none" w:sz="0" w:space="0" w:color="auto"/>
        <w:bottom w:val="none" w:sz="0" w:space="0" w:color="auto"/>
        <w:right w:val="none" w:sz="0" w:space="0" w:color="auto"/>
      </w:divBdr>
    </w:div>
    <w:div w:id="847719186">
      <w:bodyDiv w:val="1"/>
      <w:marLeft w:val="0"/>
      <w:marRight w:val="0"/>
      <w:marTop w:val="0"/>
      <w:marBottom w:val="0"/>
      <w:divBdr>
        <w:top w:val="none" w:sz="0" w:space="0" w:color="auto"/>
        <w:left w:val="none" w:sz="0" w:space="0" w:color="auto"/>
        <w:bottom w:val="none" w:sz="0" w:space="0" w:color="auto"/>
        <w:right w:val="none" w:sz="0" w:space="0" w:color="auto"/>
      </w:divBdr>
    </w:div>
    <w:div w:id="864100466">
      <w:bodyDiv w:val="1"/>
      <w:marLeft w:val="0"/>
      <w:marRight w:val="0"/>
      <w:marTop w:val="0"/>
      <w:marBottom w:val="0"/>
      <w:divBdr>
        <w:top w:val="none" w:sz="0" w:space="0" w:color="auto"/>
        <w:left w:val="none" w:sz="0" w:space="0" w:color="auto"/>
        <w:bottom w:val="none" w:sz="0" w:space="0" w:color="auto"/>
        <w:right w:val="none" w:sz="0" w:space="0" w:color="auto"/>
      </w:divBdr>
    </w:div>
    <w:div w:id="902059312">
      <w:bodyDiv w:val="1"/>
      <w:marLeft w:val="0"/>
      <w:marRight w:val="0"/>
      <w:marTop w:val="0"/>
      <w:marBottom w:val="0"/>
      <w:divBdr>
        <w:top w:val="none" w:sz="0" w:space="0" w:color="auto"/>
        <w:left w:val="none" w:sz="0" w:space="0" w:color="auto"/>
        <w:bottom w:val="none" w:sz="0" w:space="0" w:color="auto"/>
        <w:right w:val="none" w:sz="0" w:space="0" w:color="auto"/>
      </w:divBdr>
    </w:div>
    <w:div w:id="1018579513">
      <w:bodyDiv w:val="1"/>
      <w:marLeft w:val="0"/>
      <w:marRight w:val="0"/>
      <w:marTop w:val="0"/>
      <w:marBottom w:val="0"/>
      <w:divBdr>
        <w:top w:val="none" w:sz="0" w:space="0" w:color="auto"/>
        <w:left w:val="none" w:sz="0" w:space="0" w:color="auto"/>
        <w:bottom w:val="none" w:sz="0" w:space="0" w:color="auto"/>
        <w:right w:val="none" w:sz="0" w:space="0" w:color="auto"/>
      </w:divBdr>
    </w:div>
    <w:div w:id="1051729732">
      <w:bodyDiv w:val="1"/>
      <w:marLeft w:val="0"/>
      <w:marRight w:val="0"/>
      <w:marTop w:val="0"/>
      <w:marBottom w:val="0"/>
      <w:divBdr>
        <w:top w:val="none" w:sz="0" w:space="0" w:color="auto"/>
        <w:left w:val="none" w:sz="0" w:space="0" w:color="auto"/>
        <w:bottom w:val="none" w:sz="0" w:space="0" w:color="auto"/>
        <w:right w:val="none" w:sz="0" w:space="0" w:color="auto"/>
      </w:divBdr>
    </w:div>
    <w:div w:id="1148589181">
      <w:bodyDiv w:val="1"/>
      <w:marLeft w:val="0"/>
      <w:marRight w:val="0"/>
      <w:marTop w:val="0"/>
      <w:marBottom w:val="0"/>
      <w:divBdr>
        <w:top w:val="none" w:sz="0" w:space="0" w:color="auto"/>
        <w:left w:val="none" w:sz="0" w:space="0" w:color="auto"/>
        <w:bottom w:val="none" w:sz="0" w:space="0" w:color="auto"/>
        <w:right w:val="none" w:sz="0" w:space="0" w:color="auto"/>
      </w:divBdr>
    </w:div>
    <w:div w:id="1208104666">
      <w:bodyDiv w:val="1"/>
      <w:marLeft w:val="0"/>
      <w:marRight w:val="0"/>
      <w:marTop w:val="0"/>
      <w:marBottom w:val="0"/>
      <w:divBdr>
        <w:top w:val="none" w:sz="0" w:space="0" w:color="auto"/>
        <w:left w:val="none" w:sz="0" w:space="0" w:color="auto"/>
        <w:bottom w:val="none" w:sz="0" w:space="0" w:color="auto"/>
        <w:right w:val="none" w:sz="0" w:space="0" w:color="auto"/>
      </w:divBdr>
    </w:div>
    <w:div w:id="1352339031">
      <w:bodyDiv w:val="1"/>
      <w:marLeft w:val="0"/>
      <w:marRight w:val="0"/>
      <w:marTop w:val="0"/>
      <w:marBottom w:val="0"/>
      <w:divBdr>
        <w:top w:val="none" w:sz="0" w:space="0" w:color="auto"/>
        <w:left w:val="none" w:sz="0" w:space="0" w:color="auto"/>
        <w:bottom w:val="none" w:sz="0" w:space="0" w:color="auto"/>
        <w:right w:val="none" w:sz="0" w:space="0" w:color="auto"/>
      </w:divBdr>
    </w:div>
    <w:div w:id="1375616820">
      <w:bodyDiv w:val="1"/>
      <w:marLeft w:val="0"/>
      <w:marRight w:val="0"/>
      <w:marTop w:val="0"/>
      <w:marBottom w:val="0"/>
      <w:divBdr>
        <w:top w:val="none" w:sz="0" w:space="0" w:color="auto"/>
        <w:left w:val="none" w:sz="0" w:space="0" w:color="auto"/>
        <w:bottom w:val="none" w:sz="0" w:space="0" w:color="auto"/>
        <w:right w:val="none" w:sz="0" w:space="0" w:color="auto"/>
      </w:divBdr>
    </w:div>
    <w:div w:id="1382366764">
      <w:bodyDiv w:val="1"/>
      <w:marLeft w:val="0"/>
      <w:marRight w:val="0"/>
      <w:marTop w:val="0"/>
      <w:marBottom w:val="0"/>
      <w:divBdr>
        <w:top w:val="none" w:sz="0" w:space="0" w:color="auto"/>
        <w:left w:val="none" w:sz="0" w:space="0" w:color="auto"/>
        <w:bottom w:val="none" w:sz="0" w:space="0" w:color="auto"/>
        <w:right w:val="none" w:sz="0" w:space="0" w:color="auto"/>
      </w:divBdr>
    </w:div>
    <w:div w:id="1497187337">
      <w:bodyDiv w:val="1"/>
      <w:marLeft w:val="0"/>
      <w:marRight w:val="0"/>
      <w:marTop w:val="0"/>
      <w:marBottom w:val="0"/>
      <w:divBdr>
        <w:top w:val="none" w:sz="0" w:space="0" w:color="auto"/>
        <w:left w:val="none" w:sz="0" w:space="0" w:color="auto"/>
        <w:bottom w:val="none" w:sz="0" w:space="0" w:color="auto"/>
        <w:right w:val="none" w:sz="0" w:space="0" w:color="auto"/>
      </w:divBdr>
    </w:div>
    <w:div w:id="1520386513">
      <w:bodyDiv w:val="1"/>
      <w:marLeft w:val="0"/>
      <w:marRight w:val="0"/>
      <w:marTop w:val="0"/>
      <w:marBottom w:val="0"/>
      <w:divBdr>
        <w:top w:val="none" w:sz="0" w:space="0" w:color="auto"/>
        <w:left w:val="none" w:sz="0" w:space="0" w:color="auto"/>
        <w:bottom w:val="none" w:sz="0" w:space="0" w:color="auto"/>
        <w:right w:val="none" w:sz="0" w:space="0" w:color="auto"/>
      </w:divBdr>
    </w:div>
    <w:div w:id="1583904970">
      <w:bodyDiv w:val="1"/>
      <w:marLeft w:val="0"/>
      <w:marRight w:val="0"/>
      <w:marTop w:val="0"/>
      <w:marBottom w:val="0"/>
      <w:divBdr>
        <w:top w:val="none" w:sz="0" w:space="0" w:color="auto"/>
        <w:left w:val="none" w:sz="0" w:space="0" w:color="auto"/>
        <w:bottom w:val="none" w:sz="0" w:space="0" w:color="auto"/>
        <w:right w:val="none" w:sz="0" w:space="0" w:color="auto"/>
      </w:divBdr>
    </w:div>
    <w:div w:id="1654947291">
      <w:bodyDiv w:val="1"/>
      <w:marLeft w:val="0"/>
      <w:marRight w:val="0"/>
      <w:marTop w:val="0"/>
      <w:marBottom w:val="0"/>
      <w:divBdr>
        <w:top w:val="none" w:sz="0" w:space="0" w:color="auto"/>
        <w:left w:val="none" w:sz="0" w:space="0" w:color="auto"/>
        <w:bottom w:val="none" w:sz="0" w:space="0" w:color="auto"/>
        <w:right w:val="none" w:sz="0" w:space="0" w:color="auto"/>
      </w:divBdr>
    </w:div>
    <w:div w:id="1727954170">
      <w:bodyDiv w:val="1"/>
      <w:marLeft w:val="0"/>
      <w:marRight w:val="0"/>
      <w:marTop w:val="0"/>
      <w:marBottom w:val="0"/>
      <w:divBdr>
        <w:top w:val="none" w:sz="0" w:space="0" w:color="auto"/>
        <w:left w:val="none" w:sz="0" w:space="0" w:color="auto"/>
        <w:bottom w:val="none" w:sz="0" w:space="0" w:color="auto"/>
        <w:right w:val="none" w:sz="0" w:space="0" w:color="auto"/>
      </w:divBdr>
    </w:div>
    <w:div w:id="1737240759">
      <w:bodyDiv w:val="1"/>
      <w:marLeft w:val="0"/>
      <w:marRight w:val="0"/>
      <w:marTop w:val="0"/>
      <w:marBottom w:val="0"/>
      <w:divBdr>
        <w:top w:val="none" w:sz="0" w:space="0" w:color="auto"/>
        <w:left w:val="none" w:sz="0" w:space="0" w:color="auto"/>
        <w:bottom w:val="none" w:sz="0" w:space="0" w:color="auto"/>
        <w:right w:val="none" w:sz="0" w:space="0" w:color="auto"/>
      </w:divBdr>
    </w:div>
    <w:div w:id="1747918846">
      <w:bodyDiv w:val="1"/>
      <w:marLeft w:val="0"/>
      <w:marRight w:val="0"/>
      <w:marTop w:val="0"/>
      <w:marBottom w:val="0"/>
      <w:divBdr>
        <w:top w:val="none" w:sz="0" w:space="0" w:color="auto"/>
        <w:left w:val="none" w:sz="0" w:space="0" w:color="auto"/>
        <w:bottom w:val="none" w:sz="0" w:space="0" w:color="auto"/>
        <w:right w:val="none" w:sz="0" w:space="0" w:color="auto"/>
      </w:divBdr>
    </w:div>
    <w:div w:id="1753819057">
      <w:bodyDiv w:val="1"/>
      <w:marLeft w:val="0"/>
      <w:marRight w:val="0"/>
      <w:marTop w:val="0"/>
      <w:marBottom w:val="0"/>
      <w:divBdr>
        <w:top w:val="none" w:sz="0" w:space="0" w:color="auto"/>
        <w:left w:val="none" w:sz="0" w:space="0" w:color="auto"/>
        <w:bottom w:val="none" w:sz="0" w:space="0" w:color="auto"/>
        <w:right w:val="none" w:sz="0" w:space="0" w:color="auto"/>
      </w:divBdr>
    </w:div>
    <w:div w:id="1813525413">
      <w:bodyDiv w:val="1"/>
      <w:marLeft w:val="0"/>
      <w:marRight w:val="0"/>
      <w:marTop w:val="0"/>
      <w:marBottom w:val="0"/>
      <w:divBdr>
        <w:top w:val="none" w:sz="0" w:space="0" w:color="auto"/>
        <w:left w:val="none" w:sz="0" w:space="0" w:color="auto"/>
        <w:bottom w:val="none" w:sz="0" w:space="0" w:color="auto"/>
        <w:right w:val="none" w:sz="0" w:space="0" w:color="auto"/>
      </w:divBdr>
    </w:div>
    <w:div w:id="1861819788">
      <w:bodyDiv w:val="1"/>
      <w:marLeft w:val="0"/>
      <w:marRight w:val="0"/>
      <w:marTop w:val="0"/>
      <w:marBottom w:val="0"/>
      <w:divBdr>
        <w:top w:val="none" w:sz="0" w:space="0" w:color="auto"/>
        <w:left w:val="none" w:sz="0" w:space="0" w:color="auto"/>
        <w:bottom w:val="none" w:sz="0" w:space="0" w:color="auto"/>
        <w:right w:val="none" w:sz="0" w:space="0" w:color="auto"/>
      </w:divBdr>
    </w:div>
    <w:div w:id="1889027220">
      <w:bodyDiv w:val="1"/>
      <w:marLeft w:val="0"/>
      <w:marRight w:val="0"/>
      <w:marTop w:val="0"/>
      <w:marBottom w:val="0"/>
      <w:divBdr>
        <w:top w:val="none" w:sz="0" w:space="0" w:color="auto"/>
        <w:left w:val="none" w:sz="0" w:space="0" w:color="auto"/>
        <w:bottom w:val="none" w:sz="0" w:space="0" w:color="auto"/>
        <w:right w:val="none" w:sz="0" w:space="0" w:color="auto"/>
      </w:divBdr>
    </w:div>
    <w:div w:id="1940063241">
      <w:bodyDiv w:val="1"/>
      <w:marLeft w:val="0"/>
      <w:marRight w:val="0"/>
      <w:marTop w:val="0"/>
      <w:marBottom w:val="0"/>
      <w:divBdr>
        <w:top w:val="none" w:sz="0" w:space="0" w:color="auto"/>
        <w:left w:val="none" w:sz="0" w:space="0" w:color="auto"/>
        <w:bottom w:val="none" w:sz="0" w:space="0" w:color="auto"/>
        <w:right w:val="none" w:sz="0" w:space="0" w:color="auto"/>
      </w:divBdr>
    </w:div>
    <w:div w:id="1950820004">
      <w:bodyDiv w:val="1"/>
      <w:marLeft w:val="0"/>
      <w:marRight w:val="0"/>
      <w:marTop w:val="0"/>
      <w:marBottom w:val="0"/>
      <w:divBdr>
        <w:top w:val="none" w:sz="0" w:space="0" w:color="auto"/>
        <w:left w:val="none" w:sz="0" w:space="0" w:color="auto"/>
        <w:bottom w:val="none" w:sz="0" w:space="0" w:color="auto"/>
        <w:right w:val="none" w:sz="0" w:space="0" w:color="auto"/>
      </w:divBdr>
    </w:div>
    <w:div w:id="1963339783">
      <w:bodyDiv w:val="1"/>
      <w:marLeft w:val="0"/>
      <w:marRight w:val="0"/>
      <w:marTop w:val="0"/>
      <w:marBottom w:val="0"/>
      <w:divBdr>
        <w:top w:val="none" w:sz="0" w:space="0" w:color="auto"/>
        <w:left w:val="none" w:sz="0" w:space="0" w:color="auto"/>
        <w:bottom w:val="none" w:sz="0" w:space="0" w:color="auto"/>
        <w:right w:val="none" w:sz="0" w:space="0" w:color="auto"/>
      </w:divBdr>
    </w:div>
    <w:div w:id="1984456658">
      <w:bodyDiv w:val="1"/>
      <w:marLeft w:val="0"/>
      <w:marRight w:val="0"/>
      <w:marTop w:val="0"/>
      <w:marBottom w:val="0"/>
      <w:divBdr>
        <w:top w:val="none" w:sz="0" w:space="0" w:color="auto"/>
        <w:left w:val="none" w:sz="0" w:space="0" w:color="auto"/>
        <w:bottom w:val="none" w:sz="0" w:space="0" w:color="auto"/>
        <w:right w:val="none" w:sz="0" w:space="0" w:color="auto"/>
      </w:divBdr>
    </w:div>
    <w:div w:id="1985576769">
      <w:bodyDiv w:val="1"/>
      <w:marLeft w:val="0"/>
      <w:marRight w:val="0"/>
      <w:marTop w:val="0"/>
      <w:marBottom w:val="0"/>
      <w:divBdr>
        <w:top w:val="none" w:sz="0" w:space="0" w:color="auto"/>
        <w:left w:val="none" w:sz="0" w:space="0" w:color="auto"/>
        <w:bottom w:val="none" w:sz="0" w:space="0" w:color="auto"/>
        <w:right w:val="none" w:sz="0" w:space="0" w:color="auto"/>
      </w:divBdr>
    </w:div>
    <w:div w:id="2086760484">
      <w:bodyDiv w:val="1"/>
      <w:marLeft w:val="0"/>
      <w:marRight w:val="0"/>
      <w:marTop w:val="0"/>
      <w:marBottom w:val="0"/>
      <w:divBdr>
        <w:top w:val="none" w:sz="0" w:space="0" w:color="auto"/>
        <w:left w:val="none" w:sz="0" w:space="0" w:color="auto"/>
        <w:bottom w:val="none" w:sz="0" w:space="0" w:color="auto"/>
        <w:right w:val="none" w:sz="0" w:space="0" w:color="auto"/>
      </w:divBdr>
    </w:div>
    <w:div w:id="2091270333">
      <w:bodyDiv w:val="1"/>
      <w:marLeft w:val="0"/>
      <w:marRight w:val="0"/>
      <w:marTop w:val="0"/>
      <w:marBottom w:val="0"/>
      <w:divBdr>
        <w:top w:val="none" w:sz="0" w:space="0" w:color="auto"/>
        <w:left w:val="none" w:sz="0" w:space="0" w:color="auto"/>
        <w:bottom w:val="none" w:sz="0" w:space="0" w:color="auto"/>
        <w:right w:val="none" w:sz="0" w:space="0" w:color="auto"/>
      </w:divBdr>
    </w:div>
    <w:div w:id="2110003100">
      <w:bodyDiv w:val="1"/>
      <w:marLeft w:val="0"/>
      <w:marRight w:val="0"/>
      <w:marTop w:val="0"/>
      <w:marBottom w:val="0"/>
      <w:divBdr>
        <w:top w:val="none" w:sz="0" w:space="0" w:color="auto"/>
        <w:left w:val="none" w:sz="0" w:space="0" w:color="auto"/>
        <w:bottom w:val="none" w:sz="0" w:space="0" w:color="auto"/>
        <w:right w:val="none" w:sz="0" w:space="0" w:color="auto"/>
      </w:divBdr>
    </w:div>
    <w:div w:id="2126581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footer" Target="footer14.xml"/><Relationship Id="rId51"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footer" Target="footer6.xml"/><Relationship Id="rId34" Type="http://schemas.openxmlformats.org/officeDocument/2006/relationships/hyperlink" Target="http://www.deeresources.com/" TargetMode="External"/><Relationship Id="rId42" Type="http://schemas.openxmlformats.org/officeDocument/2006/relationships/header" Target="header10.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header" Target="header6.xml"/><Relationship Id="rId33" Type="http://schemas.openxmlformats.org/officeDocument/2006/relationships/hyperlink" Target="http://www.ashrae.org" TargetMode="External"/><Relationship Id="rId38" Type="http://schemas.openxmlformats.org/officeDocument/2006/relationships/header" Target="header8.xml"/><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eader" Target="header4.xml"/><Relationship Id="rId29" Type="http://schemas.openxmlformats.org/officeDocument/2006/relationships/footer" Target="footer11.xml"/><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5.xml"/><Relationship Id="rId32" Type="http://schemas.openxmlformats.org/officeDocument/2006/relationships/footer" Target="footer13.xml"/><Relationship Id="rId37" Type="http://schemas.openxmlformats.org/officeDocument/2006/relationships/header" Target="header7.xml"/><Relationship Id="rId40" Type="http://schemas.openxmlformats.org/officeDocument/2006/relationships/footer" Target="footer15.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8.xml"/><Relationship Id="rId28" Type="http://schemas.openxmlformats.org/officeDocument/2006/relationships/image" Target="media/image3.png"/><Relationship Id="rId36" Type="http://schemas.openxmlformats.org/officeDocument/2006/relationships/hyperlink" Target="http://interchange.puc.state.tx.us"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footer" Target="footer12.xml"/><Relationship Id="rId44" Type="http://schemas.openxmlformats.org/officeDocument/2006/relationships/footer" Target="footer1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image" Target="media/image4.png"/><Relationship Id="rId35" Type="http://schemas.openxmlformats.org/officeDocument/2006/relationships/hyperlink" Target="http://www.texasefficiency.com/images/documents/RegulatoryFilings/eulsummaryspreadsheetapril2013.xls" TargetMode="External"/><Relationship Id="rId43" Type="http://schemas.openxmlformats.org/officeDocument/2006/relationships/footer" Target="footer16.xml"/></Relationships>
</file>

<file path=word/_rels/footnotes.xml.rels><?xml version="1.0" encoding="UTF-8" standalone="yes"?>
<Relationships xmlns="http://schemas.openxmlformats.org/package/2006/relationships"><Relationship Id="rId3" Type="http://schemas.openxmlformats.org/officeDocument/2006/relationships/hyperlink" Target="http://www.nrel.gov/docs/fy08osti/43156.pdf" TargetMode="External"/><Relationship Id="rId2" Type="http://schemas.openxmlformats.org/officeDocument/2006/relationships/hyperlink" Target="http://www.texasefficiency.com/index.php/regulatory-filings/deemed-savings" TargetMode="External"/><Relationship Id="rId1" Type="http://schemas.openxmlformats.org/officeDocument/2006/relationships/hyperlink" Target="http://www.ercot.com/mktrules/guides/loadprofiling/current" TargetMode="External"/><Relationship Id="rId4" Type="http://schemas.openxmlformats.org/officeDocument/2006/relationships/hyperlink" Target="http://energy.gov/eere/buildings/building-america-analysis-spreadsheet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spPr>
      <a:bodyPr rtlCol="0" anchor="ctr"/>
      <a:lstStyle/>
      <a:style>
        <a:lnRef idx="2">
          <a:schemeClr val="accent2"/>
        </a:lnRef>
        <a:fillRef idx="1">
          <a:schemeClr val="lt1"/>
        </a:fillRef>
        <a:effectRef idx="0">
          <a:schemeClr val="accent2"/>
        </a:effectRef>
        <a:fontRef idx="minor">
          <a:schemeClr val="dk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lientNumber xmlns="8434d521-1a2d-4e94-9719-eda8c529d6b4" xsi:nil="true"/>
    <ProjectNumber xmlns="8434d521-1a2d-4e94-9719-eda8c529d6b4" xsi:nil="true"/>
    <Initiative xmlns="8434d521-1a2d-4e94-9719-eda8c529d6b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3BFB42E7BD6DB41934DEDB064488FAB" ma:contentTypeVersion="13" ma:contentTypeDescription="Create a new document." ma:contentTypeScope="" ma:versionID="2fdbb4991067bf0e20de54c1cecf53df">
  <xsd:schema xmlns:xsd="http://www.w3.org/2001/XMLSchema" xmlns:xs="http://www.w3.org/2001/XMLSchema" xmlns:p="http://schemas.microsoft.com/office/2006/metadata/properties" xmlns:ns2="8434d521-1a2d-4e94-9719-eda8c529d6b4" xmlns:ns3="ac93ac5f-c69d-4668-bdba-744361952091" targetNamespace="http://schemas.microsoft.com/office/2006/metadata/properties" ma:root="true" ma:fieldsID="ad8d141772f696a147fb983566da6bc9" ns2:_="" ns3:_="">
    <xsd:import namespace="8434d521-1a2d-4e94-9719-eda8c529d6b4"/>
    <xsd:import namespace="ac93ac5f-c69d-4668-bdba-744361952091"/>
    <xsd:element name="properties">
      <xsd:complexType>
        <xsd:sequence>
          <xsd:element name="documentManagement">
            <xsd:complexType>
              <xsd:all>
                <xsd:element ref="ns2:ProjectNumber" minOccurs="0"/>
                <xsd:element ref="ns2:ClientNumber" minOccurs="0"/>
                <xsd:element ref="ns2:Initiative"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34d521-1a2d-4e94-9719-eda8c529d6b4" elementFormDefault="qualified">
    <xsd:import namespace="http://schemas.microsoft.com/office/2006/documentManagement/types"/>
    <xsd:import namespace="http://schemas.microsoft.com/office/infopath/2007/PartnerControls"/>
    <xsd:element name="ProjectNumber" ma:index="4" nillable="true" ma:displayName="ProjectNumber" ma:internalName="ProjectNumber" ma:readOnly="false">
      <xsd:simpleType>
        <xsd:restriction base="dms:Text">
          <xsd:maxLength value="255"/>
        </xsd:restriction>
      </xsd:simpleType>
    </xsd:element>
    <xsd:element name="ClientNumber" ma:index="5" nillable="true" ma:displayName="ClientNumber" ma:internalName="ClientNumber" ma:readOnly="false">
      <xsd:simpleType>
        <xsd:restriction base="dms:Text">
          <xsd:maxLength value="255"/>
        </xsd:restriction>
      </xsd:simpleType>
    </xsd:element>
    <xsd:element name="Initiative" ma:index="6" nillable="true" ma:displayName="Initiative" ma:internalName="Initi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93ac5f-c69d-4668-bdba-74436195209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0FBE9-7257-4125-80DD-E256431A6C3E}">
  <ds:schemaRefs>
    <ds:schemaRef ds:uri="http://schemas.microsoft.com/office/2006/metadata/properties"/>
    <ds:schemaRef ds:uri="http://schemas.microsoft.com/office/infopath/2007/PartnerControls"/>
    <ds:schemaRef ds:uri="8434d521-1a2d-4e94-9719-eda8c529d6b4"/>
  </ds:schemaRefs>
</ds:datastoreItem>
</file>

<file path=customXml/itemProps2.xml><?xml version="1.0" encoding="utf-8"?>
<ds:datastoreItem xmlns:ds="http://schemas.openxmlformats.org/officeDocument/2006/customXml" ds:itemID="{A5DFEAC5-08E9-4085-9DA7-C318D073E720}">
  <ds:schemaRefs>
    <ds:schemaRef ds:uri="http://schemas.microsoft.com/sharepoint/v3/contenttype/forms"/>
  </ds:schemaRefs>
</ds:datastoreItem>
</file>

<file path=customXml/itemProps3.xml><?xml version="1.0" encoding="utf-8"?>
<ds:datastoreItem xmlns:ds="http://schemas.openxmlformats.org/officeDocument/2006/customXml" ds:itemID="{5DA2432A-D987-4272-BD27-D55A907F0F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34d521-1a2d-4e94-9719-eda8c529d6b4"/>
    <ds:schemaRef ds:uri="ac93ac5f-c69d-4668-bdba-7443619520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F983D-18FD-4FCF-9BA2-F81099DF5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21750</Words>
  <Characters>123981</Characters>
  <Application>Microsoft Office Word</Application>
  <DocSecurity>0</DocSecurity>
  <Lines>1033</Lines>
  <Paragraphs>290</Paragraphs>
  <ScaleCrop>false</ScaleCrop>
  <Company>Texas EM&amp;V Team</Company>
  <LinksUpToDate>false</LinksUpToDate>
  <CharactersWithSpaces>145441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TRMv4-EUMMOT Draft Volume1</dc:title>
  <dc:subject>Template Draft</dc:subject>
  <dc:creator>Texas EM&amp;V Team</dc:creator>
  <cp:keywords/>
  <cp:lastModifiedBy>Harris, T.</cp:lastModifiedBy>
  <cp:revision>2</cp:revision>
  <cp:lastPrinted>2019-11-15T12:20:00Z</cp:lastPrinted>
  <dcterms:created xsi:type="dcterms:W3CDTF">2020-09-22T21:11:00Z</dcterms:created>
  <dcterms:modified xsi:type="dcterms:W3CDTF">2020-09-22T21:11:00Z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Date Format">
    <vt:lpwstr>M/d/yy</vt:lpwstr>
  </property>
  <property fmtid="{D5CDD505-2E9C-101B-9397-08002B2CF9AE}" pid="3" name="TemplateVersion">
    <vt:lpwstr>6.0  05/05/10 14:55:07</vt:lpwstr>
  </property>
  <property fmtid="{D5CDD505-2E9C-101B-9397-08002B2CF9AE}" pid="4" name="ContentTypeId">
    <vt:lpwstr>0x01010013BFB42E7BD6DB41934DEDB064488FAB</vt:lpwstr>
  </property>
</Properties>
</file>